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8D8B46" w14:textId="3D863274" w:rsidR="00BD418B" w:rsidRPr="002C00B6" w:rsidRDefault="00BD418B" w:rsidP="002C00B6">
      <w:pPr>
        <w:pStyle w:val="CRCoverPage"/>
        <w:tabs>
          <w:tab w:val="right" w:pos="9639"/>
        </w:tabs>
        <w:spacing w:after="0"/>
        <w:rPr>
          <w:rFonts w:hint="eastAsia"/>
          <w:b/>
          <w:noProof/>
          <w:sz w:val="24"/>
          <w:lang w:eastAsia="zh-CN"/>
        </w:rPr>
      </w:pPr>
      <w:r w:rsidRPr="002C00B6">
        <w:rPr>
          <w:b/>
          <w:noProof/>
          <w:sz w:val="24"/>
        </w:rPr>
        <w:t>3GPP TSG-RAN WG4 Meeting # 102-e</w:t>
      </w:r>
      <w:r w:rsidRPr="002C00B6">
        <w:rPr>
          <w:rFonts w:hint="eastAsia"/>
          <w:b/>
          <w:noProof/>
          <w:sz w:val="24"/>
        </w:rPr>
        <w:t xml:space="preserve">                                                            </w:t>
      </w:r>
      <w:r w:rsidRPr="002C00B6">
        <w:rPr>
          <w:b/>
          <w:noProof/>
          <w:sz w:val="24"/>
        </w:rPr>
        <w:t>R4-22</w:t>
      </w:r>
      <w:r w:rsidR="001C553B">
        <w:rPr>
          <w:rFonts w:hint="eastAsia"/>
          <w:b/>
          <w:noProof/>
          <w:sz w:val="24"/>
          <w:lang w:eastAsia="zh-CN"/>
        </w:rPr>
        <w:t>03934</w:t>
      </w:r>
    </w:p>
    <w:p w14:paraId="6B24E746" w14:textId="77777777" w:rsidR="00BD418B" w:rsidRPr="002C00B6" w:rsidRDefault="00BD418B" w:rsidP="002C00B6">
      <w:pPr>
        <w:pStyle w:val="CRCoverPage"/>
        <w:tabs>
          <w:tab w:val="right" w:pos="9639"/>
        </w:tabs>
        <w:spacing w:after="0"/>
        <w:rPr>
          <w:b/>
          <w:noProof/>
          <w:sz w:val="24"/>
        </w:rPr>
      </w:pPr>
      <w:r w:rsidRPr="002C00B6">
        <w:rPr>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664D5" w:rsidR="001E41F3" w:rsidRPr="00410371" w:rsidRDefault="00BD418B" w:rsidP="00087284">
            <w:pPr>
              <w:pStyle w:val="CRCoverPage"/>
              <w:spacing w:after="0"/>
              <w:jc w:val="right"/>
              <w:rPr>
                <w:b/>
                <w:noProof/>
                <w:sz w:val="28"/>
                <w:lang w:eastAsia="zh-CN"/>
              </w:rPr>
            </w:pPr>
            <w:r>
              <w:rPr>
                <w:rFonts w:hint="eastAsia"/>
                <w:lang w:eastAsia="zh-CN"/>
              </w:rPr>
              <w:t>38.17</w:t>
            </w:r>
            <w:r w:rsidR="00087284">
              <w:rPr>
                <w:rFonts w:hint="eastAsia"/>
                <w:lang w:eastAsia="zh-CN"/>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5A054" w:rsidR="001E41F3" w:rsidRPr="00410371" w:rsidRDefault="00BD418B"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1188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2759A" w:rsidR="001E41F3" w:rsidRPr="00410371" w:rsidRDefault="00BD418B" w:rsidP="00087284">
            <w:pPr>
              <w:pStyle w:val="CRCoverPage"/>
              <w:spacing w:after="0"/>
              <w:jc w:val="center"/>
              <w:rPr>
                <w:noProof/>
                <w:sz w:val="28"/>
                <w:lang w:eastAsia="zh-CN"/>
              </w:rPr>
            </w:pPr>
            <w:r>
              <w:rPr>
                <w:rFonts w:hint="eastAsia"/>
                <w:noProof/>
                <w:sz w:val="28"/>
                <w:lang w:eastAsia="zh-CN"/>
              </w:rPr>
              <w:t>16.</w:t>
            </w:r>
            <w:r w:rsidR="00087284">
              <w:rPr>
                <w:rFonts w:hint="eastAsia"/>
                <w:noProof/>
                <w:sz w:val="28"/>
                <w:lang w:eastAsia="zh-CN"/>
              </w:rPr>
              <w:t>2</w:t>
            </w:r>
            <w:r>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058A62" w:rsidR="00F25D98" w:rsidRDefault="00BD41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0E0D1" w:rsidR="001E41F3" w:rsidRDefault="0087083A" w:rsidP="00087284">
            <w:pPr>
              <w:pStyle w:val="CRCoverPage"/>
              <w:spacing w:after="0"/>
              <w:ind w:left="100"/>
              <w:rPr>
                <w:noProof/>
              </w:rPr>
            </w:pPr>
            <w:r w:rsidRPr="0087083A">
              <w:t xml:space="preserve">Draft CR for </w:t>
            </w:r>
            <w:proofErr w:type="spellStart"/>
            <w:r w:rsidRPr="0087083A">
              <w:t>TS</w:t>
            </w:r>
            <w:proofErr w:type="spellEnd"/>
            <w:r w:rsidRPr="0087083A">
              <w:t xml:space="preserve"> 38.17</w:t>
            </w:r>
            <w:r w:rsidR="00087284">
              <w:rPr>
                <w:rFonts w:hint="eastAsia"/>
                <w:lang w:eastAsia="zh-CN"/>
              </w:rPr>
              <w:t>6-1</w:t>
            </w:r>
            <w:r w:rsidRPr="0087083A">
              <w:t>: Update the co-existence and co-location tables to include missing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AB629" w:rsidR="001E41F3" w:rsidRDefault="00BD418B">
            <w:pPr>
              <w:pStyle w:val="CRCoverPage"/>
              <w:spacing w:after="0"/>
              <w:ind w:left="100"/>
              <w:rPr>
                <w:noProof/>
                <w:lang w:eastAsia="zh-CN"/>
              </w:rPr>
            </w:pPr>
            <w:r>
              <w:rPr>
                <w:rFonts w:hint="eastAsia"/>
                <w:lang w:eastAsia="zh-CN"/>
              </w:rPr>
              <w:t>R4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1A0C8" w:rsidR="001E41F3" w:rsidRDefault="00BD418B" w:rsidP="00547111">
            <w:pPr>
              <w:pStyle w:val="CRCoverPage"/>
              <w:spacing w:after="0"/>
              <w:ind w:left="100"/>
              <w:rPr>
                <w:noProof/>
                <w:lang w:eastAsia="zh-CN"/>
              </w:rPr>
            </w:pPr>
            <w:r>
              <w:rPr>
                <w:rFonts w:hint="eastAsia"/>
                <w:lang w:eastAsia="zh-CN"/>
              </w:rPr>
              <w:t>CATT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7803D" w:rsidR="001E41F3" w:rsidRDefault="00636841" w:rsidP="00087284">
            <w:pPr>
              <w:pStyle w:val="CRCoverPage"/>
              <w:spacing w:after="0"/>
              <w:ind w:left="100"/>
              <w:rPr>
                <w:noProof/>
                <w:lang w:eastAsia="zh-CN"/>
              </w:rPr>
            </w:pPr>
            <w:r w:rsidRPr="00636841">
              <w:rPr>
                <w:noProof/>
              </w:rPr>
              <w:t>NR_IAB-</w:t>
            </w:r>
            <w:r w:rsidR="00087284">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23238" w:rsidR="001E41F3" w:rsidRDefault="00BD418B">
            <w:pPr>
              <w:pStyle w:val="CRCoverPage"/>
              <w:spacing w:after="0"/>
              <w:ind w:left="100"/>
              <w:rPr>
                <w:noProof/>
                <w:lang w:eastAsia="zh-CN"/>
              </w:rPr>
            </w:pPr>
            <w:r>
              <w:rPr>
                <w:rFonts w:hint="eastAsia"/>
                <w:lang w:eastAsia="zh-CN"/>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C732E" w:rsidR="001E41F3" w:rsidRDefault="00BD418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114F9" w:rsidR="001E41F3" w:rsidRDefault="00BD418B">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52B2E" w:rsidR="001E41F3" w:rsidRDefault="00636841" w:rsidP="00636841">
            <w:pPr>
              <w:pStyle w:val="CRCoverPage"/>
              <w:spacing w:after="0"/>
              <w:ind w:left="100"/>
              <w:rPr>
                <w:noProof/>
                <w:lang w:eastAsia="zh-CN"/>
              </w:rPr>
            </w:pPr>
            <w:r>
              <w:rPr>
                <w:rFonts w:hint="eastAsia"/>
                <w:noProof/>
                <w:lang w:eastAsia="zh-CN"/>
              </w:rPr>
              <w:t>There</w:t>
            </w:r>
            <w:r>
              <w:rPr>
                <w:noProof/>
                <w:lang w:eastAsia="zh-CN"/>
              </w:rPr>
              <w:t>’</w:t>
            </w:r>
            <w:r>
              <w:rPr>
                <w:rFonts w:hint="eastAsia"/>
                <w:noProof/>
                <w:lang w:eastAsia="zh-CN"/>
              </w:rPr>
              <w:t xml:space="preserve">re some missing bands in the </w:t>
            </w:r>
            <w:r w:rsidR="0087083A">
              <w:rPr>
                <w:rFonts w:hint="eastAsia"/>
                <w:noProof/>
                <w:lang w:eastAsia="zh-CN"/>
              </w:rPr>
              <w:t>co-existence and co-location tables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9975F9" w:rsidR="001E41F3" w:rsidRDefault="00636841">
            <w:pPr>
              <w:pStyle w:val="CRCoverPage"/>
              <w:spacing w:after="0"/>
              <w:ind w:left="100"/>
              <w:rPr>
                <w:noProof/>
              </w:rPr>
            </w:pPr>
            <w:r>
              <w:rPr>
                <w:rFonts w:hint="eastAsia"/>
                <w:noProof/>
                <w:lang w:eastAsia="zh-CN"/>
              </w:rPr>
              <w:t>Update the co-existence and co-location tables according the the latest R16 TS 38.104 v16.</w:t>
            </w:r>
            <w:r w:rsidR="008E2D71">
              <w:rPr>
                <w:rFonts w:hint="eastAsia"/>
                <w:noProof/>
                <w:lang w:eastAsia="zh-CN"/>
              </w:rPr>
              <w:t>1</w:t>
            </w:r>
            <w:r>
              <w:rPr>
                <w:rFonts w:hint="eastAsia"/>
                <w:noProof/>
                <w:lang w:eastAsia="zh-CN"/>
              </w:rPr>
              <w:t>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66532" w:rsidR="001E41F3" w:rsidRDefault="00636841">
            <w:pPr>
              <w:pStyle w:val="CRCoverPage"/>
              <w:spacing w:after="0"/>
              <w:ind w:left="100"/>
              <w:rPr>
                <w:noProof/>
                <w:lang w:eastAsia="zh-CN"/>
              </w:rPr>
            </w:pPr>
            <w:r>
              <w:rPr>
                <w:rFonts w:hint="eastAsia"/>
                <w:noProof/>
                <w:lang w:eastAsia="zh-CN"/>
              </w:rPr>
              <w:t>The co-existence and co-location requirements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1A0F8" w:rsidR="001E41F3" w:rsidRDefault="00636841" w:rsidP="00783ED2">
            <w:pPr>
              <w:pStyle w:val="CRCoverPage"/>
              <w:spacing w:after="0"/>
              <w:ind w:left="100"/>
              <w:rPr>
                <w:noProof/>
                <w:lang w:eastAsia="zh-CN"/>
              </w:rPr>
            </w:pPr>
            <w:r>
              <w:rPr>
                <w:rFonts w:hint="eastAsia"/>
                <w:noProof/>
                <w:lang w:eastAsia="zh-CN"/>
              </w:rPr>
              <w:t>6.</w:t>
            </w:r>
            <w:r w:rsidR="00783ED2">
              <w:rPr>
                <w:rFonts w:hint="eastAsia"/>
                <w:noProof/>
                <w:lang w:eastAsia="zh-CN"/>
              </w:rPr>
              <w:t>6.5.</w:t>
            </w:r>
            <w:r>
              <w:rPr>
                <w:rFonts w:hint="eastAsia"/>
                <w:noProof/>
                <w:lang w:eastAsia="zh-CN"/>
              </w:rPr>
              <w:t>5.2, 6.</w:t>
            </w:r>
            <w:r w:rsidR="00783ED2">
              <w:rPr>
                <w:rFonts w:hint="eastAsia"/>
                <w:noProof/>
                <w:lang w:eastAsia="zh-CN"/>
              </w:rPr>
              <w:t>6.5.</w:t>
            </w:r>
            <w:r>
              <w:rPr>
                <w:rFonts w:hint="eastAsia"/>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F9B2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37059" w:rsidR="001E41F3" w:rsidRDefault="00087284" w:rsidP="00371560">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52C2DCA" w:rsidR="001E41F3" w:rsidRDefault="002C00B6" w:rsidP="00C4062C">
      <w:pPr>
        <w:pStyle w:val="3"/>
        <w:rPr>
          <w:i/>
          <w:noProof/>
          <w:color w:val="FF0000"/>
          <w:lang w:eastAsia="zh-CN"/>
        </w:rPr>
      </w:pPr>
      <w:r w:rsidRPr="00C4062C">
        <w:rPr>
          <w:rFonts w:hint="eastAsia"/>
          <w:i/>
          <w:noProof/>
          <w:color w:val="FF0000"/>
          <w:lang w:eastAsia="zh-CN"/>
        </w:rPr>
        <w:lastRenderedPageBreak/>
        <w:t>&lt;Start of the change</w:t>
      </w:r>
      <w:r w:rsidR="00C4062C" w:rsidRPr="00C4062C">
        <w:rPr>
          <w:rFonts w:hint="eastAsia"/>
          <w:i/>
          <w:noProof/>
          <w:color w:val="FF0000"/>
          <w:lang w:eastAsia="zh-CN"/>
        </w:rPr>
        <w:t>s</w:t>
      </w:r>
      <w:r w:rsidRPr="00C4062C">
        <w:rPr>
          <w:rFonts w:hint="eastAsia"/>
          <w:i/>
          <w:noProof/>
          <w:color w:val="FF0000"/>
          <w:lang w:eastAsia="zh-CN"/>
        </w:rPr>
        <w:t>&gt;</w:t>
      </w:r>
    </w:p>
    <w:p w14:paraId="5D920E88" w14:textId="77777777" w:rsidR="00A04781" w:rsidRPr="00BE5108" w:rsidRDefault="00A04781" w:rsidP="00A04781">
      <w:pPr>
        <w:pStyle w:val="5"/>
      </w:pPr>
      <w:bookmarkStart w:id="1" w:name="_Toc73962931"/>
      <w:bookmarkStart w:id="2" w:name="_Toc75260108"/>
      <w:bookmarkStart w:id="3" w:name="_Toc75275650"/>
      <w:bookmarkStart w:id="4" w:name="_Toc75276161"/>
      <w:bookmarkStart w:id="5" w:name="_Toc76541660"/>
      <w:bookmarkStart w:id="6" w:name="_Toc82437429"/>
      <w:bookmarkStart w:id="7" w:name="_Toc89944795"/>
      <w:r w:rsidRPr="00BE5108">
        <w:t>6.6.5.5.2</w:t>
      </w:r>
      <w:r w:rsidRPr="00BE5108">
        <w:tab/>
        <w:t>Additional spurious emissions requirements</w:t>
      </w:r>
      <w:bookmarkEnd w:id="1"/>
      <w:bookmarkEnd w:id="2"/>
      <w:bookmarkEnd w:id="3"/>
      <w:bookmarkEnd w:id="4"/>
      <w:bookmarkEnd w:id="5"/>
      <w:bookmarkEnd w:id="6"/>
      <w:bookmarkEnd w:id="7"/>
    </w:p>
    <w:p w14:paraId="47446121" w14:textId="77777777" w:rsidR="00A04781" w:rsidRPr="00BE5108" w:rsidRDefault="00A04781" w:rsidP="00A04781">
      <w:r w:rsidRPr="00BE5108">
        <w:t xml:space="preserve">These requirements may be applied for the protection of system operating in other frequency ranges. The limits may apply as an optional protection of such systems that are deployed in the same geographical area as the </w:t>
      </w:r>
      <w:proofErr w:type="spellStart"/>
      <w:r w:rsidRPr="00BE5108">
        <w:t>IAB</w:t>
      </w:r>
      <w:proofErr w:type="spellEnd"/>
      <w:r w:rsidRPr="00BE5108">
        <w:t xml:space="preserve">-node, or they may be set by local or regional regulation as a mandatory requirement for an NR </w:t>
      </w:r>
      <w:r w:rsidRPr="00BE5108">
        <w:rPr>
          <w:i/>
        </w:rPr>
        <w:t>operating band</w:t>
      </w:r>
      <w:r w:rsidRPr="00BE5108">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54F1425" w14:textId="77777777" w:rsidR="00A04781" w:rsidRPr="00BE5108" w:rsidRDefault="00A04781" w:rsidP="00A04781">
      <w:r w:rsidRPr="00BE5108">
        <w:t>Some requirements may apply for the protection of specific equipment (</w:t>
      </w:r>
      <w:proofErr w:type="spellStart"/>
      <w:r w:rsidRPr="00BE5108">
        <w:t>UE</w:t>
      </w:r>
      <w:proofErr w:type="spellEnd"/>
      <w:r w:rsidRPr="00BE5108">
        <w:t xml:space="preserve">, MS and/or BS) or equipment operating in specific systems (GSM, CDMA, </w:t>
      </w:r>
      <w:proofErr w:type="spellStart"/>
      <w:r w:rsidRPr="00BE5108">
        <w:t>UTRA</w:t>
      </w:r>
      <w:proofErr w:type="spellEnd"/>
      <w:r w:rsidRPr="00BE5108">
        <w:t>, E-</w:t>
      </w:r>
      <w:proofErr w:type="spellStart"/>
      <w:r w:rsidRPr="00BE5108">
        <w:t>UTRA</w:t>
      </w:r>
      <w:proofErr w:type="spellEnd"/>
      <w:r w:rsidRPr="00BE5108">
        <w:t>, NR, etc.) as listed below.</w:t>
      </w:r>
    </w:p>
    <w:p w14:paraId="65C48B28" w14:textId="77777777" w:rsidR="00A04781" w:rsidRPr="00BE5108" w:rsidRDefault="00A04781" w:rsidP="00A04781">
      <w:pPr>
        <w:keepNext/>
      </w:pPr>
      <w:r w:rsidRPr="00BE5108">
        <w:t xml:space="preserve">The spurious emission </w:t>
      </w:r>
      <w:r w:rsidRPr="00BE5108">
        <w:rPr>
          <w:i/>
        </w:rPr>
        <w:t>basic limits</w:t>
      </w:r>
      <w:r w:rsidRPr="00BE5108">
        <w:t xml:space="preserve"> are provided in table 6.6.5.5.2-1 where requirements for co-existence with the system listed in the first column apply for </w:t>
      </w:r>
      <w:proofErr w:type="spellStart"/>
      <w:r w:rsidRPr="00BE5108">
        <w:t>IAB</w:t>
      </w:r>
      <w:proofErr w:type="spellEnd"/>
      <w:r w:rsidRPr="00BE5108">
        <w:t xml:space="preserve">-MT and </w:t>
      </w:r>
      <w:proofErr w:type="spellStart"/>
      <w:r w:rsidRPr="00BE5108">
        <w:t>IAB</w:t>
      </w:r>
      <w:proofErr w:type="spellEnd"/>
      <w:r w:rsidRPr="00BE5108">
        <w:t xml:space="preserve">-DU. For </w:t>
      </w:r>
      <w:r w:rsidRPr="00BE5108">
        <w:rPr>
          <w:rFonts w:cs="Arial"/>
        </w:rPr>
        <w:t xml:space="preserve">a </w:t>
      </w:r>
      <w:r w:rsidRPr="00BE5108">
        <w:rPr>
          <w:rFonts w:cs="Arial"/>
          <w:i/>
        </w:rPr>
        <w:t>multi-band connector</w:t>
      </w:r>
      <w:r w:rsidRPr="00BE5108">
        <w:t xml:space="preserve">, the exclusions and conditions in the Note column of table 6.6.5.5.2-1 apply for each supported </w:t>
      </w:r>
      <w:r w:rsidRPr="00BE5108">
        <w:rPr>
          <w:i/>
        </w:rPr>
        <w:t>operating band</w:t>
      </w:r>
      <w:r w:rsidRPr="00BE5108">
        <w:t>.</w:t>
      </w:r>
    </w:p>
    <w:p w14:paraId="401B74D1" w14:textId="77777777" w:rsidR="00A04781" w:rsidRPr="00BE5108" w:rsidRDefault="00A04781" w:rsidP="00A04781">
      <w:pPr>
        <w:pStyle w:val="TH"/>
      </w:pPr>
      <w:r w:rsidRPr="00BE5108">
        <w:t xml:space="preserve">Table 6.6.5.5.2-1: </w:t>
      </w:r>
      <w:proofErr w:type="spellStart"/>
      <w:r w:rsidRPr="00BE5108">
        <w:t>IAB</w:t>
      </w:r>
      <w:proofErr w:type="spellEnd"/>
      <w:r w:rsidRPr="00BE5108">
        <w:t xml:space="preserve">-DU and </w:t>
      </w:r>
      <w:proofErr w:type="spellStart"/>
      <w:r w:rsidRPr="00BE5108">
        <w:t>IAB</w:t>
      </w:r>
      <w:proofErr w:type="spellEnd"/>
      <w:r w:rsidRPr="00BE5108">
        <w:t xml:space="preserve">-MT spurious emissions </w:t>
      </w:r>
      <w:r w:rsidRPr="00BE5108">
        <w:rPr>
          <w:i/>
        </w:rPr>
        <w:t>basic</w:t>
      </w:r>
      <w:r w:rsidRPr="00BE5108">
        <w:t xml:space="preserve"> </w:t>
      </w:r>
      <w:r w:rsidRPr="00BE5108">
        <w:rPr>
          <w:i/>
        </w:rPr>
        <w:t>limits</w:t>
      </w:r>
      <w:r w:rsidRPr="00BE5108">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A04781" w:rsidRPr="00BE5108" w14:paraId="30B1BD3A" w14:textId="77777777" w:rsidTr="006B03F1">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785D565B" w14:textId="77777777" w:rsidR="00A04781" w:rsidRPr="00BE5108" w:rsidRDefault="00A04781" w:rsidP="006B03F1">
            <w:pPr>
              <w:pStyle w:val="TAH"/>
              <w:keepNext w:val="0"/>
            </w:pPr>
            <w:r w:rsidRPr="00BE5108">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2FC6D87F" w14:textId="77777777" w:rsidR="00A04781" w:rsidRPr="00BE5108" w:rsidRDefault="00A04781" w:rsidP="006B03F1">
            <w:pPr>
              <w:pStyle w:val="TAH"/>
              <w:keepNext w:val="0"/>
            </w:pPr>
            <w:r w:rsidRPr="00BE5108">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A6C4824" w14:textId="77777777" w:rsidR="00A04781" w:rsidRPr="00BE5108" w:rsidRDefault="00A04781" w:rsidP="006B03F1">
            <w:pPr>
              <w:pStyle w:val="TAH"/>
              <w:keepNext w:val="0"/>
              <w:rPr>
                <w:i/>
              </w:rPr>
            </w:pPr>
            <w:r w:rsidRPr="00BE5108">
              <w:rPr>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7187C46" w14:textId="77777777" w:rsidR="00A04781" w:rsidRPr="00BE5108" w:rsidRDefault="00A04781" w:rsidP="006B03F1">
            <w:pPr>
              <w:pStyle w:val="TAH"/>
              <w:keepNext w:val="0"/>
            </w:pPr>
            <w:r w:rsidRPr="00BE5108">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164522F" w14:textId="77777777" w:rsidR="00A04781" w:rsidRPr="00BE5108" w:rsidRDefault="00A04781" w:rsidP="006B03F1">
            <w:pPr>
              <w:pStyle w:val="TAH"/>
              <w:keepNext w:val="0"/>
            </w:pPr>
            <w:r w:rsidRPr="00BE5108">
              <w:t>Note</w:t>
            </w:r>
          </w:p>
        </w:tc>
      </w:tr>
      <w:tr w:rsidR="00A04781" w:rsidRPr="00BE5108" w14:paraId="77589A98"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2DB51FFB" w14:textId="77777777" w:rsidR="00A04781" w:rsidRPr="00BE5108" w:rsidRDefault="00A04781" w:rsidP="006B03F1">
            <w:pPr>
              <w:pStyle w:val="TAL"/>
              <w:keepNext w:val="0"/>
              <w:rPr>
                <w:rFonts w:cs="Arial"/>
              </w:rPr>
            </w:pPr>
            <w:r w:rsidRPr="00BE5108">
              <w:t>GSM900</w:t>
            </w:r>
          </w:p>
        </w:tc>
        <w:tc>
          <w:tcPr>
            <w:tcW w:w="1700" w:type="dxa"/>
            <w:tcBorders>
              <w:top w:val="single" w:sz="2" w:space="0" w:color="auto"/>
              <w:left w:val="single" w:sz="4" w:space="0" w:color="auto"/>
              <w:bottom w:val="single" w:sz="2" w:space="0" w:color="auto"/>
              <w:right w:val="single" w:sz="2" w:space="0" w:color="auto"/>
            </w:tcBorders>
            <w:hideMark/>
          </w:tcPr>
          <w:p w14:paraId="1898A5B8" w14:textId="77777777" w:rsidR="00A04781" w:rsidRPr="00BE5108" w:rsidRDefault="00A04781" w:rsidP="006B03F1">
            <w:pPr>
              <w:pStyle w:val="TAC"/>
              <w:keepNext w:val="0"/>
              <w:rPr>
                <w:rFonts w:cs="Arial"/>
              </w:rPr>
            </w:pPr>
            <w:r w:rsidRPr="00BE5108">
              <w:t>921 – 960 MHz</w:t>
            </w:r>
          </w:p>
        </w:tc>
        <w:tc>
          <w:tcPr>
            <w:tcW w:w="851" w:type="dxa"/>
            <w:tcBorders>
              <w:top w:val="single" w:sz="2" w:space="0" w:color="auto"/>
              <w:left w:val="single" w:sz="2" w:space="0" w:color="auto"/>
              <w:bottom w:val="single" w:sz="2" w:space="0" w:color="auto"/>
              <w:right w:val="single" w:sz="2" w:space="0" w:color="auto"/>
            </w:tcBorders>
            <w:hideMark/>
          </w:tcPr>
          <w:p w14:paraId="331A4CE6" w14:textId="77777777" w:rsidR="00A04781" w:rsidRPr="00BE5108" w:rsidRDefault="00A04781" w:rsidP="006B03F1">
            <w:pPr>
              <w:pStyle w:val="TAC"/>
              <w:keepNext w:val="0"/>
            </w:pPr>
            <w:r w:rsidRPr="00BE5108">
              <w:t xml:space="preserve">-57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304F138" w14:textId="77777777" w:rsidR="00A04781" w:rsidRPr="00BE5108" w:rsidRDefault="00A04781" w:rsidP="006B03F1">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3FA6A6C5" w14:textId="77777777" w:rsidR="00A04781" w:rsidRPr="00BE5108" w:rsidRDefault="00A04781" w:rsidP="006B03F1">
            <w:pPr>
              <w:pStyle w:val="TAL"/>
              <w:keepNext w:val="0"/>
            </w:pPr>
          </w:p>
        </w:tc>
      </w:tr>
      <w:tr w:rsidR="00A04781" w:rsidRPr="00BE5108" w14:paraId="30B0FF02"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2FC0EB"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C08A90C" w14:textId="77777777" w:rsidR="00A04781" w:rsidRPr="00BE5108" w:rsidRDefault="00A04781" w:rsidP="006B03F1">
            <w:pPr>
              <w:pStyle w:val="TAC"/>
              <w:keepNext w:val="0"/>
              <w:rPr>
                <w:rFonts w:cs="Arial"/>
              </w:rPr>
            </w:pPr>
            <w:r w:rsidRPr="00BE5108">
              <w:t>876 – 915 MHz</w:t>
            </w:r>
          </w:p>
        </w:tc>
        <w:tc>
          <w:tcPr>
            <w:tcW w:w="851" w:type="dxa"/>
            <w:tcBorders>
              <w:top w:val="single" w:sz="2" w:space="0" w:color="auto"/>
              <w:left w:val="single" w:sz="2" w:space="0" w:color="auto"/>
              <w:bottom w:val="single" w:sz="2" w:space="0" w:color="auto"/>
              <w:right w:val="single" w:sz="2" w:space="0" w:color="auto"/>
            </w:tcBorders>
            <w:hideMark/>
          </w:tcPr>
          <w:p w14:paraId="034A1B9D" w14:textId="77777777" w:rsidR="00A04781" w:rsidRPr="00BE5108" w:rsidRDefault="00A04781" w:rsidP="006B03F1">
            <w:pPr>
              <w:pStyle w:val="TAC"/>
              <w:keepNext w:val="0"/>
            </w:pPr>
            <w:r w:rsidRPr="00BE5108">
              <w:t xml:space="preserve">-61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D11F8E0" w14:textId="77777777" w:rsidR="00A04781" w:rsidRPr="00BE5108" w:rsidRDefault="00A04781" w:rsidP="006B03F1">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458594F9" w14:textId="77777777" w:rsidR="00A04781" w:rsidRPr="00BE5108" w:rsidRDefault="00A04781" w:rsidP="006B03F1">
            <w:pPr>
              <w:pStyle w:val="TAL"/>
              <w:keepNext w:val="0"/>
            </w:pPr>
          </w:p>
        </w:tc>
      </w:tr>
      <w:tr w:rsidR="00A04781" w:rsidRPr="00BE5108" w14:paraId="4347701D"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133AE72" w14:textId="77777777" w:rsidR="00A04781" w:rsidRPr="00BE5108" w:rsidRDefault="00A04781" w:rsidP="006B03F1">
            <w:pPr>
              <w:pStyle w:val="TAL"/>
              <w:keepNext w:val="0"/>
              <w:rPr>
                <w:rFonts w:cs="Arial"/>
              </w:rPr>
            </w:pPr>
            <w:r w:rsidRPr="00BE5108">
              <w:t>DCS1800</w:t>
            </w:r>
          </w:p>
        </w:tc>
        <w:tc>
          <w:tcPr>
            <w:tcW w:w="1700" w:type="dxa"/>
            <w:tcBorders>
              <w:top w:val="single" w:sz="2" w:space="0" w:color="auto"/>
              <w:left w:val="single" w:sz="4" w:space="0" w:color="auto"/>
              <w:bottom w:val="single" w:sz="2" w:space="0" w:color="auto"/>
              <w:right w:val="single" w:sz="2" w:space="0" w:color="auto"/>
            </w:tcBorders>
            <w:hideMark/>
          </w:tcPr>
          <w:p w14:paraId="06B8002B" w14:textId="77777777" w:rsidR="00A04781" w:rsidRPr="00BE5108" w:rsidRDefault="00A04781" w:rsidP="006B03F1">
            <w:pPr>
              <w:pStyle w:val="TAC"/>
              <w:keepNext w:val="0"/>
            </w:pPr>
            <w:r w:rsidRPr="00BE5108">
              <w:t>1805 – 1880 MHz</w:t>
            </w:r>
          </w:p>
        </w:tc>
        <w:tc>
          <w:tcPr>
            <w:tcW w:w="851" w:type="dxa"/>
            <w:tcBorders>
              <w:top w:val="single" w:sz="2" w:space="0" w:color="auto"/>
              <w:left w:val="single" w:sz="2" w:space="0" w:color="auto"/>
              <w:bottom w:val="single" w:sz="2" w:space="0" w:color="auto"/>
              <w:right w:val="single" w:sz="2" w:space="0" w:color="auto"/>
            </w:tcBorders>
            <w:hideMark/>
          </w:tcPr>
          <w:p w14:paraId="5BEB204D" w14:textId="77777777" w:rsidR="00A04781" w:rsidRPr="00BE5108" w:rsidRDefault="00A04781" w:rsidP="006B03F1">
            <w:pPr>
              <w:pStyle w:val="TAC"/>
              <w:keepNext w:val="0"/>
            </w:pPr>
            <w:r w:rsidRPr="00BE5108">
              <w:t xml:space="preserve">-47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430A07" w14:textId="77777777" w:rsidR="00A04781" w:rsidRPr="00BE5108" w:rsidRDefault="00A04781" w:rsidP="006B03F1">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34E4A980" w14:textId="77777777" w:rsidR="00A04781" w:rsidRPr="00BE5108" w:rsidRDefault="00A04781" w:rsidP="006B03F1">
            <w:pPr>
              <w:pStyle w:val="TAL"/>
              <w:keepNext w:val="0"/>
            </w:pPr>
          </w:p>
        </w:tc>
      </w:tr>
      <w:tr w:rsidR="00A04781" w:rsidRPr="00BE5108" w14:paraId="32D62B75"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A4CF7E"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BB8EF24" w14:textId="77777777" w:rsidR="00A04781" w:rsidRPr="00BE5108" w:rsidRDefault="00A04781" w:rsidP="006B03F1">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
          <w:p w14:paraId="20BAEDCE" w14:textId="77777777" w:rsidR="00A04781" w:rsidRPr="00BE5108" w:rsidRDefault="00A04781" w:rsidP="006B03F1">
            <w:pPr>
              <w:pStyle w:val="TAC"/>
              <w:keepNext w:val="0"/>
            </w:pPr>
            <w:r w:rsidRPr="00BE5108">
              <w:t xml:space="preserve">-61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41B461" w14:textId="77777777" w:rsidR="00A04781" w:rsidRPr="00BE5108" w:rsidRDefault="00A04781" w:rsidP="006B03F1">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79B1BE15" w14:textId="77777777" w:rsidR="00A04781" w:rsidRPr="00BE5108" w:rsidRDefault="00A04781" w:rsidP="006B03F1">
            <w:pPr>
              <w:pStyle w:val="TAL"/>
              <w:keepNext w:val="0"/>
            </w:pPr>
          </w:p>
        </w:tc>
      </w:tr>
      <w:tr w:rsidR="00A04781" w:rsidRPr="00BE5108" w14:paraId="409B9F46"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4DFCB2" w14:textId="77777777" w:rsidR="00A04781" w:rsidRPr="00BE5108" w:rsidRDefault="00A04781" w:rsidP="006B03F1">
            <w:pPr>
              <w:pStyle w:val="TAL"/>
              <w:keepNext w:val="0"/>
              <w:rPr>
                <w:rFonts w:cs="Arial"/>
              </w:rPr>
            </w:pPr>
            <w:r w:rsidRPr="00BE5108">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13E426A9" w14:textId="77777777" w:rsidR="00A04781" w:rsidRPr="00BE5108" w:rsidRDefault="00A04781" w:rsidP="006B03F1">
            <w:pPr>
              <w:pStyle w:val="TAC"/>
              <w:keepNext w:val="0"/>
            </w:pPr>
            <w:r w:rsidRPr="00BE5108">
              <w:t>1930 – 1990 MHz</w:t>
            </w:r>
          </w:p>
        </w:tc>
        <w:tc>
          <w:tcPr>
            <w:tcW w:w="851" w:type="dxa"/>
            <w:tcBorders>
              <w:top w:val="single" w:sz="2" w:space="0" w:color="auto"/>
              <w:left w:val="single" w:sz="2" w:space="0" w:color="auto"/>
              <w:bottom w:val="single" w:sz="2" w:space="0" w:color="auto"/>
              <w:right w:val="single" w:sz="2" w:space="0" w:color="auto"/>
            </w:tcBorders>
            <w:hideMark/>
          </w:tcPr>
          <w:p w14:paraId="32ABEDBF" w14:textId="77777777" w:rsidR="00A04781" w:rsidRPr="00BE5108" w:rsidRDefault="00A04781" w:rsidP="006B03F1">
            <w:pPr>
              <w:pStyle w:val="TAC"/>
              <w:keepNext w:val="0"/>
            </w:pPr>
            <w:r w:rsidRPr="00BE5108">
              <w:t xml:space="preserve">-47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8CC95C0" w14:textId="77777777" w:rsidR="00A04781" w:rsidRPr="00BE5108" w:rsidRDefault="00A04781" w:rsidP="006B03F1">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2B99A6AA" w14:textId="77777777" w:rsidR="00A04781" w:rsidRPr="00BE5108" w:rsidRDefault="00A04781" w:rsidP="006B03F1">
            <w:pPr>
              <w:pStyle w:val="TAL"/>
              <w:keepNext w:val="0"/>
            </w:pPr>
          </w:p>
        </w:tc>
      </w:tr>
      <w:tr w:rsidR="00A04781" w:rsidRPr="00BE5108" w14:paraId="674BDB66"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3A2044"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tcPr>
          <w:p w14:paraId="29F49065" w14:textId="77777777" w:rsidR="00A04781" w:rsidRPr="00BE5108" w:rsidRDefault="00A04781" w:rsidP="006B03F1">
            <w:pPr>
              <w:pStyle w:val="TAC"/>
              <w:keepNext w:val="0"/>
              <w:rPr>
                <w:lang w:eastAsia="zh-CN"/>
              </w:rPr>
            </w:pPr>
            <w:r w:rsidRPr="00BE5108">
              <w:t>1850 – 1910 MHz</w:t>
            </w:r>
          </w:p>
        </w:tc>
        <w:tc>
          <w:tcPr>
            <w:tcW w:w="851" w:type="dxa"/>
            <w:tcBorders>
              <w:top w:val="single" w:sz="2" w:space="0" w:color="auto"/>
              <w:left w:val="single" w:sz="2" w:space="0" w:color="auto"/>
              <w:bottom w:val="single" w:sz="2" w:space="0" w:color="auto"/>
              <w:right w:val="single" w:sz="2" w:space="0" w:color="auto"/>
            </w:tcBorders>
            <w:hideMark/>
          </w:tcPr>
          <w:p w14:paraId="2654354E" w14:textId="77777777" w:rsidR="00A04781" w:rsidRPr="00BE5108" w:rsidRDefault="00A04781" w:rsidP="006B03F1">
            <w:pPr>
              <w:pStyle w:val="TAC"/>
              <w:keepNext w:val="0"/>
            </w:pPr>
            <w:r w:rsidRPr="00BE5108">
              <w:t xml:space="preserve">-61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8DB72C" w14:textId="77777777" w:rsidR="00A04781" w:rsidRPr="00BE5108" w:rsidRDefault="00A04781" w:rsidP="006B03F1">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62B8D18C" w14:textId="77777777" w:rsidR="00A04781" w:rsidRPr="00BE5108" w:rsidRDefault="00A04781" w:rsidP="006B03F1">
            <w:pPr>
              <w:pStyle w:val="TAL"/>
              <w:keepNext w:val="0"/>
            </w:pPr>
          </w:p>
        </w:tc>
      </w:tr>
      <w:tr w:rsidR="00A04781" w:rsidRPr="00BE5108" w14:paraId="7E66D7B4"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2CB557" w14:textId="77777777" w:rsidR="00A04781" w:rsidRPr="00BE5108" w:rsidRDefault="00A04781" w:rsidP="006B03F1">
            <w:pPr>
              <w:pStyle w:val="TAL"/>
              <w:keepNext w:val="0"/>
              <w:rPr>
                <w:rFonts w:cs="Arial"/>
              </w:rPr>
            </w:pPr>
            <w:r w:rsidRPr="00BE5108">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2235A9EB" w14:textId="77777777" w:rsidR="00A04781" w:rsidRPr="00BE5108" w:rsidRDefault="00A04781" w:rsidP="006B03F1">
            <w:pPr>
              <w:pStyle w:val="TAC"/>
              <w:keepNext w:val="0"/>
            </w:pPr>
            <w:r w:rsidRPr="00BE5108">
              <w:t>869 – 894 MHz</w:t>
            </w:r>
          </w:p>
        </w:tc>
        <w:tc>
          <w:tcPr>
            <w:tcW w:w="851" w:type="dxa"/>
            <w:tcBorders>
              <w:top w:val="single" w:sz="2" w:space="0" w:color="auto"/>
              <w:left w:val="single" w:sz="2" w:space="0" w:color="auto"/>
              <w:bottom w:val="single" w:sz="2" w:space="0" w:color="auto"/>
              <w:right w:val="single" w:sz="2" w:space="0" w:color="auto"/>
            </w:tcBorders>
            <w:hideMark/>
          </w:tcPr>
          <w:p w14:paraId="7FC451A4" w14:textId="77777777" w:rsidR="00A04781" w:rsidRPr="00BE5108" w:rsidRDefault="00A04781" w:rsidP="006B03F1">
            <w:pPr>
              <w:pStyle w:val="TAC"/>
              <w:keepNext w:val="0"/>
            </w:pPr>
            <w:r w:rsidRPr="00BE5108">
              <w:t xml:space="preserve">-57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97D0667" w14:textId="77777777" w:rsidR="00A04781" w:rsidRPr="00BE5108" w:rsidRDefault="00A04781" w:rsidP="006B03F1">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3C6B60A1" w14:textId="77777777" w:rsidR="00A04781" w:rsidRPr="00BE5108" w:rsidRDefault="00A04781" w:rsidP="006B03F1">
            <w:pPr>
              <w:pStyle w:val="TAL"/>
              <w:keepNext w:val="0"/>
            </w:pPr>
          </w:p>
        </w:tc>
      </w:tr>
      <w:tr w:rsidR="00A04781" w:rsidRPr="00BE5108" w14:paraId="25B12C6A"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6DFEB7" w14:textId="77777777" w:rsidR="00A04781" w:rsidRPr="00BE5108" w:rsidRDefault="00A04781" w:rsidP="006B03F1">
            <w:pPr>
              <w:pStyle w:val="TAL"/>
              <w:keepNext w:val="0"/>
              <w:rPr>
                <w:rFonts w:cs="Arial"/>
              </w:rPr>
            </w:pPr>
            <w:r w:rsidRPr="00BE5108">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78D182BA" w14:textId="77777777" w:rsidR="00A04781" w:rsidRPr="00BE5108" w:rsidRDefault="00A04781" w:rsidP="006B03F1">
            <w:pPr>
              <w:pStyle w:val="TAC"/>
              <w:keepNext w:val="0"/>
            </w:pPr>
            <w:r w:rsidRPr="00BE5108">
              <w:t>824 – 849 MHz</w:t>
            </w:r>
          </w:p>
        </w:tc>
        <w:tc>
          <w:tcPr>
            <w:tcW w:w="851" w:type="dxa"/>
            <w:tcBorders>
              <w:top w:val="single" w:sz="2" w:space="0" w:color="auto"/>
              <w:left w:val="single" w:sz="2" w:space="0" w:color="auto"/>
              <w:bottom w:val="single" w:sz="2" w:space="0" w:color="auto"/>
              <w:right w:val="single" w:sz="2" w:space="0" w:color="auto"/>
            </w:tcBorders>
            <w:hideMark/>
          </w:tcPr>
          <w:p w14:paraId="18910804" w14:textId="77777777" w:rsidR="00A04781" w:rsidRPr="00BE5108" w:rsidRDefault="00A04781" w:rsidP="006B03F1">
            <w:pPr>
              <w:pStyle w:val="TAC"/>
              <w:keepNext w:val="0"/>
            </w:pPr>
            <w:r w:rsidRPr="00BE5108">
              <w:t xml:space="preserve">-61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EED5141" w14:textId="77777777" w:rsidR="00A04781" w:rsidRPr="00BE5108" w:rsidRDefault="00A04781" w:rsidP="006B03F1">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4152EF3F" w14:textId="77777777" w:rsidR="00A04781" w:rsidRPr="00BE5108" w:rsidRDefault="00A04781" w:rsidP="006B03F1">
            <w:pPr>
              <w:pStyle w:val="TAL"/>
              <w:keepNext w:val="0"/>
            </w:pPr>
          </w:p>
        </w:tc>
      </w:tr>
      <w:tr w:rsidR="00A04781" w:rsidRPr="00BE5108" w14:paraId="27CB2DAF"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01A0E6"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6E86487B" w14:textId="77777777" w:rsidR="00A04781" w:rsidRPr="00BE5108" w:rsidRDefault="00A04781" w:rsidP="006B03F1">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09787FA"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0484DDF"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E04BDD" w14:textId="77777777" w:rsidR="00A04781" w:rsidRPr="00BE5108" w:rsidRDefault="00A04781" w:rsidP="006B03F1">
            <w:pPr>
              <w:pStyle w:val="TAL"/>
              <w:keepNext w:val="0"/>
            </w:pPr>
          </w:p>
        </w:tc>
      </w:tr>
      <w:tr w:rsidR="00A04781" w:rsidRPr="00BE5108" w14:paraId="11E776B9"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A46898" w14:textId="77777777" w:rsidR="00A04781" w:rsidRPr="00BE5108" w:rsidRDefault="00A04781" w:rsidP="006B03F1">
            <w:pPr>
              <w:pStyle w:val="TAL"/>
              <w:keepNext w:val="0"/>
              <w:rPr>
                <w:rFonts w:cs="Arial"/>
              </w:rPr>
            </w:pPr>
            <w:r w:rsidRPr="00BE5108">
              <w:rPr>
                <w:rFonts w:cs="Arial"/>
              </w:rPr>
              <w:t xml:space="preserve">Band I or </w:t>
            </w:r>
          </w:p>
          <w:p w14:paraId="164D56C7"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1 or NR Band n1</w:t>
            </w:r>
          </w:p>
        </w:tc>
        <w:tc>
          <w:tcPr>
            <w:tcW w:w="1700" w:type="dxa"/>
            <w:tcBorders>
              <w:top w:val="single" w:sz="2" w:space="0" w:color="auto"/>
              <w:left w:val="single" w:sz="4" w:space="0" w:color="auto"/>
              <w:bottom w:val="single" w:sz="2" w:space="0" w:color="auto"/>
              <w:right w:val="single" w:sz="2" w:space="0" w:color="auto"/>
            </w:tcBorders>
          </w:tcPr>
          <w:p w14:paraId="3006D5AE" w14:textId="77777777" w:rsidR="00A04781" w:rsidRPr="00BE5108" w:rsidRDefault="00A04781" w:rsidP="006B03F1">
            <w:pPr>
              <w:pStyle w:val="TAC"/>
              <w:keepNext w:val="0"/>
              <w:rPr>
                <w:rFonts w:cs="Arial"/>
                <w:lang w:eastAsia="zh-CN"/>
              </w:rPr>
            </w:pPr>
            <w:r w:rsidRPr="00BE5108">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1402F55"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648F6B"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DED6E9" w14:textId="77777777" w:rsidR="00A04781" w:rsidRPr="00BE5108" w:rsidRDefault="00A04781" w:rsidP="006B03F1">
            <w:pPr>
              <w:pStyle w:val="TAL"/>
              <w:keepNext w:val="0"/>
            </w:pPr>
          </w:p>
        </w:tc>
      </w:tr>
      <w:tr w:rsidR="00A04781" w:rsidRPr="00BE5108" w14:paraId="126C1800"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C25505"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w:t>
            </w:r>
          </w:p>
        </w:tc>
        <w:tc>
          <w:tcPr>
            <w:tcW w:w="1700" w:type="dxa"/>
            <w:tcBorders>
              <w:top w:val="single" w:sz="2" w:space="0" w:color="auto"/>
              <w:left w:val="single" w:sz="4" w:space="0" w:color="auto"/>
              <w:bottom w:val="single" w:sz="2" w:space="0" w:color="auto"/>
              <w:right w:val="single" w:sz="2" w:space="0" w:color="auto"/>
            </w:tcBorders>
          </w:tcPr>
          <w:p w14:paraId="75449B65" w14:textId="77777777" w:rsidR="00A04781" w:rsidRPr="00BE5108" w:rsidRDefault="00A04781" w:rsidP="006B03F1">
            <w:pPr>
              <w:pStyle w:val="TAC"/>
              <w:keepNext w:val="0"/>
              <w:rPr>
                <w:rFonts w:cs="Arial"/>
                <w:lang w:eastAsia="zh-CN"/>
              </w:rPr>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40A7830"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B1A514"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16A95D" w14:textId="77777777" w:rsidR="00A04781" w:rsidRPr="00BE5108" w:rsidRDefault="00A04781" w:rsidP="006B03F1">
            <w:pPr>
              <w:pStyle w:val="TAL"/>
              <w:keepNext w:val="0"/>
            </w:pPr>
          </w:p>
        </w:tc>
      </w:tr>
      <w:tr w:rsidR="00A04781" w:rsidRPr="00BE5108" w14:paraId="35688997"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E17451" w14:textId="77777777" w:rsidR="00A04781" w:rsidRPr="00BE5108" w:rsidRDefault="00A04781" w:rsidP="006B03F1">
            <w:pPr>
              <w:pStyle w:val="TAL"/>
              <w:keepNext w:val="0"/>
              <w:rPr>
                <w:rFonts w:cs="Arial"/>
              </w:rPr>
            </w:pPr>
            <w:r w:rsidRPr="00BE5108">
              <w:rPr>
                <w:rFonts w:cs="Arial"/>
              </w:rPr>
              <w:t xml:space="preserve">Band II or </w:t>
            </w:r>
          </w:p>
          <w:p w14:paraId="7F3829BA"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2 or NR Band n2</w:t>
            </w:r>
          </w:p>
        </w:tc>
        <w:tc>
          <w:tcPr>
            <w:tcW w:w="1700" w:type="dxa"/>
            <w:tcBorders>
              <w:top w:val="single" w:sz="2" w:space="0" w:color="auto"/>
              <w:left w:val="single" w:sz="4" w:space="0" w:color="auto"/>
              <w:bottom w:val="single" w:sz="2" w:space="0" w:color="auto"/>
              <w:right w:val="single" w:sz="2" w:space="0" w:color="auto"/>
            </w:tcBorders>
          </w:tcPr>
          <w:p w14:paraId="28A5D0C3" w14:textId="77777777" w:rsidR="00A04781" w:rsidRPr="00BE5108" w:rsidRDefault="00A04781" w:rsidP="006B03F1">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C469CFB"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C0148B6"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4F4DCE" w14:textId="77777777" w:rsidR="00A04781" w:rsidRPr="00BE5108" w:rsidRDefault="00A04781" w:rsidP="006B03F1">
            <w:pPr>
              <w:pStyle w:val="TAL"/>
              <w:keepNext w:val="0"/>
            </w:pPr>
          </w:p>
        </w:tc>
      </w:tr>
      <w:tr w:rsidR="00A04781" w:rsidRPr="00BE5108" w14:paraId="65EC5F81"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7330B6"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w:t>
            </w:r>
          </w:p>
        </w:tc>
        <w:tc>
          <w:tcPr>
            <w:tcW w:w="1700" w:type="dxa"/>
            <w:tcBorders>
              <w:top w:val="single" w:sz="2" w:space="0" w:color="auto"/>
              <w:left w:val="single" w:sz="4" w:space="0" w:color="auto"/>
              <w:bottom w:val="single" w:sz="2" w:space="0" w:color="auto"/>
              <w:right w:val="single" w:sz="2" w:space="0" w:color="auto"/>
            </w:tcBorders>
          </w:tcPr>
          <w:p w14:paraId="0C207B34" w14:textId="77777777" w:rsidR="00A04781" w:rsidRPr="00BE5108" w:rsidRDefault="00A04781" w:rsidP="006B03F1">
            <w:pPr>
              <w:pStyle w:val="TAC"/>
              <w:keepNext w:val="0"/>
              <w:rPr>
                <w:rFonts w:cs="Arial"/>
                <w:lang w:eastAsia="zh-CN"/>
              </w:rPr>
            </w:pPr>
            <w:r w:rsidRPr="00BE5108">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5233F7F"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447E186"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A3AB39" w14:textId="77777777" w:rsidR="00A04781" w:rsidRPr="00BE5108" w:rsidRDefault="00A04781" w:rsidP="006B03F1">
            <w:pPr>
              <w:pStyle w:val="TAL"/>
              <w:keepNext w:val="0"/>
            </w:pPr>
          </w:p>
        </w:tc>
      </w:tr>
      <w:tr w:rsidR="00A04781" w:rsidRPr="00BE5108" w14:paraId="5C7B43E0"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18C1BD" w14:textId="77777777" w:rsidR="00A04781" w:rsidRPr="00BE5108" w:rsidRDefault="00A04781" w:rsidP="006B03F1">
            <w:pPr>
              <w:pStyle w:val="TAL"/>
              <w:keepNext w:val="0"/>
              <w:rPr>
                <w:rFonts w:cs="Arial"/>
              </w:rPr>
            </w:pPr>
            <w:r w:rsidRPr="00BE5108">
              <w:rPr>
                <w:rFonts w:cs="Arial"/>
              </w:rPr>
              <w:t>Band III or</w:t>
            </w:r>
          </w:p>
          <w:p w14:paraId="28CD3C63"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4927BCD" w14:textId="77777777" w:rsidR="00A04781" w:rsidRPr="00BE5108" w:rsidRDefault="00A04781" w:rsidP="006B03F1">
            <w:pPr>
              <w:pStyle w:val="TAC"/>
              <w:keepNext w:val="0"/>
            </w:pPr>
            <w:r w:rsidRPr="00BE5108">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2A45F82"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F0D79D"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8C969F" w14:textId="77777777" w:rsidR="00A04781" w:rsidRPr="00BE5108" w:rsidRDefault="00A04781" w:rsidP="006B03F1">
            <w:pPr>
              <w:pStyle w:val="TAL"/>
              <w:keepNext w:val="0"/>
            </w:pPr>
          </w:p>
        </w:tc>
      </w:tr>
      <w:tr w:rsidR="00A04781" w:rsidRPr="00BE5108" w14:paraId="67B7327B"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E7DAC9"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IV or</w:t>
            </w:r>
          </w:p>
          <w:p w14:paraId="7CC15F3B"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4</w:t>
            </w:r>
          </w:p>
        </w:tc>
        <w:tc>
          <w:tcPr>
            <w:tcW w:w="1700" w:type="dxa"/>
            <w:tcBorders>
              <w:top w:val="single" w:sz="2" w:space="0" w:color="auto"/>
              <w:left w:val="single" w:sz="4" w:space="0" w:color="auto"/>
              <w:bottom w:val="single" w:sz="2" w:space="0" w:color="auto"/>
              <w:right w:val="single" w:sz="2" w:space="0" w:color="auto"/>
            </w:tcBorders>
            <w:hideMark/>
          </w:tcPr>
          <w:p w14:paraId="216F5132" w14:textId="77777777" w:rsidR="00A04781" w:rsidRPr="00BE5108" w:rsidRDefault="00A04781" w:rsidP="006B03F1">
            <w:pPr>
              <w:pStyle w:val="TAC"/>
              <w:keepNext w:val="0"/>
            </w:pPr>
            <w:r w:rsidRPr="00BE5108">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468AC142"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424CF80"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394921" w14:textId="77777777" w:rsidR="00A04781" w:rsidRPr="00BE5108" w:rsidRDefault="00A04781" w:rsidP="006B03F1">
            <w:pPr>
              <w:pStyle w:val="TAL"/>
              <w:keepNext w:val="0"/>
            </w:pPr>
          </w:p>
        </w:tc>
      </w:tr>
      <w:tr w:rsidR="00A04781" w:rsidRPr="00BE5108" w14:paraId="74B62E77"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187B10"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36019C" w14:textId="77777777" w:rsidR="00A04781" w:rsidRPr="00BE5108" w:rsidRDefault="00A04781" w:rsidP="006B03F1">
            <w:pPr>
              <w:pStyle w:val="TAC"/>
              <w:keepNext w:val="0"/>
            </w:pPr>
            <w:r w:rsidRPr="00BE5108">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AE88D9E"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8DDF54"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BDA02A" w14:textId="77777777" w:rsidR="00A04781" w:rsidRPr="00BE5108" w:rsidRDefault="00A04781" w:rsidP="006B03F1">
            <w:pPr>
              <w:pStyle w:val="TAL"/>
              <w:keepNext w:val="0"/>
            </w:pPr>
          </w:p>
        </w:tc>
      </w:tr>
      <w:tr w:rsidR="00A04781" w:rsidRPr="00BE5108" w14:paraId="2D3890AE"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2188D0"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V or</w:t>
            </w:r>
          </w:p>
          <w:p w14:paraId="7D8A5785"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3F4C7FDA" w14:textId="77777777" w:rsidR="00A04781" w:rsidRPr="00BE5108" w:rsidRDefault="00A04781" w:rsidP="006B03F1">
            <w:pPr>
              <w:pStyle w:val="TAC"/>
              <w:keepNext w:val="0"/>
            </w:pPr>
            <w:r w:rsidRPr="00BE5108">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4D1B5AB"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335B68"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946690A" w14:textId="77777777" w:rsidR="00A04781" w:rsidRPr="00BE5108" w:rsidRDefault="00A04781" w:rsidP="006B03F1">
            <w:pPr>
              <w:pStyle w:val="TAL"/>
              <w:keepNext w:val="0"/>
            </w:pPr>
          </w:p>
        </w:tc>
      </w:tr>
      <w:tr w:rsidR="00A04781" w:rsidRPr="00BE5108" w14:paraId="60EF817C"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133A33"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ACB24E" w14:textId="77777777" w:rsidR="00A04781" w:rsidRPr="00BE5108" w:rsidRDefault="00A04781" w:rsidP="006B03F1">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6415D3C"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4A2AD39"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DC492A" w14:textId="77777777" w:rsidR="00A04781" w:rsidRPr="00BE5108" w:rsidRDefault="00A04781" w:rsidP="006B03F1">
            <w:pPr>
              <w:pStyle w:val="TAL"/>
              <w:keepNext w:val="0"/>
            </w:pPr>
          </w:p>
        </w:tc>
      </w:tr>
      <w:tr w:rsidR="00A04781" w:rsidRPr="00BE5108" w14:paraId="127D20F9"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4758D9"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4F285EC3" w14:textId="77777777" w:rsidR="00A04781" w:rsidRPr="00BE5108" w:rsidRDefault="00A04781" w:rsidP="006B03F1">
            <w:pPr>
              <w:pStyle w:val="TAC"/>
              <w:keepNext w:val="0"/>
            </w:pPr>
            <w:r w:rsidRPr="00BE5108">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5AC84830"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086421D"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9A322DC" w14:textId="77777777" w:rsidR="00A04781" w:rsidRPr="00BE5108" w:rsidRDefault="00A04781" w:rsidP="006B03F1">
            <w:pPr>
              <w:pStyle w:val="TAL"/>
              <w:keepNext w:val="0"/>
            </w:pPr>
          </w:p>
        </w:tc>
      </w:tr>
      <w:tr w:rsidR="00A04781" w:rsidRPr="00BE5108" w14:paraId="123DA80D" w14:textId="77777777" w:rsidTr="006B03F1">
        <w:trPr>
          <w:cantSplit/>
          <w:jc w:val="center"/>
        </w:trPr>
        <w:tc>
          <w:tcPr>
            <w:tcW w:w="1301" w:type="dxa"/>
            <w:tcBorders>
              <w:top w:val="nil"/>
              <w:left w:val="single" w:sz="4" w:space="0" w:color="auto"/>
              <w:bottom w:val="nil"/>
              <w:right w:val="single" w:sz="4" w:space="0" w:color="auto"/>
            </w:tcBorders>
            <w:shd w:val="clear" w:color="auto" w:fill="auto"/>
            <w:hideMark/>
          </w:tcPr>
          <w:p w14:paraId="6566BC22" w14:textId="77777777" w:rsidR="00A04781" w:rsidRPr="00BE5108" w:rsidRDefault="00A04781" w:rsidP="006B03F1">
            <w:pPr>
              <w:pStyle w:val="TAL"/>
              <w:keepNext w:val="0"/>
              <w:rPr>
                <w:rFonts w:cs="Arial"/>
              </w:rPr>
            </w:pPr>
            <w:r w:rsidRPr="00BE5108">
              <w:rPr>
                <w:rFonts w:cs="Arial"/>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314C4FBA" w14:textId="77777777" w:rsidR="00A04781" w:rsidRPr="00BE5108" w:rsidRDefault="00A04781" w:rsidP="006B03F1">
            <w:pPr>
              <w:pStyle w:val="TAC"/>
              <w:keepNext w:val="0"/>
            </w:pPr>
            <w:r w:rsidRPr="00BE5108">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79B5136"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8758C2"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650A00" w14:textId="77777777" w:rsidR="00A04781" w:rsidRPr="00BE5108" w:rsidRDefault="00A04781" w:rsidP="006B03F1">
            <w:pPr>
              <w:pStyle w:val="TAL"/>
              <w:keepNext w:val="0"/>
            </w:pPr>
          </w:p>
        </w:tc>
      </w:tr>
      <w:tr w:rsidR="00A04781" w:rsidRPr="00BE5108" w14:paraId="055EEE48"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64AC8C"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6, 18, 19 or </w:t>
            </w:r>
            <w:r w:rsidRPr="00BE5108">
              <w:rPr>
                <w:rFonts w:eastAsia="MS Mincho"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4B3C6F0B" w14:textId="77777777" w:rsidR="00A04781" w:rsidRPr="00BE5108" w:rsidRDefault="00A04781" w:rsidP="006B03F1">
            <w:pPr>
              <w:pStyle w:val="TAC"/>
              <w:keepNext w:val="0"/>
              <w:rPr>
                <w:rFonts w:cs="Arial"/>
              </w:rPr>
            </w:pPr>
            <w:r w:rsidRPr="00BE5108">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87CE052"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B69623"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AA8938" w14:textId="77777777" w:rsidR="00A04781" w:rsidRPr="00BE5108" w:rsidRDefault="00A04781" w:rsidP="006B03F1">
            <w:pPr>
              <w:pStyle w:val="TAL"/>
              <w:keepNext w:val="0"/>
            </w:pPr>
          </w:p>
        </w:tc>
      </w:tr>
      <w:tr w:rsidR="00A04781" w:rsidRPr="00BE5108" w14:paraId="6D217BB7"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E7F7D4" w14:textId="77777777" w:rsidR="00A04781" w:rsidRPr="00BE5108" w:rsidRDefault="00A04781" w:rsidP="006B03F1">
            <w:pPr>
              <w:pStyle w:val="TAL"/>
              <w:keepNext w:val="0"/>
              <w:rPr>
                <w:rFonts w:cs="Arial"/>
              </w:rPr>
            </w:pPr>
            <w:proofErr w:type="spellStart"/>
            <w:r w:rsidRPr="00BE5108">
              <w:rPr>
                <w:rFonts w:cs="Arial"/>
              </w:rPr>
              <w:lastRenderedPageBreak/>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VII or</w:t>
            </w:r>
          </w:p>
          <w:p w14:paraId="4F1B5848"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7169AF2" w14:textId="77777777" w:rsidR="00A04781" w:rsidRPr="00BE5108" w:rsidRDefault="00A04781" w:rsidP="006B03F1">
            <w:pPr>
              <w:pStyle w:val="TAC"/>
              <w:keepNext w:val="0"/>
            </w:pPr>
            <w:r w:rsidRPr="00BE5108">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943191E"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E27809E"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7E1CBE" w14:textId="77777777" w:rsidR="00A04781" w:rsidRPr="00BE5108" w:rsidRDefault="00A04781" w:rsidP="006B03F1">
            <w:pPr>
              <w:pStyle w:val="TAL"/>
              <w:keepNext w:val="0"/>
            </w:pPr>
          </w:p>
        </w:tc>
      </w:tr>
      <w:tr w:rsidR="00A04781" w:rsidRPr="00BE5108" w14:paraId="5E957557"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93FB64"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01FF1FD" w14:textId="77777777" w:rsidR="00A04781" w:rsidRPr="00BE5108" w:rsidRDefault="00A04781" w:rsidP="006B03F1">
            <w:pPr>
              <w:pStyle w:val="TAC"/>
              <w:keepNext w:val="0"/>
            </w:pPr>
            <w:r w:rsidRPr="00BE5108">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4933568"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E7476A1"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F7B987" w14:textId="77777777" w:rsidR="00A04781" w:rsidRPr="00BE5108" w:rsidRDefault="00A04781" w:rsidP="006B03F1">
            <w:pPr>
              <w:pStyle w:val="TAL"/>
              <w:keepNext w:val="0"/>
            </w:pPr>
          </w:p>
        </w:tc>
      </w:tr>
      <w:tr w:rsidR="00A04781" w:rsidRPr="00BE5108" w14:paraId="5B94827F"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C369D7"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VIII or</w:t>
            </w:r>
          </w:p>
          <w:p w14:paraId="31C031C7"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5425C83" w14:textId="77777777" w:rsidR="00A04781" w:rsidRPr="00BE5108" w:rsidRDefault="00A04781" w:rsidP="006B03F1">
            <w:pPr>
              <w:pStyle w:val="TAC"/>
              <w:keepNext w:val="0"/>
            </w:pPr>
            <w:r w:rsidRPr="00BE5108">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DE3D06D"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BFC056"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427BCE" w14:textId="77777777" w:rsidR="00A04781" w:rsidRPr="00BE5108" w:rsidRDefault="00A04781" w:rsidP="006B03F1">
            <w:pPr>
              <w:pStyle w:val="TAL"/>
              <w:keepNext w:val="0"/>
            </w:pPr>
          </w:p>
        </w:tc>
      </w:tr>
      <w:tr w:rsidR="00A04781" w:rsidRPr="00BE5108" w14:paraId="0CBFBFA4"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5F3B38"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F6FC190" w14:textId="77777777" w:rsidR="00A04781" w:rsidRPr="00BE5108" w:rsidRDefault="00A04781" w:rsidP="006B03F1">
            <w:pPr>
              <w:pStyle w:val="TAC"/>
              <w:keepNext w:val="0"/>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D6192A5"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439BE8"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C0F690" w14:textId="77777777" w:rsidR="00A04781" w:rsidRPr="00BE5108" w:rsidRDefault="00A04781" w:rsidP="006B03F1">
            <w:pPr>
              <w:pStyle w:val="TAL"/>
              <w:keepNext w:val="0"/>
            </w:pPr>
          </w:p>
        </w:tc>
      </w:tr>
      <w:tr w:rsidR="00A04781" w:rsidRPr="00BE5108" w14:paraId="14E028B8"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27BB70"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IX or</w:t>
            </w:r>
          </w:p>
          <w:p w14:paraId="164E8EC2"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9</w:t>
            </w:r>
          </w:p>
        </w:tc>
        <w:tc>
          <w:tcPr>
            <w:tcW w:w="1700" w:type="dxa"/>
            <w:tcBorders>
              <w:top w:val="single" w:sz="2" w:space="0" w:color="auto"/>
              <w:left w:val="single" w:sz="4" w:space="0" w:color="auto"/>
              <w:bottom w:val="single" w:sz="2" w:space="0" w:color="auto"/>
              <w:right w:val="single" w:sz="2" w:space="0" w:color="auto"/>
            </w:tcBorders>
          </w:tcPr>
          <w:p w14:paraId="5EC75E80" w14:textId="77777777" w:rsidR="00A04781" w:rsidRPr="00BE5108" w:rsidRDefault="00A04781" w:rsidP="006B03F1">
            <w:pPr>
              <w:pStyle w:val="TAC"/>
              <w:keepNext w:val="0"/>
              <w:rPr>
                <w:rFonts w:cs="Arial"/>
                <w:lang w:eastAsia="zh-CN"/>
              </w:rPr>
            </w:pPr>
            <w:r w:rsidRPr="00BE5108">
              <w:rPr>
                <w:rFonts w:cs="Arial"/>
              </w:rPr>
              <w:t>1844.9 – 1879.9 MHz</w:t>
            </w:r>
          </w:p>
          <w:p w14:paraId="21812CEB" w14:textId="77777777" w:rsidR="00A04781" w:rsidRPr="00BE5108" w:rsidRDefault="00A04781" w:rsidP="006B03F1">
            <w:pPr>
              <w:pStyle w:val="TAC"/>
              <w:keepNext w:val="0"/>
            </w:pPr>
          </w:p>
        </w:tc>
        <w:tc>
          <w:tcPr>
            <w:tcW w:w="851" w:type="dxa"/>
            <w:tcBorders>
              <w:top w:val="single" w:sz="2" w:space="0" w:color="auto"/>
              <w:left w:val="single" w:sz="2" w:space="0" w:color="auto"/>
              <w:bottom w:val="single" w:sz="2" w:space="0" w:color="auto"/>
              <w:right w:val="single" w:sz="2" w:space="0" w:color="auto"/>
            </w:tcBorders>
            <w:hideMark/>
          </w:tcPr>
          <w:p w14:paraId="73A4F3BB"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274E43"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F22772" w14:textId="77777777" w:rsidR="00A04781" w:rsidRPr="00BE5108" w:rsidRDefault="00A04781" w:rsidP="006B03F1">
            <w:pPr>
              <w:pStyle w:val="TAL"/>
              <w:keepNext w:val="0"/>
            </w:pPr>
          </w:p>
        </w:tc>
      </w:tr>
      <w:tr w:rsidR="00A04781" w:rsidRPr="00BE5108" w14:paraId="05744668"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86C852"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BFFBCF" w14:textId="77777777" w:rsidR="00A04781" w:rsidRPr="00BE5108" w:rsidRDefault="00A04781" w:rsidP="006B03F1">
            <w:pPr>
              <w:pStyle w:val="TAC"/>
              <w:keepNext w:val="0"/>
            </w:pPr>
            <w:r w:rsidRPr="00BE5108">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7F2BFE00"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5BC42FB"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627020" w14:textId="77777777" w:rsidR="00A04781" w:rsidRPr="00BE5108" w:rsidRDefault="00A04781" w:rsidP="006B03F1">
            <w:pPr>
              <w:pStyle w:val="TAL"/>
              <w:keepNext w:val="0"/>
            </w:pPr>
          </w:p>
        </w:tc>
      </w:tr>
      <w:tr w:rsidR="00A04781" w:rsidRPr="00BE5108" w14:paraId="4C7D200F"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BDC1E5"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 or</w:t>
            </w:r>
          </w:p>
          <w:p w14:paraId="02C45E4A"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10</w:t>
            </w:r>
          </w:p>
        </w:tc>
        <w:tc>
          <w:tcPr>
            <w:tcW w:w="1700" w:type="dxa"/>
            <w:tcBorders>
              <w:top w:val="single" w:sz="2" w:space="0" w:color="auto"/>
              <w:left w:val="single" w:sz="4" w:space="0" w:color="auto"/>
              <w:bottom w:val="single" w:sz="2" w:space="0" w:color="auto"/>
              <w:right w:val="single" w:sz="2" w:space="0" w:color="auto"/>
            </w:tcBorders>
            <w:hideMark/>
          </w:tcPr>
          <w:p w14:paraId="4261E62B" w14:textId="77777777" w:rsidR="00A04781" w:rsidRPr="00BE5108" w:rsidRDefault="00A04781" w:rsidP="006B03F1">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0C7DCAF"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E6A06FB"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9AAA1E" w14:textId="77777777" w:rsidR="00A04781" w:rsidRPr="00BE5108" w:rsidRDefault="00A04781" w:rsidP="006B03F1">
            <w:pPr>
              <w:pStyle w:val="TAL"/>
              <w:keepNext w:val="0"/>
            </w:pPr>
          </w:p>
        </w:tc>
      </w:tr>
      <w:tr w:rsidR="00A04781" w:rsidRPr="00BE5108" w14:paraId="5AFCE98F"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43AD26"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A567281" w14:textId="77777777" w:rsidR="00A04781" w:rsidRPr="00BE5108" w:rsidRDefault="00A04781" w:rsidP="006B03F1">
            <w:pPr>
              <w:pStyle w:val="TAC"/>
              <w:keepNext w:val="0"/>
            </w:pPr>
            <w:r w:rsidRPr="00BE5108">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173A7B0"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F4E946"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A5F034" w14:textId="77777777" w:rsidR="00A04781" w:rsidRPr="00BE5108" w:rsidRDefault="00A04781" w:rsidP="006B03F1">
            <w:pPr>
              <w:pStyle w:val="TAL"/>
              <w:keepNext w:val="0"/>
            </w:pPr>
          </w:p>
        </w:tc>
      </w:tr>
      <w:tr w:rsidR="00A04781" w:rsidRPr="00BE5108" w14:paraId="29D91E72"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98F7A7"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XI or XXI or</w:t>
            </w:r>
          </w:p>
          <w:p w14:paraId="0E61A04E"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11 or 21</w:t>
            </w:r>
          </w:p>
        </w:tc>
        <w:tc>
          <w:tcPr>
            <w:tcW w:w="1700" w:type="dxa"/>
            <w:tcBorders>
              <w:top w:val="single" w:sz="2" w:space="0" w:color="auto"/>
              <w:left w:val="single" w:sz="4" w:space="0" w:color="auto"/>
              <w:bottom w:val="single" w:sz="2" w:space="0" w:color="auto"/>
              <w:right w:val="single" w:sz="2" w:space="0" w:color="auto"/>
            </w:tcBorders>
            <w:hideMark/>
          </w:tcPr>
          <w:p w14:paraId="524F939F" w14:textId="77777777" w:rsidR="00A04781" w:rsidRPr="00BE5108" w:rsidRDefault="00A04781" w:rsidP="006B03F1">
            <w:pPr>
              <w:pStyle w:val="TAC"/>
              <w:keepNext w:val="0"/>
            </w:pPr>
            <w:r w:rsidRPr="00BE5108">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51DF18F2"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CCE21D"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0B6973" w14:textId="77777777" w:rsidR="00A04781" w:rsidRPr="00BE5108" w:rsidRDefault="00A04781" w:rsidP="006B03F1">
            <w:pPr>
              <w:pStyle w:val="TAL"/>
              <w:keepNext w:val="0"/>
            </w:pPr>
          </w:p>
        </w:tc>
      </w:tr>
      <w:tr w:rsidR="00A04781" w:rsidRPr="00BE5108" w14:paraId="5745E799" w14:textId="77777777" w:rsidTr="006B03F1">
        <w:trPr>
          <w:cantSplit/>
          <w:jc w:val="center"/>
        </w:trPr>
        <w:tc>
          <w:tcPr>
            <w:tcW w:w="1301" w:type="dxa"/>
            <w:tcBorders>
              <w:top w:val="nil"/>
              <w:left w:val="single" w:sz="4" w:space="0" w:color="auto"/>
              <w:bottom w:val="nil"/>
              <w:right w:val="single" w:sz="4" w:space="0" w:color="auto"/>
            </w:tcBorders>
            <w:shd w:val="clear" w:color="auto" w:fill="auto"/>
            <w:hideMark/>
          </w:tcPr>
          <w:p w14:paraId="0971C1B3"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C20B209" w14:textId="77777777" w:rsidR="00A04781" w:rsidRPr="00BE5108" w:rsidRDefault="00A04781" w:rsidP="006B03F1">
            <w:pPr>
              <w:pStyle w:val="TAC"/>
              <w:keepNext w:val="0"/>
            </w:pPr>
            <w:r w:rsidRPr="00BE5108">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3D5B0472"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C668F2"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B4FC75" w14:textId="77777777" w:rsidR="00A04781" w:rsidRPr="00BE5108" w:rsidRDefault="00A04781" w:rsidP="006B03F1">
            <w:pPr>
              <w:pStyle w:val="TAL"/>
              <w:keepNext w:val="0"/>
            </w:pPr>
          </w:p>
        </w:tc>
      </w:tr>
      <w:tr w:rsidR="00A04781" w:rsidRPr="00BE5108" w14:paraId="31BB40F0"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D2C348"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9A6DCF" w14:textId="77777777" w:rsidR="00A04781" w:rsidRPr="00BE5108" w:rsidRDefault="00A04781" w:rsidP="006B03F1">
            <w:pPr>
              <w:pStyle w:val="TAC"/>
              <w:keepNext w:val="0"/>
            </w:pPr>
            <w:r w:rsidRPr="00BE5108">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6737113"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5C59554"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FEB6E4" w14:textId="77777777" w:rsidR="00A04781" w:rsidRPr="00BE5108" w:rsidRDefault="00A04781" w:rsidP="006B03F1">
            <w:pPr>
              <w:pStyle w:val="TAL"/>
              <w:keepNext w:val="0"/>
            </w:pPr>
          </w:p>
        </w:tc>
      </w:tr>
      <w:tr w:rsidR="00A04781" w:rsidRPr="00BE5108" w14:paraId="61DA86BC"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B7178B"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XII or</w:t>
            </w:r>
          </w:p>
          <w:p w14:paraId="460F1FF7"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D4A12EF" w14:textId="77777777" w:rsidR="00A04781" w:rsidRPr="00BE5108" w:rsidRDefault="00A04781" w:rsidP="006B03F1">
            <w:pPr>
              <w:pStyle w:val="TAC"/>
              <w:keepNext w:val="0"/>
            </w:pPr>
            <w:r w:rsidRPr="00BE5108">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DC52A40"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F2A167"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26E98D" w14:textId="77777777" w:rsidR="00A04781" w:rsidRPr="00BE5108" w:rsidRDefault="00A04781" w:rsidP="006B03F1">
            <w:pPr>
              <w:pStyle w:val="TAL"/>
              <w:keepNext w:val="0"/>
            </w:pPr>
          </w:p>
        </w:tc>
      </w:tr>
      <w:tr w:rsidR="00A04781" w:rsidRPr="00BE5108" w14:paraId="4323F59A"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6FC333"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5A03A65" w14:textId="77777777" w:rsidR="00A04781" w:rsidRPr="00BE5108" w:rsidRDefault="00A04781" w:rsidP="006B03F1">
            <w:pPr>
              <w:pStyle w:val="TAC"/>
              <w:keepNext w:val="0"/>
            </w:pPr>
            <w:r w:rsidRPr="00BE5108">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EECF760"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3DB110A"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298D71" w14:textId="77777777" w:rsidR="00A04781" w:rsidRPr="00BE5108" w:rsidRDefault="00A04781" w:rsidP="006B03F1">
            <w:pPr>
              <w:pStyle w:val="TAL"/>
              <w:keepNext w:val="0"/>
            </w:pPr>
          </w:p>
        </w:tc>
      </w:tr>
      <w:tr w:rsidR="00A04781" w:rsidRPr="00BE5108" w14:paraId="586EE9B8"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91EEB5"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XIII or</w:t>
            </w:r>
          </w:p>
          <w:p w14:paraId="5A7F86D2"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13</w:t>
            </w:r>
          </w:p>
        </w:tc>
        <w:tc>
          <w:tcPr>
            <w:tcW w:w="1700" w:type="dxa"/>
            <w:tcBorders>
              <w:top w:val="single" w:sz="2" w:space="0" w:color="auto"/>
              <w:left w:val="single" w:sz="4" w:space="0" w:color="auto"/>
              <w:bottom w:val="single" w:sz="2" w:space="0" w:color="auto"/>
              <w:right w:val="single" w:sz="2" w:space="0" w:color="auto"/>
            </w:tcBorders>
            <w:hideMark/>
          </w:tcPr>
          <w:p w14:paraId="696403CC" w14:textId="77777777" w:rsidR="00A04781" w:rsidRPr="00BE5108" w:rsidRDefault="00A04781" w:rsidP="006B03F1">
            <w:pPr>
              <w:pStyle w:val="TAC"/>
              <w:keepNext w:val="0"/>
            </w:pPr>
            <w:r w:rsidRPr="00BE5108">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CF29D53"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28A486D"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095E2E" w14:textId="77777777" w:rsidR="00A04781" w:rsidRPr="00BE5108" w:rsidRDefault="00A04781" w:rsidP="006B03F1">
            <w:pPr>
              <w:pStyle w:val="TAL"/>
              <w:keepNext w:val="0"/>
            </w:pPr>
          </w:p>
        </w:tc>
      </w:tr>
      <w:tr w:rsidR="00A04781" w:rsidRPr="00BE5108" w14:paraId="2E32B4AD"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091DF9"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2CFA30A" w14:textId="77777777" w:rsidR="00A04781" w:rsidRPr="00BE5108" w:rsidRDefault="00A04781" w:rsidP="006B03F1">
            <w:pPr>
              <w:pStyle w:val="TAC"/>
              <w:keepNext w:val="0"/>
            </w:pPr>
            <w:r w:rsidRPr="00BE5108">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2AE7859"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4BAD46"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432015" w14:textId="77777777" w:rsidR="00A04781" w:rsidRPr="00BE5108" w:rsidRDefault="00A04781" w:rsidP="006B03F1">
            <w:pPr>
              <w:pStyle w:val="TAL"/>
              <w:keepNext w:val="0"/>
            </w:pPr>
          </w:p>
        </w:tc>
      </w:tr>
      <w:tr w:rsidR="00A04781" w:rsidRPr="00BE5108" w14:paraId="31A4535C"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4A0BAA"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XIV or</w:t>
            </w:r>
          </w:p>
          <w:p w14:paraId="35AE6927"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F04C253" w14:textId="77777777" w:rsidR="00A04781" w:rsidRPr="00BE5108" w:rsidRDefault="00A04781" w:rsidP="006B03F1">
            <w:pPr>
              <w:pStyle w:val="TAC"/>
              <w:keepNext w:val="0"/>
            </w:pPr>
            <w:r w:rsidRPr="00BE5108">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49FDD17"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3F1AD9F"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9E86C0" w14:textId="77777777" w:rsidR="00A04781" w:rsidRPr="00BE5108" w:rsidRDefault="00A04781" w:rsidP="006B03F1">
            <w:pPr>
              <w:pStyle w:val="TAL"/>
              <w:keepNext w:val="0"/>
            </w:pPr>
          </w:p>
        </w:tc>
      </w:tr>
      <w:tr w:rsidR="00A04781" w:rsidRPr="00BE5108" w14:paraId="2C9A17E3"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1EC193"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EF4CD04" w14:textId="77777777" w:rsidR="00A04781" w:rsidRPr="00BE5108" w:rsidRDefault="00A04781" w:rsidP="006B03F1">
            <w:pPr>
              <w:pStyle w:val="TAC"/>
              <w:keepNext w:val="0"/>
            </w:pPr>
            <w:r w:rsidRPr="00BE5108">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069D72A"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702F63"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D6CD98" w14:textId="77777777" w:rsidR="00A04781" w:rsidRPr="00BE5108" w:rsidRDefault="00A04781" w:rsidP="006B03F1">
            <w:pPr>
              <w:pStyle w:val="TAL"/>
              <w:keepNext w:val="0"/>
            </w:pPr>
          </w:p>
        </w:tc>
      </w:tr>
      <w:tr w:rsidR="00A04781" w:rsidRPr="00BE5108" w14:paraId="487CFF4E"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E9326DF" w14:textId="77777777" w:rsidR="00A04781" w:rsidRPr="00BE5108" w:rsidRDefault="00A04781" w:rsidP="006B03F1">
            <w:pPr>
              <w:pStyle w:val="TAL"/>
              <w:keepNext w:val="0"/>
              <w:rPr>
                <w:rFonts w:cs="Arial"/>
              </w:rPr>
            </w:pPr>
            <w:r w:rsidRPr="00BE5108">
              <w:rPr>
                <w:rFonts w:cs="Arial"/>
              </w:rPr>
              <w:t xml:space="preserve"> E-</w:t>
            </w:r>
            <w:proofErr w:type="spellStart"/>
            <w:r w:rsidRPr="00BE5108">
              <w:rPr>
                <w:rFonts w:cs="Arial"/>
              </w:rPr>
              <w:t>UTRA</w:t>
            </w:r>
            <w:proofErr w:type="spellEnd"/>
            <w:r w:rsidRPr="00BE5108">
              <w:rPr>
                <w:rFonts w:cs="Arial"/>
              </w:rPr>
              <w:t xml:space="preserve"> Band 17</w:t>
            </w:r>
          </w:p>
        </w:tc>
        <w:tc>
          <w:tcPr>
            <w:tcW w:w="1700" w:type="dxa"/>
            <w:tcBorders>
              <w:top w:val="single" w:sz="2" w:space="0" w:color="auto"/>
              <w:left w:val="single" w:sz="4" w:space="0" w:color="auto"/>
              <w:bottom w:val="single" w:sz="2" w:space="0" w:color="auto"/>
              <w:right w:val="single" w:sz="2" w:space="0" w:color="auto"/>
            </w:tcBorders>
            <w:hideMark/>
          </w:tcPr>
          <w:p w14:paraId="5E4716D2" w14:textId="77777777" w:rsidR="00A04781" w:rsidRPr="00BE5108" w:rsidRDefault="00A04781" w:rsidP="006B03F1">
            <w:pPr>
              <w:pStyle w:val="TAC"/>
              <w:keepNext w:val="0"/>
            </w:pPr>
            <w:r w:rsidRPr="00BE5108">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8436003"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BC7383D"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4C5849B" w14:textId="77777777" w:rsidR="00A04781" w:rsidRPr="00BE5108" w:rsidRDefault="00A04781" w:rsidP="006B03F1">
            <w:pPr>
              <w:pStyle w:val="TAL"/>
              <w:keepNext w:val="0"/>
            </w:pPr>
          </w:p>
        </w:tc>
      </w:tr>
      <w:tr w:rsidR="00A04781" w:rsidRPr="00BE5108" w14:paraId="222171EF"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5B3ABC"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CE9319D" w14:textId="77777777" w:rsidR="00A04781" w:rsidRPr="00BE5108" w:rsidRDefault="00A04781" w:rsidP="006B03F1">
            <w:pPr>
              <w:pStyle w:val="TAC"/>
              <w:keepNext w:val="0"/>
            </w:pPr>
            <w:r w:rsidRPr="00BE5108">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9211C7D"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4EDA0D"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0FFB1E" w14:textId="77777777" w:rsidR="00A04781" w:rsidRPr="00BE5108" w:rsidRDefault="00A04781" w:rsidP="006B03F1">
            <w:pPr>
              <w:pStyle w:val="TAL"/>
              <w:keepNext w:val="0"/>
            </w:pPr>
          </w:p>
        </w:tc>
      </w:tr>
      <w:tr w:rsidR="00A04781" w:rsidRPr="00BE5108" w14:paraId="7A2553EC"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1CB4F6"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XX or E-</w:t>
            </w:r>
            <w:proofErr w:type="spellStart"/>
            <w:r w:rsidRPr="00BE5108">
              <w:rPr>
                <w:rFonts w:cs="Arial"/>
              </w:rPr>
              <w:t>UTRA</w:t>
            </w:r>
            <w:proofErr w:type="spellEnd"/>
            <w:r w:rsidRPr="00BE5108">
              <w:rPr>
                <w:rFonts w:cs="Arial"/>
              </w:rPr>
              <w:t xml:space="preserve">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00574B17" w14:textId="77777777" w:rsidR="00A04781" w:rsidRPr="00BE5108" w:rsidRDefault="00A04781" w:rsidP="006B03F1">
            <w:pPr>
              <w:pStyle w:val="TAC"/>
              <w:keepNext w:val="0"/>
            </w:pPr>
            <w:r w:rsidRPr="00BE5108">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FE85F4A"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9C5AA0"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4D6B98" w14:textId="77777777" w:rsidR="00A04781" w:rsidRPr="00BE5108" w:rsidRDefault="00A04781" w:rsidP="006B03F1">
            <w:pPr>
              <w:pStyle w:val="TAL"/>
              <w:keepNext w:val="0"/>
            </w:pPr>
          </w:p>
        </w:tc>
      </w:tr>
      <w:tr w:rsidR="00A04781" w:rsidRPr="00BE5108" w14:paraId="44965130"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1188CD"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CB9C62A" w14:textId="77777777" w:rsidR="00A04781" w:rsidRPr="00BE5108" w:rsidRDefault="00A04781" w:rsidP="006B03F1">
            <w:pPr>
              <w:pStyle w:val="TAC"/>
              <w:keepNext w:val="0"/>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DF3FABF"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3E741C9"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D39209" w14:textId="77777777" w:rsidR="00A04781" w:rsidRPr="00BE5108" w:rsidRDefault="00A04781" w:rsidP="006B03F1">
            <w:pPr>
              <w:pStyle w:val="TAL"/>
              <w:keepNext w:val="0"/>
            </w:pPr>
          </w:p>
        </w:tc>
      </w:tr>
      <w:tr w:rsidR="00A04781" w:rsidRPr="00BE5108" w14:paraId="21D12C48"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B58A42"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XXII or E-</w:t>
            </w:r>
            <w:proofErr w:type="spellStart"/>
            <w:r w:rsidRPr="00BE5108">
              <w:rPr>
                <w:rFonts w:cs="Arial"/>
              </w:rPr>
              <w:t>UTRA</w:t>
            </w:r>
            <w:proofErr w:type="spellEnd"/>
            <w:r w:rsidRPr="00BE5108">
              <w:rPr>
                <w:rFonts w:cs="Arial"/>
              </w:rPr>
              <w:t xml:space="preserve"> Band 22</w:t>
            </w:r>
          </w:p>
        </w:tc>
        <w:tc>
          <w:tcPr>
            <w:tcW w:w="1700" w:type="dxa"/>
            <w:tcBorders>
              <w:top w:val="single" w:sz="2" w:space="0" w:color="auto"/>
              <w:left w:val="single" w:sz="4" w:space="0" w:color="auto"/>
              <w:bottom w:val="single" w:sz="2" w:space="0" w:color="auto"/>
              <w:right w:val="single" w:sz="2" w:space="0" w:color="auto"/>
            </w:tcBorders>
            <w:hideMark/>
          </w:tcPr>
          <w:p w14:paraId="3085EE6E" w14:textId="77777777" w:rsidR="00A04781" w:rsidRPr="00BE5108" w:rsidRDefault="00A04781" w:rsidP="006B03F1">
            <w:pPr>
              <w:pStyle w:val="TAC"/>
              <w:keepNext w:val="0"/>
            </w:pPr>
            <w:r w:rsidRPr="00BE5108">
              <w:t>3510 – 3590 MHz</w:t>
            </w:r>
          </w:p>
        </w:tc>
        <w:tc>
          <w:tcPr>
            <w:tcW w:w="851" w:type="dxa"/>
            <w:tcBorders>
              <w:top w:val="single" w:sz="2" w:space="0" w:color="auto"/>
              <w:left w:val="single" w:sz="2" w:space="0" w:color="auto"/>
              <w:bottom w:val="single" w:sz="2" w:space="0" w:color="auto"/>
              <w:right w:val="single" w:sz="2" w:space="0" w:color="auto"/>
            </w:tcBorders>
            <w:hideMark/>
          </w:tcPr>
          <w:p w14:paraId="1D18AD62"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C03DA6"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09FA39" w14:textId="77777777" w:rsidR="00A04781" w:rsidRPr="00BE5108" w:rsidRDefault="00A04781" w:rsidP="006B03F1">
            <w:pPr>
              <w:pStyle w:val="TAL"/>
              <w:keepNext w:val="0"/>
            </w:pPr>
            <w:r w:rsidRPr="00BE5108">
              <w:t xml:space="preserve">This requirement does not apply to </w:t>
            </w:r>
            <w:proofErr w:type="spellStart"/>
            <w:r w:rsidRPr="00BE5108">
              <w:t>IAB</w:t>
            </w:r>
            <w:proofErr w:type="spellEnd"/>
            <w:r w:rsidRPr="00BE5108">
              <w:t xml:space="preserve">-DU and </w:t>
            </w:r>
            <w:proofErr w:type="spellStart"/>
            <w:r w:rsidRPr="00BE5108">
              <w:t>IAB</w:t>
            </w:r>
            <w:proofErr w:type="spellEnd"/>
            <w:r w:rsidRPr="00BE5108">
              <w:t>-MT operating in band n77 or n78.</w:t>
            </w:r>
          </w:p>
        </w:tc>
      </w:tr>
      <w:tr w:rsidR="00A04781" w:rsidRPr="00BE5108" w14:paraId="7E3446C1"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9C9C3F"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2311C6" w14:textId="77777777" w:rsidR="00A04781" w:rsidRPr="00BE5108" w:rsidRDefault="00A04781" w:rsidP="006B03F1">
            <w:pPr>
              <w:pStyle w:val="TAC"/>
              <w:keepNext w:val="0"/>
            </w:pPr>
            <w:r w:rsidRPr="00BE5108">
              <w:t>3410 – 3490 MHz</w:t>
            </w:r>
          </w:p>
        </w:tc>
        <w:tc>
          <w:tcPr>
            <w:tcW w:w="851" w:type="dxa"/>
            <w:tcBorders>
              <w:top w:val="single" w:sz="2" w:space="0" w:color="auto"/>
              <w:left w:val="single" w:sz="2" w:space="0" w:color="auto"/>
              <w:bottom w:val="single" w:sz="2" w:space="0" w:color="auto"/>
              <w:right w:val="single" w:sz="2" w:space="0" w:color="auto"/>
            </w:tcBorders>
            <w:hideMark/>
          </w:tcPr>
          <w:p w14:paraId="336DC08E"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480E972"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88766F" w14:textId="77777777" w:rsidR="00A04781" w:rsidRPr="00BE5108" w:rsidRDefault="00A04781" w:rsidP="006B03F1">
            <w:pPr>
              <w:pStyle w:val="TAL"/>
              <w:keepNext w:val="0"/>
            </w:pPr>
            <w:r w:rsidRPr="00BE5108">
              <w:t xml:space="preserve">This requirement does not apply to </w:t>
            </w:r>
            <w:proofErr w:type="spellStart"/>
            <w:r w:rsidRPr="00BE5108">
              <w:t>IAB</w:t>
            </w:r>
            <w:proofErr w:type="spellEnd"/>
            <w:r w:rsidRPr="00BE5108">
              <w:t xml:space="preserve">-DU and </w:t>
            </w:r>
            <w:proofErr w:type="spellStart"/>
            <w:r w:rsidRPr="00BE5108">
              <w:t>IAB</w:t>
            </w:r>
            <w:proofErr w:type="spellEnd"/>
            <w:r w:rsidRPr="00BE5108">
              <w:t>-MT operating in band n77 or n78.</w:t>
            </w:r>
          </w:p>
        </w:tc>
      </w:tr>
      <w:tr w:rsidR="00A04781" w:rsidRPr="00BE5108" w14:paraId="58A665B6"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8B506D" w14:textId="77777777" w:rsidR="00A04781" w:rsidRPr="00BE5108" w:rsidRDefault="00A04781" w:rsidP="006B03F1">
            <w:pPr>
              <w:pStyle w:val="TAL"/>
              <w:keepNext w:val="0"/>
              <w:rPr>
                <w:rFonts w:cs="Arial"/>
              </w:rPr>
            </w:pPr>
            <w:r w:rsidRPr="00BE5108">
              <w:rPr>
                <w:rFonts w:cs="Arial"/>
              </w:rPr>
              <w:lastRenderedPageBreak/>
              <w:t>E-</w:t>
            </w:r>
            <w:proofErr w:type="spellStart"/>
            <w:r w:rsidRPr="00BE5108">
              <w:rPr>
                <w:rFonts w:cs="Arial"/>
              </w:rPr>
              <w:t>UTRA</w:t>
            </w:r>
            <w:proofErr w:type="spellEnd"/>
            <w:r w:rsidRPr="00BE5108">
              <w:rPr>
                <w:rFonts w:cs="Arial"/>
              </w:rPr>
              <w:t xml:space="preserve"> Band 24</w:t>
            </w:r>
          </w:p>
        </w:tc>
        <w:tc>
          <w:tcPr>
            <w:tcW w:w="1700" w:type="dxa"/>
            <w:tcBorders>
              <w:top w:val="single" w:sz="2" w:space="0" w:color="auto"/>
              <w:left w:val="single" w:sz="4" w:space="0" w:color="auto"/>
              <w:bottom w:val="single" w:sz="2" w:space="0" w:color="auto"/>
              <w:right w:val="single" w:sz="2" w:space="0" w:color="auto"/>
            </w:tcBorders>
            <w:hideMark/>
          </w:tcPr>
          <w:p w14:paraId="1999383F" w14:textId="77777777" w:rsidR="00A04781" w:rsidRPr="00BE5108" w:rsidRDefault="00A04781" w:rsidP="006B03F1">
            <w:pPr>
              <w:pStyle w:val="TAC"/>
              <w:keepNext w:val="0"/>
            </w:pPr>
            <w:r w:rsidRPr="00BE5108">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60F89C7"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D25564F"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6CE552" w14:textId="77777777" w:rsidR="00A04781" w:rsidRPr="00BE5108" w:rsidRDefault="00A04781" w:rsidP="006B03F1">
            <w:pPr>
              <w:pStyle w:val="TAL"/>
              <w:keepNext w:val="0"/>
            </w:pPr>
          </w:p>
        </w:tc>
      </w:tr>
      <w:tr w:rsidR="00A04781" w:rsidRPr="00BE5108" w14:paraId="19653B9F"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98D8AE"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BD2B5B" w14:textId="77777777" w:rsidR="00A04781" w:rsidRPr="00BE5108" w:rsidRDefault="00A04781" w:rsidP="006B03F1">
            <w:pPr>
              <w:pStyle w:val="TAC"/>
              <w:keepNext w:val="0"/>
            </w:pPr>
            <w:r w:rsidRPr="00BE5108">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03518FA"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00C1446"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729905" w14:textId="77777777" w:rsidR="00A04781" w:rsidRPr="00BE5108" w:rsidRDefault="00A04781" w:rsidP="006B03F1">
            <w:pPr>
              <w:pStyle w:val="TAL"/>
              <w:keepNext w:val="0"/>
            </w:pPr>
          </w:p>
        </w:tc>
      </w:tr>
      <w:tr w:rsidR="00A04781" w:rsidRPr="00BE5108" w14:paraId="1E3D94D5"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ACFE54"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XXV or</w:t>
            </w:r>
          </w:p>
          <w:p w14:paraId="16A5C5DE"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0A497F5" w14:textId="77777777" w:rsidR="00A04781" w:rsidRPr="00BE5108" w:rsidRDefault="00A04781" w:rsidP="006B03F1">
            <w:pPr>
              <w:pStyle w:val="TAC"/>
              <w:keepNext w:val="0"/>
            </w:pPr>
            <w:r w:rsidRPr="00BE5108">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56688B0"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996BD59"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EAF173" w14:textId="77777777" w:rsidR="00A04781" w:rsidRPr="00BE5108" w:rsidRDefault="00A04781" w:rsidP="006B03F1">
            <w:pPr>
              <w:pStyle w:val="TAL"/>
              <w:keepNext w:val="0"/>
            </w:pPr>
          </w:p>
        </w:tc>
      </w:tr>
      <w:tr w:rsidR="00A04781" w:rsidRPr="00BE5108" w14:paraId="21242D42"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8370DE"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8DC50C" w14:textId="77777777" w:rsidR="00A04781" w:rsidRPr="00BE5108" w:rsidRDefault="00A04781" w:rsidP="006B03F1">
            <w:pPr>
              <w:pStyle w:val="TAC"/>
              <w:keepNext w:val="0"/>
            </w:pPr>
            <w:r w:rsidRPr="00BE5108">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5CD3361"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38D7CB"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BB727E" w14:textId="77777777" w:rsidR="00A04781" w:rsidRPr="00BE5108" w:rsidRDefault="00A04781" w:rsidP="006B03F1">
            <w:pPr>
              <w:pStyle w:val="TAL"/>
              <w:keepNext w:val="0"/>
            </w:pPr>
          </w:p>
        </w:tc>
      </w:tr>
      <w:tr w:rsidR="00A04781" w:rsidRPr="00BE5108" w14:paraId="15419C72"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E8FC85"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XXVI or</w:t>
            </w:r>
          </w:p>
          <w:p w14:paraId="1C2C2EFE"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6139459" w14:textId="77777777" w:rsidR="00A04781" w:rsidRPr="00BE5108" w:rsidRDefault="00A04781" w:rsidP="006B03F1">
            <w:pPr>
              <w:pStyle w:val="TAC"/>
              <w:keepNext w:val="0"/>
            </w:pPr>
            <w:r w:rsidRPr="00BE5108">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82EFE84"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E6BBCF"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BFD454" w14:textId="77777777" w:rsidR="00A04781" w:rsidRPr="00BE5108" w:rsidRDefault="00A04781" w:rsidP="006B03F1">
            <w:pPr>
              <w:pStyle w:val="TAL"/>
              <w:keepNext w:val="0"/>
            </w:pPr>
          </w:p>
        </w:tc>
      </w:tr>
      <w:tr w:rsidR="00A04781" w:rsidRPr="00BE5108" w14:paraId="1D65E7D8"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1B738B"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2C62D3" w14:textId="77777777" w:rsidR="00A04781" w:rsidRPr="00BE5108" w:rsidRDefault="00A04781" w:rsidP="006B03F1">
            <w:pPr>
              <w:pStyle w:val="TAC"/>
              <w:keepNext w:val="0"/>
            </w:pPr>
            <w:r w:rsidRPr="00BE5108">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2D835DB"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B970067"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F75433" w14:textId="77777777" w:rsidR="00A04781" w:rsidRPr="00BE5108" w:rsidRDefault="00A04781" w:rsidP="006B03F1">
            <w:pPr>
              <w:pStyle w:val="TAL"/>
              <w:keepNext w:val="0"/>
            </w:pPr>
          </w:p>
        </w:tc>
      </w:tr>
      <w:tr w:rsidR="00A04781" w:rsidRPr="00BE5108" w14:paraId="5CD9ECBF"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7C0F99"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27</w:t>
            </w:r>
          </w:p>
        </w:tc>
        <w:tc>
          <w:tcPr>
            <w:tcW w:w="1700" w:type="dxa"/>
            <w:tcBorders>
              <w:top w:val="single" w:sz="2" w:space="0" w:color="auto"/>
              <w:left w:val="single" w:sz="4" w:space="0" w:color="auto"/>
              <w:bottom w:val="single" w:sz="2" w:space="0" w:color="auto"/>
              <w:right w:val="single" w:sz="2" w:space="0" w:color="auto"/>
            </w:tcBorders>
            <w:hideMark/>
          </w:tcPr>
          <w:p w14:paraId="576F6162" w14:textId="77777777" w:rsidR="00A04781" w:rsidRPr="00BE5108" w:rsidRDefault="00A04781" w:rsidP="006B03F1">
            <w:pPr>
              <w:pStyle w:val="TAC"/>
              <w:keepNext w:val="0"/>
            </w:pPr>
            <w:r w:rsidRPr="00BE5108">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6F7CFA8"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E63ED1"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B04A926" w14:textId="77777777" w:rsidR="00A04781" w:rsidRPr="00BE5108" w:rsidRDefault="00A04781" w:rsidP="006B03F1">
            <w:pPr>
              <w:pStyle w:val="TAL"/>
              <w:keepNext w:val="0"/>
            </w:pPr>
          </w:p>
        </w:tc>
      </w:tr>
      <w:tr w:rsidR="00A04781" w:rsidRPr="00BE5108" w14:paraId="53DB5C8A"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5C4257"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169CD1D" w14:textId="77777777" w:rsidR="00A04781" w:rsidRPr="00BE5108" w:rsidRDefault="00A04781" w:rsidP="006B03F1">
            <w:pPr>
              <w:pStyle w:val="TAC"/>
              <w:keepNext w:val="0"/>
            </w:pPr>
            <w:r w:rsidRPr="00BE5108">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2EE8C47"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4886938"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395E17" w14:textId="77777777" w:rsidR="00A04781" w:rsidRPr="00BE5108" w:rsidRDefault="00A04781" w:rsidP="006B03F1">
            <w:pPr>
              <w:pStyle w:val="TAL"/>
              <w:keepNext w:val="0"/>
            </w:pPr>
          </w:p>
        </w:tc>
      </w:tr>
      <w:tr w:rsidR="00A04781" w:rsidRPr="00BE5108" w14:paraId="6296E290"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79FF37"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04095BA" w14:textId="77777777" w:rsidR="00A04781" w:rsidRPr="00BE5108" w:rsidRDefault="00A04781" w:rsidP="006B03F1">
            <w:pPr>
              <w:pStyle w:val="TAC"/>
              <w:keepNext w:val="0"/>
            </w:pPr>
            <w:r w:rsidRPr="00BE5108">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8BCFBFB"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51B85E0"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EBDD55" w14:textId="77777777" w:rsidR="00A04781" w:rsidRPr="00BE5108" w:rsidRDefault="00A04781" w:rsidP="006B03F1">
            <w:pPr>
              <w:pStyle w:val="TAL"/>
              <w:keepNext w:val="0"/>
            </w:pPr>
          </w:p>
        </w:tc>
      </w:tr>
      <w:tr w:rsidR="00A04781" w:rsidRPr="00BE5108" w14:paraId="05735F62"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7EA29A"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230C431" w14:textId="77777777" w:rsidR="00A04781" w:rsidRPr="00BE5108" w:rsidRDefault="00A04781" w:rsidP="006B03F1">
            <w:pPr>
              <w:pStyle w:val="TAC"/>
              <w:keepNext w:val="0"/>
            </w:pPr>
            <w:r w:rsidRPr="00BE5108">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3E341E7" w14:textId="77777777" w:rsidR="00A04781" w:rsidRPr="00BE5108" w:rsidRDefault="00A04781" w:rsidP="006B03F1">
            <w:pPr>
              <w:pStyle w:val="TAC"/>
              <w:keepNext w:val="0"/>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63F3F0"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9237CB" w14:textId="77777777" w:rsidR="00A04781" w:rsidRPr="00BE5108" w:rsidRDefault="00A04781" w:rsidP="006B03F1">
            <w:pPr>
              <w:pStyle w:val="TAL"/>
              <w:keepNext w:val="0"/>
            </w:pPr>
          </w:p>
        </w:tc>
      </w:tr>
      <w:tr w:rsidR="00A04781" w:rsidRPr="00BE5108" w14:paraId="08CCB661" w14:textId="77777777" w:rsidTr="006B03F1">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61EF703" w14:textId="77777777" w:rsidR="00A04781" w:rsidRPr="00BE5108" w:rsidRDefault="00A04781" w:rsidP="006B03F1">
            <w:pPr>
              <w:pStyle w:val="TAL"/>
              <w:keepNext w:val="0"/>
              <w:rPr>
                <w:rFonts w:cs="Arial"/>
              </w:rPr>
            </w:pPr>
            <w:r w:rsidRPr="00BE5108">
              <w:t>E-</w:t>
            </w:r>
            <w:proofErr w:type="spellStart"/>
            <w:r w:rsidRPr="00BE5108">
              <w:t>UTRA</w:t>
            </w:r>
            <w:proofErr w:type="spellEnd"/>
            <w:r w:rsidRPr="00BE5108">
              <w:t xml:space="preserve"> Band 29 </w:t>
            </w:r>
            <w:r w:rsidRPr="00BE5108">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CF701B5" w14:textId="77777777" w:rsidR="00A04781" w:rsidRPr="00BE5108" w:rsidRDefault="00A04781" w:rsidP="006B03F1">
            <w:pPr>
              <w:pStyle w:val="TAC"/>
              <w:keepNext w:val="0"/>
            </w:pPr>
            <w:r w:rsidRPr="00BE5108">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B0971DF"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46227D2"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9E526B" w14:textId="77777777" w:rsidR="00A04781" w:rsidRPr="00BE5108" w:rsidRDefault="00A04781" w:rsidP="006B03F1">
            <w:pPr>
              <w:pStyle w:val="TAL"/>
              <w:keepNext w:val="0"/>
            </w:pPr>
          </w:p>
        </w:tc>
      </w:tr>
      <w:tr w:rsidR="00A04781" w:rsidRPr="00BE5108" w14:paraId="1C2699F3"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7D631B" w14:textId="77777777" w:rsidR="00A04781" w:rsidRPr="00BE5108" w:rsidRDefault="00A04781" w:rsidP="006B03F1">
            <w:pPr>
              <w:pStyle w:val="TAL"/>
              <w:keepNext w:val="0"/>
              <w:rPr>
                <w:rFonts w:cs="Arial"/>
              </w:rPr>
            </w:pPr>
            <w:r w:rsidRPr="00BE5108">
              <w:t>E-</w:t>
            </w:r>
            <w:proofErr w:type="spellStart"/>
            <w:r w:rsidRPr="00BE5108">
              <w:t>UTRA</w:t>
            </w:r>
            <w:proofErr w:type="spellEnd"/>
            <w:r w:rsidRPr="00BE5108">
              <w:t xml:space="preserve">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554FE1AB" w14:textId="77777777" w:rsidR="00A04781" w:rsidRPr="00BE5108" w:rsidRDefault="00A04781" w:rsidP="006B03F1">
            <w:pPr>
              <w:pStyle w:val="TAC"/>
              <w:keepNext w:val="0"/>
            </w:pPr>
            <w:r w:rsidRPr="00BE5108">
              <w:t>2350 – 2360 MHz</w:t>
            </w:r>
          </w:p>
        </w:tc>
        <w:tc>
          <w:tcPr>
            <w:tcW w:w="851" w:type="dxa"/>
            <w:tcBorders>
              <w:top w:val="single" w:sz="2" w:space="0" w:color="auto"/>
              <w:left w:val="single" w:sz="2" w:space="0" w:color="auto"/>
              <w:bottom w:val="single" w:sz="2" w:space="0" w:color="auto"/>
              <w:right w:val="single" w:sz="2" w:space="0" w:color="auto"/>
            </w:tcBorders>
            <w:hideMark/>
          </w:tcPr>
          <w:p w14:paraId="7491354F" w14:textId="77777777" w:rsidR="00A04781" w:rsidRPr="00BE5108" w:rsidRDefault="00A04781" w:rsidP="006B03F1">
            <w:pPr>
              <w:pStyle w:val="TAC"/>
              <w:keepNext w:val="0"/>
            </w:pPr>
            <w:r w:rsidRPr="00BE5108">
              <w:t xml:space="preserve">-52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B70FE3" w14:textId="77777777" w:rsidR="00A04781" w:rsidRPr="00BE5108" w:rsidRDefault="00A04781" w:rsidP="006B03F1">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6E9386D" w14:textId="77777777" w:rsidR="00A04781" w:rsidRPr="00BE5108" w:rsidRDefault="00A04781" w:rsidP="006B03F1">
            <w:pPr>
              <w:pStyle w:val="TAL"/>
              <w:keepNext w:val="0"/>
            </w:pPr>
          </w:p>
        </w:tc>
      </w:tr>
      <w:tr w:rsidR="00A04781" w:rsidRPr="00BE5108" w14:paraId="6A78E49C"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ECBC6C"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805371B" w14:textId="77777777" w:rsidR="00A04781" w:rsidRPr="00BE5108" w:rsidRDefault="00A04781" w:rsidP="006B03F1">
            <w:pPr>
              <w:pStyle w:val="TAC"/>
              <w:keepNext w:val="0"/>
            </w:pPr>
            <w:r w:rsidRPr="00BE5108">
              <w:t>2305 – 2315 MHz</w:t>
            </w:r>
          </w:p>
        </w:tc>
        <w:tc>
          <w:tcPr>
            <w:tcW w:w="851" w:type="dxa"/>
            <w:tcBorders>
              <w:top w:val="single" w:sz="2" w:space="0" w:color="auto"/>
              <w:left w:val="single" w:sz="2" w:space="0" w:color="auto"/>
              <w:bottom w:val="single" w:sz="2" w:space="0" w:color="auto"/>
              <w:right w:val="single" w:sz="2" w:space="0" w:color="auto"/>
            </w:tcBorders>
            <w:hideMark/>
          </w:tcPr>
          <w:p w14:paraId="4B1FBF4E" w14:textId="77777777" w:rsidR="00A04781" w:rsidRPr="00BE5108" w:rsidRDefault="00A04781" w:rsidP="006B03F1">
            <w:pPr>
              <w:pStyle w:val="TAC"/>
              <w:keepNext w:val="0"/>
            </w:pPr>
            <w:r w:rsidRPr="00BE5108">
              <w:t xml:space="preserve">-49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FAEB87" w14:textId="77777777" w:rsidR="00A04781" w:rsidRPr="00BE5108" w:rsidRDefault="00A04781" w:rsidP="006B03F1">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042A6BDE" w14:textId="77777777" w:rsidR="00A04781" w:rsidRPr="00BE5108" w:rsidRDefault="00A04781" w:rsidP="006B03F1">
            <w:pPr>
              <w:pStyle w:val="TAL"/>
              <w:keepNext w:val="0"/>
            </w:pPr>
          </w:p>
        </w:tc>
      </w:tr>
      <w:tr w:rsidR="00A04781" w:rsidRPr="00BE5108" w14:paraId="0EA4060C"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E72105"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w:t>
            </w:r>
            <w:r w:rsidRPr="00BE5108">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4FEA8951" w14:textId="77777777" w:rsidR="00A04781" w:rsidRPr="00BE5108" w:rsidRDefault="00A04781" w:rsidP="006B03F1">
            <w:pPr>
              <w:pStyle w:val="TAC"/>
              <w:keepNext w:val="0"/>
            </w:pPr>
            <w:r w:rsidRPr="00BE5108">
              <w:t>462.5 – 467.5 MHz</w:t>
            </w:r>
          </w:p>
        </w:tc>
        <w:tc>
          <w:tcPr>
            <w:tcW w:w="851" w:type="dxa"/>
            <w:tcBorders>
              <w:top w:val="single" w:sz="2" w:space="0" w:color="auto"/>
              <w:left w:val="single" w:sz="2" w:space="0" w:color="auto"/>
              <w:bottom w:val="single" w:sz="2" w:space="0" w:color="auto"/>
              <w:right w:val="single" w:sz="2" w:space="0" w:color="auto"/>
            </w:tcBorders>
            <w:hideMark/>
          </w:tcPr>
          <w:p w14:paraId="73A2D3B8" w14:textId="77777777" w:rsidR="00A04781" w:rsidRPr="00BE5108" w:rsidRDefault="00A04781" w:rsidP="006B03F1">
            <w:pPr>
              <w:pStyle w:val="TAC"/>
              <w:keepNext w:val="0"/>
            </w:pPr>
            <w:r w:rsidRPr="00BE5108">
              <w:t xml:space="preserve">-52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8A13E3E" w14:textId="77777777" w:rsidR="00A04781" w:rsidRPr="00BE5108" w:rsidRDefault="00A04781" w:rsidP="006B03F1">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CDDA8DD" w14:textId="77777777" w:rsidR="00A04781" w:rsidRPr="00BE5108" w:rsidRDefault="00A04781" w:rsidP="006B03F1">
            <w:pPr>
              <w:pStyle w:val="TAL"/>
              <w:keepNext w:val="0"/>
            </w:pPr>
          </w:p>
        </w:tc>
      </w:tr>
      <w:tr w:rsidR="00A04781" w:rsidRPr="00BE5108" w14:paraId="65F85792"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88B315"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84AF35D" w14:textId="77777777" w:rsidR="00A04781" w:rsidRPr="00BE5108" w:rsidRDefault="00A04781" w:rsidP="006B03F1">
            <w:pPr>
              <w:pStyle w:val="TAC"/>
              <w:keepNext w:val="0"/>
            </w:pPr>
            <w:r w:rsidRPr="00BE5108">
              <w:t>452.5 – 457.5 MHz</w:t>
            </w:r>
          </w:p>
        </w:tc>
        <w:tc>
          <w:tcPr>
            <w:tcW w:w="851" w:type="dxa"/>
            <w:tcBorders>
              <w:top w:val="single" w:sz="2" w:space="0" w:color="auto"/>
              <w:left w:val="single" w:sz="2" w:space="0" w:color="auto"/>
              <w:bottom w:val="single" w:sz="2" w:space="0" w:color="auto"/>
              <w:right w:val="single" w:sz="2" w:space="0" w:color="auto"/>
            </w:tcBorders>
            <w:hideMark/>
          </w:tcPr>
          <w:p w14:paraId="5E66FC3E" w14:textId="77777777" w:rsidR="00A04781" w:rsidRPr="00BE5108" w:rsidRDefault="00A04781" w:rsidP="006B03F1">
            <w:pPr>
              <w:pStyle w:val="TAC"/>
              <w:keepNext w:val="0"/>
            </w:pPr>
            <w:r w:rsidRPr="00BE5108">
              <w:t xml:space="preserve">-49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FE7BEFA" w14:textId="77777777" w:rsidR="00A04781" w:rsidRPr="00BE5108" w:rsidRDefault="00A04781" w:rsidP="006B03F1">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896383C" w14:textId="77777777" w:rsidR="00A04781" w:rsidRPr="00BE5108" w:rsidRDefault="00A04781" w:rsidP="006B03F1">
            <w:pPr>
              <w:pStyle w:val="TAL"/>
              <w:keepNext w:val="0"/>
            </w:pPr>
          </w:p>
        </w:tc>
      </w:tr>
      <w:tr w:rsidR="00A04781" w:rsidRPr="00BE5108" w14:paraId="6C1B0DCB" w14:textId="77777777" w:rsidTr="006B03F1">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03446CF6"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XXXII or E-</w:t>
            </w:r>
            <w:proofErr w:type="spellStart"/>
            <w:r w:rsidRPr="00BE5108">
              <w:rPr>
                <w:rFonts w:cs="Arial"/>
              </w:rPr>
              <w:t>UTRA</w:t>
            </w:r>
            <w:proofErr w:type="spellEnd"/>
            <w:r w:rsidRPr="00BE5108">
              <w:rPr>
                <w:rFonts w:cs="Arial"/>
              </w:rPr>
              <w:t xml:space="preserve"> band 32</w:t>
            </w:r>
          </w:p>
        </w:tc>
        <w:tc>
          <w:tcPr>
            <w:tcW w:w="1700" w:type="dxa"/>
            <w:tcBorders>
              <w:top w:val="single" w:sz="2" w:space="0" w:color="auto"/>
              <w:left w:val="single" w:sz="2" w:space="0" w:color="auto"/>
              <w:bottom w:val="single" w:sz="2" w:space="0" w:color="auto"/>
              <w:right w:val="single" w:sz="2" w:space="0" w:color="auto"/>
            </w:tcBorders>
            <w:hideMark/>
          </w:tcPr>
          <w:p w14:paraId="7314C293" w14:textId="77777777" w:rsidR="00A04781" w:rsidRPr="00BE5108" w:rsidRDefault="00A04781" w:rsidP="006B03F1">
            <w:pPr>
              <w:pStyle w:val="TAC"/>
              <w:keepNext w:val="0"/>
            </w:pPr>
            <w:r w:rsidRPr="00BE5108">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E797DDB"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5DE4674"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41886A" w14:textId="77777777" w:rsidR="00A04781" w:rsidRPr="00BE5108" w:rsidRDefault="00A04781" w:rsidP="006B03F1">
            <w:pPr>
              <w:pStyle w:val="TAL"/>
              <w:keepNext w:val="0"/>
            </w:pPr>
          </w:p>
        </w:tc>
      </w:tr>
      <w:tr w:rsidR="00A04781" w:rsidRPr="00BE5108" w14:paraId="6579CDD0"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4ED02EE"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TDD</w:t>
            </w:r>
            <w:proofErr w:type="spellEnd"/>
            <w:r w:rsidRPr="00BE5108">
              <w:rPr>
                <w:rFonts w:cs="Arial"/>
              </w:rPr>
              <w:t xml:space="preserve"> Band a) or E-</w:t>
            </w:r>
            <w:proofErr w:type="spellStart"/>
            <w:r w:rsidRPr="00BE5108">
              <w:rPr>
                <w:rFonts w:cs="Arial"/>
              </w:rPr>
              <w:t>UTRA</w:t>
            </w:r>
            <w:proofErr w:type="spellEnd"/>
            <w:r w:rsidRPr="00BE5108">
              <w:rPr>
                <w:rFonts w:cs="Arial"/>
              </w:rPr>
              <w:t xml:space="preserve"> Band 33</w:t>
            </w:r>
          </w:p>
        </w:tc>
        <w:tc>
          <w:tcPr>
            <w:tcW w:w="1700" w:type="dxa"/>
            <w:tcBorders>
              <w:top w:val="single" w:sz="2" w:space="0" w:color="auto"/>
              <w:left w:val="single" w:sz="2" w:space="0" w:color="auto"/>
              <w:bottom w:val="single" w:sz="2" w:space="0" w:color="auto"/>
              <w:right w:val="single" w:sz="2" w:space="0" w:color="auto"/>
            </w:tcBorders>
          </w:tcPr>
          <w:p w14:paraId="73964ABC" w14:textId="77777777" w:rsidR="00A04781" w:rsidRPr="00BE5108" w:rsidRDefault="00A04781" w:rsidP="006B03F1">
            <w:pPr>
              <w:pStyle w:val="TAC"/>
              <w:keepNext w:val="0"/>
              <w:rPr>
                <w:rFonts w:cs="Arial"/>
                <w:lang w:eastAsia="zh-CN"/>
              </w:rPr>
            </w:pPr>
            <w:r w:rsidRPr="00BE5108">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7BE0C2D"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E5FA2F"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BB9CC4" w14:textId="77777777" w:rsidR="00A04781" w:rsidRPr="00BE5108" w:rsidRDefault="00A04781" w:rsidP="006B03F1">
            <w:pPr>
              <w:pStyle w:val="TAL"/>
              <w:keepNext w:val="0"/>
            </w:pPr>
          </w:p>
        </w:tc>
      </w:tr>
      <w:tr w:rsidR="00A04781" w:rsidRPr="00BE5108" w14:paraId="430E1022"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D99C44"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TDD</w:t>
            </w:r>
            <w:proofErr w:type="spellEnd"/>
            <w:r w:rsidRPr="00BE5108">
              <w:rPr>
                <w:rFonts w:cs="Arial"/>
              </w:rPr>
              <w:t xml:space="preserve"> Band a) or E-</w:t>
            </w:r>
            <w:proofErr w:type="spellStart"/>
            <w:r w:rsidRPr="00BE5108">
              <w:rPr>
                <w:rFonts w:cs="Arial"/>
              </w:rPr>
              <w:t>UTRA</w:t>
            </w:r>
            <w:proofErr w:type="spellEnd"/>
            <w:r w:rsidRPr="00BE5108">
              <w:rPr>
                <w:rFonts w:cs="Arial"/>
              </w:rPr>
              <w:t xml:space="preserve"> Band 34</w:t>
            </w:r>
            <w:r w:rsidRPr="00BE5108">
              <w:rPr>
                <w:rFonts w:eastAsia="宋体"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134C8398" w14:textId="77777777" w:rsidR="00A04781" w:rsidRPr="00BE5108" w:rsidRDefault="00A04781" w:rsidP="006B03F1">
            <w:pPr>
              <w:pStyle w:val="TAC"/>
              <w:keepNext w:val="0"/>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9611C1B"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D80395D"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B255A82" w14:textId="77777777" w:rsidR="00A04781" w:rsidRPr="00BE5108" w:rsidRDefault="00A04781" w:rsidP="006B03F1">
            <w:pPr>
              <w:pStyle w:val="TAL"/>
              <w:keepNext w:val="0"/>
            </w:pPr>
          </w:p>
        </w:tc>
      </w:tr>
      <w:tr w:rsidR="00A04781" w:rsidRPr="00BE5108" w14:paraId="02935B99"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8DB934"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TDD</w:t>
            </w:r>
            <w:proofErr w:type="spellEnd"/>
            <w:r w:rsidRPr="00BE5108">
              <w:rPr>
                <w:rFonts w:cs="Arial"/>
              </w:rPr>
              <w:t xml:space="preserve"> Band b) or E-</w:t>
            </w:r>
            <w:proofErr w:type="spellStart"/>
            <w:r w:rsidRPr="00BE5108">
              <w:rPr>
                <w:rFonts w:cs="Arial"/>
              </w:rPr>
              <w:t>UTRA</w:t>
            </w:r>
            <w:proofErr w:type="spellEnd"/>
            <w:r w:rsidRPr="00BE5108">
              <w:rPr>
                <w:rFonts w:cs="Arial"/>
              </w:rPr>
              <w:t xml:space="preserve"> Band 35</w:t>
            </w:r>
          </w:p>
        </w:tc>
        <w:tc>
          <w:tcPr>
            <w:tcW w:w="1700" w:type="dxa"/>
            <w:tcBorders>
              <w:top w:val="single" w:sz="2" w:space="0" w:color="auto"/>
              <w:left w:val="single" w:sz="2" w:space="0" w:color="auto"/>
              <w:bottom w:val="single" w:sz="2" w:space="0" w:color="auto"/>
              <w:right w:val="single" w:sz="2" w:space="0" w:color="auto"/>
            </w:tcBorders>
          </w:tcPr>
          <w:p w14:paraId="1106B2FF" w14:textId="77777777" w:rsidR="00A04781" w:rsidRPr="00BE5108" w:rsidRDefault="00A04781" w:rsidP="006B03F1">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90D8F77"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45B63A"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6C9B6D" w14:textId="77777777" w:rsidR="00A04781" w:rsidRPr="00BE5108" w:rsidRDefault="00A04781" w:rsidP="006B03F1">
            <w:pPr>
              <w:pStyle w:val="TAL"/>
              <w:keepNext w:val="0"/>
            </w:pPr>
          </w:p>
        </w:tc>
      </w:tr>
      <w:tr w:rsidR="00A04781" w:rsidRPr="00BE5108" w14:paraId="16F8879D"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2DBC7E"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TDD</w:t>
            </w:r>
            <w:proofErr w:type="spellEnd"/>
            <w:r w:rsidRPr="00BE5108">
              <w:rPr>
                <w:rFonts w:cs="Arial"/>
              </w:rPr>
              <w:t xml:space="preserve"> Band b) or E-</w:t>
            </w:r>
            <w:proofErr w:type="spellStart"/>
            <w:r w:rsidRPr="00BE5108">
              <w:rPr>
                <w:rFonts w:cs="Arial"/>
              </w:rPr>
              <w:t>UTRA</w:t>
            </w:r>
            <w:proofErr w:type="spellEnd"/>
            <w:r w:rsidRPr="00BE5108">
              <w:rPr>
                <w:rFonts w:cs="Arial"/>
              </w:rPr>
              <w:t xml:space="preserve"> Band 36</w:t>
            </w:r>
          </w:p>
        </w:tc>
        <w:tc>
          <w:tcPr>
            <w:tcW w:w="1700" w:type="dxa"/>
            <w:tcBorders>
              <w:top w:val="single" w:sz="2" w:space="0" w:color="auto"/>
              <w:left w:val="single" w:sz="2" w:space="0" w:color="auto"/>
              <w:bottom w:val="single" w:sz="2" w:space="0" w:color="auto"/>
              <w:right w:val="single" w:sz="2" w:space="0" w:color="auto"/>
            </w:tcBorders>
            <w:hideMark/>
          </w:tcPr>
          <w:p w14:paraId="77A52BA7" w14:textId="77777777" w:rsidR="00A04781" w:rsidRPr="00BE5108" w:rsidRDefault="00A04781" w:rsidP="006B03F1">
            <w:pPr>
              <w:pStyle w:val="TAC"/>
              <w:keepNext w:val="0"/>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6889C82"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E8DDDA"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93B7A2" w14:textId="77777777" w:rsidR="00A04781" w:rsidRPr="00BE5108" w:rsidRDefault="00A04781" w:rsidP="006B03F1">
            <w:pPr>
              <w:pStyle w:val="TAL"/>
              <w:keepNext w:val="0"/>
            </w:pPr>
          </w:p>
        </w:tc>
      </w:tr>
      <w:tr w:rsidR="00A04781" w:rsidRPr="00BE5108" w14:paraId="7DD5E322"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77749A1"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TDD</w:t>
            </w:r>
            <w:proofErr w:type="spellEnd"/>
            <w:r w:rsidRPr="00BE5108">
              <w:rPr>
                <w:rFonts w:cs="Arial"/>
              </w:rPr>
              <w:t xml:space="preserve"> Band c) or E-</w:t>
            </w:r>
            <w:proofErr w:type="spellStart"/>
            <w:r w:rsidRPr="00BE5108">
              <w:rPr>
                <w:rFonts w:cs="Arial"/>
              </w:rPr>
              <w:t>UTRA</w:t>
            </w:r>
            <w:proofErr w:type="spellEnd"/>
            <w:r w:rsidRPr="00BE5108">
              <w:rPr>
                <w:rFonts w:cs="Arial"/>
              </w:rPr>
              <w:t xml:space="preserve"> Band 37</w:t>
            </w:r>
          </w:p>
        </w:tc>
        <w:tc>
          <w:tcPr>
            <w:tcW w:w="1700" w:type="dxa"/>
            <w:tcBorders>
              <w:top w:val="single" w:sz="2" w:space="0" w:color="auto"/>
              <w:left w:val="single" w:sz="2" w:space="0" w:color="auto"/>
              <w:bottom w:val="single" w:sz="2" w:space="0" w:color="auto"/>
              <w:right w:val="single" w:sz="2" w:space="0" w:color="auto"/>
            </w:tcBorders>
            <w:hideMark/>
          </w:tcPr>
          <w:p w14:paraId="16509D27" w14:textId="77777777" w:rsidR="00A04781" w:rsidRPr="00BE5108" w:rsidRDefault="00A04781" w:rsidP="006B03F1">
            <w:pPr>
              <w:pStyle w:val="TAC"/>
              <w:keepNext w:val="0"/>
            </w:pPr>
            <w:r w:rsidRPr="00BE5108">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2DA997B8"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E2E2A4F"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1A08F1" w14:textId="77777777" w:rsidR="00A04781" w:rsidRPr="00BE5108" w:rsidRDefault="00A04781" w:rsidP="006B03F1">
            <w:pPr>
              <w:pStyle w:val="TAL"/>
              <w:keepNext w:val="0"/>
            </w:pPr>
          </w:p>
        </w:tc>
      </w:tr>
      <w:tr w:rsidR="00A04781" w:rsidRPr="00BE5108" w14:paraId="0438A0BD"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778A89"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TDD</w:t>
            </w:r>
            <w:proofErr w:type="spellEnd"/>
            <w:r w:rsidRPr="00BE5108">
              <w:rPr>
                <w:rFonts w:cs="Arial"/>
              </w:rPr>
              <w:t xml:space="preserve"> Band d) or E-</w:t>
            </w:r>
            <w:proofErr w:type="spellStart"/>
            <w:r w:rsidRPr="00BE5108">
              <w:rPr>
                <w:rFonts w:cs="Arial"/>
              </w:rPr>
              <w:t>UTRA</w:t>
            </w:r>
            <w:proofErr w:type="spellEnd"/>
            <w:r w:rsidRPr="00BE5108">
              <w:rPr>
                <w:rFonts w:cs="Arial"/>
              </w:rPr>
              <w:t xml:space="preserve">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20A74EC" w14:textId="77777777" w:rsidR="00A04781" w:rsidRPr="00BE5108" w:rsidRDefault="00A04781" w:rsidP="006B03F1">
            <w:pPr>
              <w:pStyle w:val="TAC"/>
              <w:keepNext w:val="0"/>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63462B1"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2BAFBCA"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5A45E8" w14:textId="77777777" w:rsidR="00A04781" w:rsidRPr="00BE5108" w:rsidRDefault="00A04781" w:rsidP="006B03F1">
            <w:pPr>
              <w:pStyle w:val="TAL"/>
              <w:keepNext w:val="0"/>
            </w:pPr>
          </w:p>
        </w:tc>
      </w:tr>
      <w:tr w:rsidR="00A04781" w:rsidRPr="00BE5108" w14:paraId="0330349F"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B7B22C5" w14:textId="77777777" w:rsidR="00A04781" w:rsidRPr="00BE5108" w:rsidRDefault="00A04781" w:rsidP="006B03F1">
            <w:pPr>
              <w:pStyle w:val="TAL"/>
              <w:keepNext w:val="0"/>
              <w:rPr>
                <w:rFonts w:cs="Arial"/>
              </w:rPr>
            </w:pPr>
            <w:proofErr w:type="spellStart"/>
            <w:r w:rsidRPr="00BE5108">
              <w:rPr>
                <w:rFonts w:cs="Arial"/>
              </w:rPr>
              <w:lastRenderedPageBreak/>
              <w:t>UTRA</w:t>
            </w:r>
            <w:proofErr w:type="spellEnd"/>
            <w:r w:rsidRPr="00BE5108">
              <w:rPr>
                <w:rFonts w:cs="Arial"/>
              </w:rPr>
              <w:t xml:space="preserve"> </w:t>
            </w:r>
            <w:proofErr w:type="spellStart"/>
            <w:r w:rsidRPr="00BE5108">
              <w:rPr>
                <w:rFonts w:cs="Arial"/>
              </w:rPr>
              <w:t>TDD</w:t>
            </w:r>
            <w:proofErr w:type="spellEnd"/>
            <w:r w:rsidRPr="00BE5108">
              <w:rPr>
                <w:rFonts w:cs="Arial"/>
              </w:rPr>
              <w:t xml:space="preserve"> Band f) or E-</w:t>
            </w:r>
            <w:proofErr w:type="spellStart"/>
            <w:r w:rsidRPr="00BE5108">
              <w:rPr>
                <w:rFonts w:cs="Arial"/>
              </w:rPr>
              <w:t>UTRA</w:t>
            </w:r>
            <w:proofErr w:type="spellEnd"/>
            <w:r w:rsidRPr="00BE5108">
              <w:rPr>
                <w:rFonts w:cs="Arial"/>
              </w:rPr>
              <w:t xml:space="preserve"> Band 3</w:t>
            </w:r>
            <w:r w:rsidRPr="00BE5108">
              <w:rPr>
                <w:rFonts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0DF18436" w14:textId="77777777" w:rsidR="00A04781" w:rsidRPr="00BE5108" w:rsidRDefault="00A04781" w:rsidP="006B03F1">
            <w:pPr>
              <w:pStyle w:val="TAC"/>
              <w:keepNext w:val="0"/>
            </w:pPr>
            <w:r w:rsidRPr="00BE5108">
              <w:rPr>
                <w:rFonts w:cs="Arial"/>
                <w:lang w:eastAsia="zh-CN"/>
              </w:rPr>
              <w:t>1880</w:t>
            </w:r>
            <w:r w:rsidRPr="00BE5108">
              <w:rPr>
                <w:rFonts w:cs="Arial"/>
              </w:rPr>
              <w:t xml:space="preserve"> – </w:t>
            </w:r>
            <w:r w:rsidRPr="00BE5108">
              <w:rPr>
                <w:rFonts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0569B847"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3CF3929"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D0AAAA" w14:textId="77777777" w:rsidR="00A04781" w:rsidRPr="00BE5108" w:rsidRDefault="00A04781" w:rsidP="006B03F1">
            <w:pPr>
              <w:pStyle w:val="TAL"/>
              <w:keepNext w:val="0"/>
            </w:pPr>
          </w:p>
        </w:tc>
      </w:tr>
      <w:tr w:rsidR="00A04781" w:rsidRPr="00BE5108" w14:paraId="76BB5515"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B5F6AC9" w14:textId="77777777" w:rsidR="00A04781" w:rsidRPr="00BE5108" w:rsidRDefault="00A04781" w:rsidP="006B03F1">
            <w:pPr>
              <w:pStyle w:val="TAL"/>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TDD</w:t>
            </w:r>
            <w:proofErr w:type="spellEnd"/>
            <w:r w:rsidRPr="00BE5108">
              <w:rPr>
                <w:rFonts w:cs="Arial"/>
              </w:rPr>
              <w:t xml:space="preserve"> Band e) or E-</w:t>
            </w:r>
            <w:proofErr w:type="spellStart"/>
            <w:r w:rsidRPr="00BE5108">
              <w:rPr>
                <w:rFonts w:cs="Arial"/>
              </w:rPr>
              <w:t>UTRA</w:t>
            </w:r>
            <w:proofErr w:type="spellEnd"/>
            <w:r w:rsidRPr="00BE5108">
              <w:rPr>
                <w:rFonts w:cs="Arial"/>
              </w:rPr>
              <w:t xml:space="preserve"> Band </w:t>
            </w:r>
            <w:r w:rsidRPr="00BE5108">
              <w:rPr>
                <w:rFonts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690959C" w14:textId="77777777" w:rsidR="00A04781" w:rsidRPr="00BE5108" w:rsidRDefault="00A04781" w:rsidP="006B03F1">
            <w:pPr>
              <w:pStyle w:val="TAC"/>
              <w:keepNext w:val="0"/>
            </w:pPr>
            <w:r w:rsidRPr="00BE5108">
              <w:rPr>
                <w:rFonts w:cs="Arial"/>
                <w:lang w:eastAsia="zh-CN"/>
              </w:rPr>
              <w:t xml:space="preserve">2300 </w:t>
            </w:r>
            <w:r w:rsidRPr="00BE5108">
              <w:rPr>
                <w:rFonts w:cs="Arial"/>
              </w:rPr>
              <w:t xml:space="preserve">– </w:t>
            </w:r>
            <w:r w:rsidRPr="00BE5108">
              <w:rPr>
                <w:rFonts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33C8645A"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9BEB301"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E5ECD5" w14:textId="77777777" w:rsidR="00A04781" w:rsidRPr="00BE5108" w:rsidRDefault="00A04781" w:rsidP="006B03F1">
            <w:pPr>
              <w:pStyle w:val="TAL"/>
              <w:keepNext w:val="0"/>
            </w:pPr>
          </w:p>
        </w:tc>
      </w:tr>
      <w:tr w:rsidR="00A04781" w:rsidRPr="00BE5108" w14:paraId="371AE31C"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BBBFF31"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w:t>
            </w:r>
            <w:r w:rsidRPr="00BE5108">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639B851" w14:textId="77777777" w:rsidR="00A04781" w:rsidRPr="00BE5108" w:rsidRDefault="00A04781" w:rsidP="006B03F1">
            <w:pPr>
              <w:pStyle w:val="TAC"/>
              <w:keepNext w:val="0"/>
            </w:pPr>
            <w:r w:rsidRPr="00BE5108">
              <w:rPr>
                <w:rFonts w:cs="Arial"/>
                <w:lang w:eastAsia="zh-CN"/>
              </w:rPr>
              <w:t>2496</w:t>
            </w:r>
            <w:r w:rsidRPr="00BE5108">
              <w:rPr>
                <w:rFonts w:cs="Arial"/>
              </w:rPr>
              <w:t xml:space="preserve"> – </w:t>
            </w:r>
            <w:r w:rsidRPr="00BE510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F60DA23"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19D3AF8"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EC1628" w14:textId="77777777" w:rsidR="00A04781" w:rsidRPr="00BE5108" w:rsidRDefault="00A04781" w:rsidP="006B03F1">
            <w:pPr>
              <w:pStyle w:val="TAL"/>
              <w:keepNext w:val="0"/>
            </w:pPr>
            <w:r w:rsidRPr="00BE5108">
              <w:t xml:space="preserve">This is not applicable </w:t>
            </w:r>
            <w:proofErr w:type="spellStart"/>
            <w:r w:rsidRPr="00BE5108">
              <w:t>IAB</w:t>
            </w:r>
            <w:proofErr w:type="spellEnd"/>
            <w:r w:rsidRPr="00BE5108">
              <w:t xml:space="preserve">-DU and </w:t>
            </w:r>
            <w:proofErr w:type="spellStart"/>
            <w:r w:rsidRPr="00BE5108">
              <w:t>IAB</w:t>
            </w:r>
            <w:proofErr w:type="spellEnd"/>
            <w:r w:rsidRPr="00BE5108">
              <w:t>-MT operating in Band n</w:t>
            </w:r>
            <w:r w:rsidRPr="00BE5108">
              <w:rPr>
                <w:lang w:eastAsia="zh-CN"/>
              </w:rPr>
              <w:t>41.</w:t>
            </w:r>
          </w:p>
        </w:tc>
      </w:tr>
      <w:tr w:rsidR="00A04781" w:rsidRPr="00BE5108" w14:paraId="616E6E93"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877647"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w:t>
            </w:r>
            <w:r w:rsidRPr="00BE5108">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70D131BF" w14:textId="77777777" w:rsidR="00A04781" w:rsidRPr="00BE5108" w:rsidRDefault="00A04781" w:rsidP="006B03F1">
            <w:pPr>
              <w:pStyle w:val="TAC"/>
              <w:keepNext w:val="0"/>
            </w:pPr>
            <w:r w:rsidRPr="00BE5108">
              <w:rPr>
                <w:rFonts w:cs="Arial"/>
                <w:lang w:eastAsia="zh-CN"/>
              </w:rPr>
              <w:t>3400</w:t>
            </w:r>
            <w:r w:rsidRPr="00BE5108">
              <w:rPr>
                <w:rFonts w:cs="Arial"/>
              </w:rPr>
              <w:t xml:space="preserve"> – 360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46E4FD2"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F8E044"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C0544B" w14:textId="77777777" w:rsidR="00A04781" w:rsidRPr="00BE5108" w:rsidRDefault="00A04781" w:rsidP="006B03F1">
            <w:pPr>
              <w:pStyle w:val="TAL"/>
              <w:keepNext w:val="0"/>
            </w:pPr>
            <w:r w:rsidRPr="00BE5108">
              <w:t xml:space="preserve">This is not applicable to </w:t>
            </w:r>
            <w:proofErr w:type="spellStart"/>
            <w:r w:rsidRPr="00BE5108">
              <w:t>IAB</w:t>
            </w:r>
            <w:proofErr w:type="spellEnd"/>
            <w:r w:rsidRPr="00BE5108">
              <w:t xml:space="preserve">-DU and </w:t>
            </w:r>
            <w:proofErr w:type="spellStart"/>
            <w:r w:rsidRPr="00BE5108">
              <w:t>IAB</w:t>
            </w:r>
            <w:proofErr w:type="spellEnd"/>
            <w:r w:rsidRPr="00BE5108">
              <w:t>-MT operating in Band n</w:t>
            </w:r>
            <w:r w:rsidRPr="00BE5108">
              <w:rPr>
                <w:lang w:eastAsia="zh-CN"/>
              </w:rPr>
              <w:t>77</w:t>
            </w:r>
            <w:r w:rsidRPr="00BE5108">
              <w:t xml:space="preserve"> or n78.</w:t>
            </w:r>
          </w:p>
        </w:tc>
      </w:tr>
      <w:tr w:rsidR="00A04781" w:rsidRPr="00BE5108" w14:paraId="11EA31A6"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494F97B"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w:t>
            </w:r>
            <w:r w:rsidRPr="00BE5108">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233DC18" w14:textId="77777777" w:rsidR="00A04781" w:rsidRPr="00BE5108" w:rsidRDefault="00A04781" w:rsidP="006B03F1">
            <w:pPr>
              <w:pStyle w:val="TAC"/>
              <w:keepNext w:val="0"/>
            </w:pPr>
            <w:r w:rsidRPr="00BE5108">
              <w:rPr>
                <w:rFonts w:cs="Arial"/>
                <w:lang w:eastAsia="zh-CN"/>
              </w:rPr>
              <w:t>3600</w:t>
            </w:r>
            <w:r w:rsidRPr="00BE5108">
              <w:rPr>
                <w:rFonts w:cs="Arial"/>
              </w:rPr>
              <w:t xml:space="preserve"> – 380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A8F5A96"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8930C7A"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5271F2" w14:textId="77777777" w:rsidR="00A04781" w:rsidRPr="00BE5108" w:rsidRDefault="00A04781" w:rsidP="006B03F1">
            <w:pPr>
              <w:pStyle w:val="TAL"/>
              <w:keepNext w:val="0"/>
            </w:pPr>
            <w:r w:rsidRPr="00BE5108">
              <w:t xml:space="preserve">This is not applicable to </w:t>
            </w:r>
            <w:proofErr w:type="spellStart"/>
            <w:r w:rsidRPr="00BE5108">
              <w:t>IAB</w:t>
            </w:r>
            <w:proofErr w:type="spellEnd"/>
            <w:r w:rsidRPr="00BE5108">
              <w:t xml:space="preserve">-DU and </w:t>
            </w:r>
            <w:proofErr w:type="spellStart"/>
            <w:r w:rsidRPr="00BE5108">
              <w:t>IAB</w:t>
            </w:r>
            <w:proofErr w:type="spellEnd"/>
            <w:r w:rsidRPr="00BE5108">
              <w:t>-MT operating in Band n</w:t>
            </w:r>
            <w:r w:rsidRPr="00BE5108">
              <w:rPr>
                <w:lang w:eastAsia="zh-CN"/>
              </w:rPr>
              <w:t>77</w:t>
            </w:r>
            <w:r w:rsidRPr="00BE5108">
              <w:t xml:space="preserve"> or n78.</w:t>
            </w:r>
          </w:p>
        </w:tc>
      </w:tr>
      <w:tr w:rsidR="00A04781" w:rsidRPr="00BE5108" w14:paraId="6C28134D"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07F73E3"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44</w:t>
            </w:r>
          </w:p>
        </w:tc>
        <w:tc>
          <w:tcPr>
            <w:tcW w:w="1700" w:type="dxa"/>
            <w:tcBorders>
              <w:top w:val="single" w:sz="2" w:space="0" w:color="auto"/>
              <w:left w:val="single" w:sz="2" w:space="0" w:color="auto"/>
              <w:bottom w:val="single" w:sz="2" w:space="0" w:color="auto"/>
              <w:right w:val="single" w:sz="2" w:space="0" w:color="auto"/>
            </w:tcBorders>
            <w:hideMark/>
          </w:tcPr>
          <w:p w14:paraId="148DA95A" w14:textId="77777777" w:rsidR="00A04781" w:rsidRPr="00BE5108" w:rsidRDefault="00A04781" w:rsidP="006B03F1">
            <w:pPr>
              <w:pStyle w:val="TAC"/>
              <w:keepNext w:val="0"/>
            </w:pPr>
            <w:r w:rsidRPr="00BE5108">
              <w:rPr>
                <w:rFonts w:cs="Arial"/>
                <w:lang w:eastAsia="zh-CN"/>
              </w:rPr>
              <w:t>703</w:t>
            </w:r>
            <w:r w:rsidRPr="00BE5108">
              <w:rPr>
                <w:rFonts w:cs="Arial"/>
              </w:rPr>
              <w:t xml:space="preserve"> – 80</w:t>
            </w:r>
            <w:r w:rsidRPr="00BE510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9A6AC07"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A224337"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795112" w14:textId="77777777" w:rsidR="00A04781" w:rsidRPr="00BE5108" w:rsidRDefault="00A04781" w:rsidP="006B03F1">
            <w:pPr>
              <w:pStyle w:val="TAL"/>
              <w:keepNext w:val="0"/>
            </w:pPr>
          </w:p>
        </w:tc>
      </w:tr>
      <w:tr w:rsidR="00A04781" w:rsidRPr="00BE5108" w14:paraId="3AD10270"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79633D" w14:textId="77777777" w:rsidR="00A04781" w:rsidRPr="00BE5108" w:rsidRDefault="00A04781" w:rsidP="006B03F1">
            <w:pPr>
              <w:pStyle w:val="TAL"/>
              <w:keepNext w:val="0"/>
              <w:rPr>
                <w:rFonts w:cs="Arial"/>
              </w:rPr>
            </w:pPr>
            <w:r w:rsidRPr="00BE5108">
              <w:rPr>
                <w:rFonts w:cs="Arial"/>
                <w:szCs w:val="18"/>
              </w:rPr>
              <w:t>E-</w:t>
            </w:r>
            <w:proofErr w:type="spellStart"/>
            <w:r w:rsidRPr="00BE5108">
              <w:rPr>
                <w:rFonts w:cs="Arial"/>
                <w:szCs w:val="18"/>
              </w:rPr>
              <w:t>UTRA</w:t>
            </w:r>
            <w:proofErr w:type="spellEnd"/>
            <w:r w:rsidRPr="00BE5108">
              <w:rPr>
                <w:rFonts w:cs="Arial"/>
                <w:szCs w:val="18"/>
              </w:rPr>
              <w:t xml:space="preserve"> Band 4</w:t>
            </w:r>
            <w:r w:rsidRPr="00BE5108">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3E0F526" w14:textId="77777777" w:rsidR="00A04781" w:rsidRPr="00BE5108" w:rsidRDefault="00A04781" w:rsidP="006B03F1">
            <w:pPr>
              <w:pStyle w:val="TAC"/>
              <w:keepNext w:val="0"/>
            </w:pPr>
            <w:r w:rsidRPr="00BE5108">
              <w:rPr>
                <w:rFonts w:cs="Arial"/>
                <w:szCs w:val="18"/>
                <w:lang w:eastAsia="zh-CN"/>
              </w:rPr>
              <w:t>1447</w:t>
            </w:r>
            <w:r w:rsidRPr="00BE5108">
              <w:rPr>
                <w:rFonts w:cs="Arial"/>
                <w:szCs w:val="18"/>
              </w:rPr>
              <w:t xml:space="preserve"> – </w:t>
            </w:r>
            <w:r w:rsidRPr="00BE5108">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829926A" w14:textId="77777777" w:rsidR="00A04781" w:rsidRPr="00BE5108" w:rsidRDefault="00A04781" w:rsidP="006B03F1">
            <w:pPr>
              <w:pStyle w:val="TAC"/>
              <w:keepNext w:val="0"/>
            </w:pPr>
            <w:r w:rsidRPr="00BE5108">
              <w:rPr>
                <w:rFonts w:cs="Arial"/>
                <w:szCs w:val="18"/>
              </w:rPr>
              <w:t xml:space="preserve">-52 </w:t>
            </w:r>
            <w:proofErr w:type="spellStart"/>
            <w:r w:rsidRPr="00BE5108">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E2BDA7" w14:textId="77777777" w:rsidR="00A04781" w:rsidRPr="00BE5108" w:rsidRDefault="00A04781" w:rsidP="006B03F1">
            <w:pPr>
              <w:pStyle w:val="TAC"/>
              <w:keepNext w:val="0"/>
            </w:pPr>
            <w:r w:rsidRPr="00BE5108">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5E92A501" w14:textId="77777777" w:rsidR="00A04781" w:rsidRPr="00BE5108" w:rsidRDefault="00A04781" w:rsidP="006B03F1">
            <w:pPr>
              <w:pStyle w:val="TAL"/>
              <w:keepNext w:val="0"/>
            </w:pPr>
          </w:p>
        </w:tc>
      </w:tr>
      <w:tr w:rsidR="00A04781" w:rsidRPr="00BE5108" w14:paraId="0629CA0E"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574BD0" w14:textId="6B39A14F"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4</w:t>
            </w:r>
            <w:r w:rsidRPr="00BE5108">
              <w:rPr>
                <w:rFonts w:cs="Arial"/>
                <w:lang w:eastAsia="zh-CN"/>
              </w:rPr>
              <w:t>6</w:t>
            </w:r>
            <w:ins w:id="8" w:author="CATT" w:date="2022-02-11T14:37:00Z">
              <w:r w:rsidR="00C0030D">
                <w:rPr>
                  <w:rFonts w:cs="Arial"/>
                  <w:lang w:eastAsia="zh-CN"/>
                </w:rPr>
                <w:t xml:space="preserve"> or NR Band n46</w:t>
              </w:r>
            </w:ins>
          </w:p>
        </w:tc>
        <w:tc>
          <w:tcPr>
            <w:tcW w:w="1700" w:type="dxa"/>
            <w:tcBorders>
              <w:top w:val="single" w:sz="2" w:space="0" w:color="auto"/>
              <w:left w:val="single" w:sz="2" w:space="0" w:color="auto"/>
              <w:bottom w:val="single" w:sz="2" w:space="0" w:color="auto"/>
              <w:right w:val="single" w:sz="2" w:space="0" w:color="auto"/>
            </w:tcBorders>
            <w:hideMark/>
          </w:tcPr>
          <w:p w14:paraId="5304758E" w14:textId="77777777" w:rsidR="00A04781" w:rsidRPr="00BE5108" w:rsidRDefault="00A04781" w:rsidP="006B03F1">
            <w:pPr>
              <w:pStyle w:val="TAC"/>
              <w:keepNext w:val="0"/>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D1EA053"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F984E4"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6BF884" w14:textId="77777777" w:rsidR="00A04781" w:rsidRPr="00BE5108" w:rsidRDefault="00A04781" w:rsidP="006B03F1">
            <w:pPr>
              <w:pStyle w:val="TAL"/>
              <w:keepNext w:val="0"/>
            </w:pPr>
          </w:p>
        </w:tc>
      </w:tr>
      <w:tr w:rsidR="00A04781" w:rsidRPr="00BE5108" w14:paraId="4BE90CF9"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39365C"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4</w:t>
            </w:r>
            <w:r w:rsidRPr="00BE5108">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9E70E8A" w14:textId="77777777" w:rsidR="00A04781" w:rsidRPr="00BE5108" w:rsidRDefault="00A04781" w:rsidP="006B03F1">
            <w:pPr>
              <w:pStyle w:val="TAC"/>
              <w:keepNext w:val="0"/>
            </w:pPr>
            <w:r w:rsidRPr="00BE5108">
              <w:rPr>
                <w:rFonts w:cs="Arial"/>
                <w:lang w:eastAsia="zh-CN"/>
              </w:rPr>
              <w:t>5855</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0257092"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5C3980"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16C0A3" w14:textId="77777777" w:rsidR="00A04781" w:rsidRPr="00BE5108" w:rsidRDefault="00A04781" w:rsidP="006B03F1">
            <w:pPr>
              <w:pStyle w:val="TAL"/>
              <w:keepNext w:val="0"/>
            </w:pPr>
          </w:p>
        </w:tc>
      </w:tr>
      <w:tr w:rsidR="00A04781" w:rsidRPr="00BE5108" w14:paraId="38FD64D1"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A38B8A" w14:textId="77777777" w:rsidR="00A04781" w:rsidRPr="00BE5108" w:rsidRDefault="00A04781" w:rsidP="006B03F1">
            <w:pPr>
              <w:pStyle w:val="TAL"/>
              <w:keepNext w:val="0"/>
              <w:rPr>
                <w:rFonts w:cs="Arial"/>
              </w:rPr>
            </w:pPr>
            <w:r w:rsidRPr="00BE5108">
              <w:rPr>
                <w:rFonts w:cs="Arial"/>
                <w:lang w:eastAsia="ja-JP"/>
              </w:rPr>
              <w:t>E-</w:t>
            </w:r>
            <w:proofErr w:type="spellStart"/>
            <w:r w:rsidRPr="00BE5108">
              <w:rPr>
                <w:rFonts w:cs="Arial"/>
                <w:lang w:eastAsia="ja-JP"/>
              </w:rPr>
              <w:t>UTRA</w:t>
            </w:r>
            <w:proofErr w:type="spellEnd"/>
            <w:r w:rsidRPr="00BE5108">
              <w:rPr>
                <w:rFonts w:cs="Arial"/>
                <w:lang w:eastAsia="ja-JP"/>
              </w:rPr>
              <w:t xml:space="preserve"> Band </w:t>
            </w:r>
            <w:r w:rsidRPr="00BE5108">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0B2D1A3B" w14:textId="77777777" w:rsidR="00A04781" w:rsidRPr="00BE5108" w:rsidRDefault="00A04781" w:rsidP="006B03F1">
            <w:pPr>
              <w:pStyle w:val="TAC"/>
              <w:keepNext w:val="0"/>
            </w:pPr>
            <w:r w:rsidRPr="00BE5108">
              <w:rPr>
                <w:rFonts w:cs="Arial"/>
                <w:lang w:eastAsia="zh-CN"/>
              </w:rPr>
              <w:t>3550</w:t>
            </w:r>
            <w:r w:rsidRPr="00BE5108">
              <w:rPr>
                <w:rFonts w:cs="Arial"/>
                <w:lang w:eastAsia="ja-JP"/>
              </w:rPr>
              <w:t xml:space="preserve"> – </w:t>
            </w:r>
            <w:r w:rsidRPr="00BE510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5C540EE4" w14:textId="77777777" w:rsidR="00A04781" w:rsidRPr="00BE5108" w:rsidRDefault="00A04781" w:rsidP="006B03F1">
            <w:pPr>
              <w:pStyle w:val="TAC"/>
              <w:keepNext w:val="0"/>
            </w:pPr>
            <w:r w:rsidRPr="00BE5108">
              <w:rPr>
                <w:rFonts w:cs="Arial"/>
                <w:lang w:eastAsia="ja-JP"/>
              </w:rPr>
              <w:t xml:space="preserve">-52 </w:t>
            </w:r>
            <w:proofErr w:type="spellStart"/>
            <w:r w:rsidRPr="00BE5108">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FCC2948" w14:textId="77777777" w:rsidR="00A04781" w:rsidRPr="00BE5108" w:rsidRDefault="00A04781" w:rsidP="006B03F1">
            <w:pPr>
              <w:pStyle w:val="TAC"/>
              <w:keepNext w:val="0"/>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6586A92" w14:textId="77777777" w:rsidR="00A04781" w:rsidRPr="00BE5108" w:rsidRDefault="00A04781" w:rsidP="006B03F1">
            <w:pPr>
              <w:pStyle w:val="TAL"/>
              <w:keepNext w:val="0"/>
            </w:pPr>
            <w:r w:rsidRPr="00BE5108">
              <w:t xml:space="preserve">This is not applicable to </w:t>
            </w:r>
            <w:proofErr w:type="spellStart"/>
            <w:r w:rsidRPr="00BE5108">
              <w:t>IAB</w:t>
            </w:r>
            <w:proofErr w:type="spellEnd"/>
            <w:r w:rsidRPr="00BE5108">
              <w:t xml:space="preserve">-DU and </w:t>
            </w:r>
            <w:proofErr w:type="spellStart"/>
            <w:r w:rsidRPr="00BE5108">
              <w:t>IAB</w:t>
            </w:r>
            <w:proofErr w:type="spellEnd"/>
            <w:r w:rsidRPr="00BE5108">
              <w:t>-MT operating in Band n</w:t>
            </w:r>
            <w:r w:rsidRPr="00BE5108">
              <w:rPr>
                <w:lang w:eastAsia="zh-CN"/>
              </w:rPr>
              <w:t>77</w:t>
            </w:r>
            <w:r w:rsidRPr="00BE5108">
              <w:t xml:space="preserve"> or n78.</w:t>
            </w:r>
          </w:p>
        </w:tc>
      </w:tr>
      <w:tr w:rsidR="00A04781" w:rsidRPr="00BE5108" w14:paraId="1B644670"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C11707A"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7414EE41" w14:textId="77777777" w:rsidR="00A04781" w:rsidRPr="00BE5108" w:rsidRDefault="00A04781" w:rsidP="006B03F1">
            <w:pPr>
              <w:pStyle w:val="TAC"/>
              <w:keepNext w:val="0"/>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2053011"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11F123"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5CBA4F" w14:textId="77777777" w:rsidR="00A04781" w:rsidRPr="00BE5108" w:rsidRDefault="00A04781" w:rsidP="006B03F1">
            <w:pPr>
              <w:pStyle w:val="TAL"/>
              <w:keepNext w:val="0"/>
            </w:pPr>
          </w:p>
        </w:tc>
      </w:tr>
      <w:tr w:rsidR="00A04781" w:rsidRPr="00BE5108" w14:paraId="5BE2FFF5"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EEF314"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9F02F8B" w14:textId="77777777" w:rsidR="00A04781" w:rsidRPr="00BE5108" w:rsidRDefault="00A04781" w:rsidP="006B03F1">
            <w:pPr>
              <w:pStyle w:val="TAC"/>
              <w:keepNext w:val="0"/>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E5CA2EA" w14:textId="77777777" w:rsidR="00A04781" w:rsidRPr="00BE5108" w:rsidRDefault="00A04781" w:rsidP="006B03F1">
            <w:pPr>
              <w:pStyle w:val="TAC"/>
              <w:keepNext w:val="0"/>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2E2C66C" w14:textId="77777777" w:rsidR="00A04781" w:rsidRPr="00BE5108" w:rsidRDefault="00A04781" w:rsidP="006B03F1">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E2E7CA" w14:textId="77777777" w:rsidR="00A04781" w:rsidRPr="00BE5108" w:rsidRDefault="00A04781" w:rsidP="006B03F1">
            <w:pPr>
              <w:pStyle w:val="TAL"/>
              <w:keepNext w:val="0"/>
            </w:pPr>
          </w:p>
        </w:tc>
      </w:tr>
      <w:tr w:rsidR="00A04781" w:rsidRPr="00BE5108" w14:paraId="7ACF82A6" w14:textId="77777777" w:rsidTr="006B03F1">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2E823019"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w:t>
            </w:r>
            <w:r w:rsidRPr="00BE5108">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37BFD9B" w14:textId="77777777" w:rsidR="00A04781" w:rsidRPr="00BE5108" w:rsidRDefault="00A04781" w:rsidP="006B03F1">
            <w:pPr>
              <w:pStyle w:val="TAC"/>
              <w:keepNext w:val="0"/>
              <w:rPr>
                <w:rFonts w:cs="Arial"/>
              </w:rPr>
            </w:pPr>
            <w:r w:rsidRPr="00BE5108">
              <w:rPr>
                <w:rFonts w:cs="Arial"/>
                <w:lang w:eastAsia="zh-CN"/>
              </w:rPr>
              <w:t>2483.5</w:t>
            </w:r>
            <w:r w:rsidRPr="00BE5108">
              <w:rPr>
                <w:rFonts w:cs="Arial"/>
              </w:rPr>
              <w:t xml:space="preserve"> - 2495</w:t>
            </w:r>
            <w:r w:rsidRPr="00BE5108">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6BD0AEF"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D5954AF"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127997" w14:textId="77777777" w:rsidR="00A04781" w:rsidRPr="00BE5108" w:rsidRDefault="00A04781" w:rsidP="006B03F1">
            <w:pPr>
              <w:pStyle w:val="TAL"/>
              <w:keepNext w:val="0"/>
            </w:pPr>
            <w:r w:rsidRPr="00BE5108">
              <w:t xml:space="preserve">This is not applicable to </w:t>
            </w:r>
            <w:proofErr w:type="spellStart"/>
            <w:r w:rsidRPr="00BE5108">
              <w:t>IAB</w:t>
            </w:r>
            <w:proofErr w:type="spellEnd"/>
            <w:r w:rsidRPr="00BE5108">
              <w:t xml:space="preserve">-DU and </w:t>
            </w:r>
            <w:proofErr w:type="spellStart"/>
            <w:r w:rsidRPr="00BE5108">
              <w:t>IAB</w:t>
            </w:r>
            <w:proofErr w:type="spellEnd"/>
            <w:r w:rsidRPr="00BE5108">
              <w:t>-MT operating in Band n</w:t>
            </w:r>
            <w:r w:rsidRPr="00BE5108">
              <w:rPr>
                <w:lang w:eastAsia="zh-CN"/>
              </w:rPr>
              <w:t>41</w:t>
            </w:r>
            <w:r w:rsidRPr="00BE5108">
              <w:t>.</w:t>
            </w:r>
          </w:p>
        </w:tc>
      </w:tr>
      <w:tr w:rsidR="00A04781" w:rsidRPr="00BE5108" w14:paraId="3E752EF2"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D4109F" w14:textId="77777777" w:rsidR="00A04781" w:rsidRPr="00BE5108" w:rsidRDefault="00A04781" w:rsidP="006B03F1">
            <w:pPr>
              <w:pStyle w:val="TAL"/>
              <w:keepNext w:val="0"/>
              <w:rPr>
                <w:rFonts w:cs="Arial"/>
              </w:rPr>
            </w:pPr>
            <w:r w:rsidRPr="00BE5108">
              <w:rPr>
                <w:rFonts w:cs="Arial"/>
                <w:lang w:eastAsia="ja-JP"/>
              </w:rPr>
              <w:t>E-</w:t>
            </w:r>
            <w:proofErr w:type="spellStart"/>
            <w:r w:rsidRPr="00BE5108">
              <w:rPr>
                <w:rFonts w:cs="Arial"/>
                <w:lang w:eastAsia="ja-JP"/>
              </w:rPr>
              <w:t>UTRA</w:t>
            </w:r>
            <w:proofErr w:type="spellEnd"/>
            <w:r w:rsidRPr="00BE5108">
              <w:rPr>
                <w:rFonts w:cs="Arial"/>
                <w:lang w:eastAsia="ja-JP"/>
              </w:rPr>
              <w:t xml:space="preserve"> Band 65</w:t>
            </w:r>
            <w:r w:rsidRPr="00BE5108">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38E500C" w14:textId="77777777" w:rsidR="00A04781" w:rsidRPr="00BE5108" w:rsidRDefault="00A04781" w:rsidP="006B03F1">
            <w:pPr>
              <w:pStyle w:val="TAC"/>
              <w:keepNext w:val="0"/>
              <w:rPr>
                <w:rFonts w:cs="Arial"/>
              </w:rPr>
            </w:pPr>
            <w:r w:rsidRPr="00BE5108">
              <w:rPr>
                <w:rFonts w:cs="Arial"/>
              </w:rPr>
              <w:t>2110 – 2</w:t>
            </w:r>
            <w:r w:rsidRPr="00BE5108">
              <w:rPr>
                <w:rFonts w:cs="Arial"/>
                <w:lang w:eastAsia="ja-JP"/>
              </w:rPr>
              <w:t>20</w:t>
            </w:r>
            <w:r w:rsidRPr="00BE5108">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5A19D3F"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41A5F44"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C58467" w14:textId="77777777" w:rsidR="00A04781" w:rsidRPr="00BE5108" w:rsidRDefault="00A04781" w:rsidP="006B03F1">
            <w:pPr>
              <w:pStyle w:val="TAL"/>
              <w:keepNext w:val="0"/>
            </w:pPr>
          </w:p>
        </w:tc>
      </w:tr>
      <w:tr w:rsidR="00A04781" w:rsidRPr="00BE5108" w14:paraId="1DDA4631"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96D75A"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5D05E94" w14:textId="77777777" w:rsidR="00A04781" w:rsidRPr="00BE5108" w:rsidRDefault="00A04781" w:rsidP="006B03F1">
            <w:pPr>
              <w:pStyle w:val="TAC"/>
              <w:keepNext w:val="0"/>
              <w:rPr>
                <w:rFonts w:cs="Arial"/>
              </w:rPr>
            </w:pPr>
            <w:r w:rsidRPr="00BE5108">
              <w:rPr>
                <w:rFonts w:cs="Arial"/>
              </w:rPr>
              <w:t xml:space="preserve">1920 – </w:t>
            </w:r>
            <w:r w:rsidRPr="00BE5108">
              <w:rPr>
                <w:rFonts w:cs="Arial"/>
                <w:lang w:eastAsia="ja-JP"/>
              </w:rPr>
              <w:t>2010</w:t>
            </w:r>
            <w:r w:rsidRPr="00BE510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5C92729"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0F0301A"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7237FA" w14:textId="77777777" w:rsidR="00A04781" w:rsidRPr="00BE5108" w:rsidRDefault="00A04781" w:rsidP="006B03F1">
            <w:pPr>
              <w:pStyle w:val="TAL"/>
              <w:keepNext w:val="0"/>
            </w:pPr>
          </w:p>
        </w:tc>
      </w:tr>
      <w:tr w:rsidR="00A04781" w:rsidRPr="00BE5108" w14:paraId="557FF079"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C38D82"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3E18878C" w14:textId="77777777" w:rsidR="00A04781" w:rsidRPr="00BE5108" w:rsidRDefault="00A04781" w:rsidP="006B03F1">
            <w:pPr>
              <w:pStyle w:val="TAC"/>
              <w:keepNext w:val="0"/>
              <w:rPr>
                <w:rFonts w:cs="Arial"/>
              </w:rPr>
            </w:pPr>
            <w:r w:rsidRPr="00BE5108">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E14DF19"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BFA8BD"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B9084C" w14:textId="77777777" w:rsidR="00A04781" w:rsidRPr="00BE5108" w:rsidRDefault="00A04781" w:rsidP="006B03F1">
            <w:pPr>
              <w:pStyle w:val="TAL"/>
              <w:keepNext w:val="0"/>
            </w:pPr>
          </w:p>
        </w:tc>
      </w:tr>
      <w:tr w:rsidR="00A04781" w:rsidRPr="00BE5108" w14:paraId="48552ABB"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3939E3"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66E75EF" w14:textId="77777777" w:rsidR="00A04781" w:rsidRPr="00BE5108" w:rsidRDefault="00A04781" w:rsidP="006B03F1">
            <w:pPr>
              <w:pStyle w:val="TAC"/>
              <w:keepNext w:val="0"/>
              <w:rPr>
                <w:rFonts w:cs="Arial"/>
              </w:rPr>
            </w:pPr>
            <w:r w:rsidRPr="00BE5108">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6AF1BB4"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C6A5FA"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DA3CA3" w14:textId="77777777" w:rsidR="00A04781" w:rsidRPr="00BE5108" w:rsidRDefault="00A04781" w:rsidP="006B03F1">
            <w:pPr>
              <w:pStyle w:val="TAL"/>
              <w:keepNext w:val="0"/>
            </w:pPr>
          </w:p>
        </w:tc>
      </w:tr>
      <w:tr w:rsidR="00A04781" w:rsidRPr="00BE5108" w14:paraId="5780756C" w14:textId="77777777" w:rsidTr="006B03F1">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65528E5"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67</w:t>
            </w:r>
          </w:p>
        </w:tc>
        <w:tc>
          <w:tcPr>
            <w:tcW w:w="1700" w:type="dxa"/>
            <w:tcBorders>
              <w:top w:val="single" w:sz="2" w:space="0" w:color="auto"/>
              <w:left w:val="single" w:sz="2" w:space="0" w:color="auto"/>
              <w:bottom w:val="single" w:sz="2" w:space="0" w:color="auto"/>
              <w:right w:val="single" w:sz="2" w:space="0" w:color="auto"/>
            </w:tcBorders>
            <w:hideMark/>
          </w:tcPr>
          <w:p w14:paraId="0C0E8E52" w14:textId="77777777" w:rsidR="00A04781" w:rsidRPr="00BE5108" w:rsidRDefault="00A04781" w:rsidP="006B03F1">
            <w:pPr>
              <w:pStyle w:val="TAC"/>
              <w:keepNext w:val="0"/>
              <w:rPr>
                <w:rFonts w:cs="Arial"/>
              </w:rPr>
            </w:pPr>
            <w:r w:rsidRPr="00BE5108">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25768AF3"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D57BB"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DB7767" w14:textId="77777777" w:rsidR="00A04781" w:rsidRPr="00BE5108" w:rsidRDefault="00A04781" w:rsidP="006B03F1">
            <w:pPr>
              <w:pStyle w:val="TAL"/>
              <w:keepNext w:val="0"/>
            </w:pPr>
          </w:p>
        </w:tc>
      </w:tr>
      <w:tr w:rsidR="00A04781" w:rsidRPr="00BE5108" w14:paraId="425F529F"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258340"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68</w:t>
            </w:r>
          </w:p>
        </w:tc>
        <w:tc>
          <w:tcPr>
            <w:tcW w:w="1700" w:type="dxa"/>
            <w:tcBorders>
              <w:top w:val="single" w:sz="2" w:space="0" w:color="auto"/>
              <w:left w:val="single" w:sz="4" w:space="0" w:color="auto"/>
              <w:bottom w:val="single" w:sz="2" w:space="0" w:color="auto"/>
              <w:right w:val="single" w:sz="2" w:space="0" w:color="auto"/>
            </w:tcBorders>
            <w:hideMark/>
          </w:tcPr>
          <w:p w14:paraId="18293858" w14:textId="77777777" w:rsidR="00A04781" w:rsidRPr="00BE5108" w:rsidRDefault="00A04781" w:rsidP="006B03F1">
            <w:pPr>
              <w:pStyle w:val="TAC"/>
              <w:keepNext w:val="0"/>
              <w:rPr>
                <w:rFonts w:cs="Arial"/>
              </w:rPr>
            </w:pPr>
            <w:r w:rsidRPr="00BE5108">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006358D2"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E532363"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818886" w14:textId="77777777" w:rsidR="00A04781" w:rsidRPr="00BE5108" w:rsidRDefault="00A04781" w:rsidP="006B03F1">
            <w:pPr>
              <w:pStyle w:val="TAL"/>
              <w:keepNext w:val="0"/>
            </w:pPr>
          </w:p>
        </w:tc>
      </w:tr>
      <w:tr w:rsidR="00A04781" w:rsidRPr="00BE5108" w14:paraId="0C536314"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F184B6"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57D29FD" w14:textId="77777777" w:rsidR="00A04781" w:rsidRPr="00BE5108" w:rsidRDefault="00A04781" w:rsidP="006B03F1">
            <w:pPr>
              <w:pStyle w:val="TAC"/>
              <w:keepNext w:val="0"/>
              <w:rPr>
                <w:rFonts w:cs="Arial"/>
              </w:rPr>
            </w:pPr>
            <w:r w:rsidRPr="00BE5108">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DC089A7"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E6DB517"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C92313" w14:textId="77777777" w:rsidR="00A04781" w:rsidRPr="00BE5108" w:rsidRDefault="00A04781" w:rsidP="006B03F1">
            <w:pPr>
              <w:pStyle w:val="TAL"/>
              <w:keepNext w:val="0"/>
            </w:pPr>
          </w:p>
        </w:tc>
      </w:tr>
      <w:tr w:rsidR="00A04781" w:rsidRPr="00BE5108" w14:paraId="3361EE0E" w14:textId="77777777" w:rsidTr="006B03F1">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60C9B34"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69</w:t>
            </w:r>
          </w:p>
        </w:tc>
        <w:tc>
          <w:tcPr>
            <w:tcW w:w="1700" w:type="dxa"/>
            <w:tcBorders>
              <w:top w:val="single" w:sz="2" w:space="0" w:color="auto"/>
              <w:left w:val="single" w:sz="2" w:space="0" w:color="auto"/>
              <w:bottom w:val="single" w:sz="2" w:space="0" w:color="auto"/>
              <w:right w:val="single" w:sz="2" w:space="0" w:color="auto"/>
            </w:tcBorders>
            <w:hideMark/>
          </w:tcPr>
          <w:p w14:paraId="5CAB08C8" w14:textId="77777777" w:rsidR="00A04781" w:rsidRPr="00BE5108" w:rsidRDefault="00A04781" w:rsidP="006B03F1">
            <w:pPr>
              <w:pStyle w:val="TAC"/>
              <w:keepNext w:val="0"/>
              <w:rPr>
                <w:rFonts w:cs="Arial"/>
              </w:rPr>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87CDA44"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8CE34F9"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D31F3A" w14:textId="77777777" w:rsidR="00A04781" w:rsidRPr="00BE5108" w:rsidRDefault="00A04781" w:rsidP="006B03F1">
            <w:pPr>
              <w:pStyle w:val="TAL"/>
              <w:keepNext w:val="0"/>
            </w:pPr>
          </w:p>
        </w:tc>
      </w:tr>
      <w:tr w:rsidR="00A04781" w:rsidRPr="00BE5108" w14:paraId="0F807644"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F65DD6"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5C7AB0E9" w14:textId="77777777" w:rsidR="00A04781" w:rsidRPr="00BE5108" w:rsidRDefault="00A04781" w:rsidP="006B03F1">
            <w:pPr>
              <w:pStyle w:val="TAC"/>
              <w:keepNext w:val="0"/>
            </w:pPr>
            <w:r w:rsidRPr="00BE5108">
              <w:t>1995 – 2020 MHz</w:t>
            </w:r>
          </w:p>
        </w:tc>
        <w:tc>
          <w:tcPr>
            <w:tcW w:w="851" w:type="dxa"/>
            <w:tcBorders>
              <w:top w:val="single" w:sz="2" w:space="0" w:color="auto"/>
              <w:left w:val="single" w:sz="2" w:space="0" w:color="auto"/>
              <w:bottom w:val="single" w:sz="2" w:space="0" w:color="auto"/>
              <w:right w:val="single" w:sz="2" w:space="0" w:color="auto"/>
            </w:tcBorders>
            <w:hideMark/>
          </w:tcPr>
          <w:p w14:paraId="69E1B023"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2F1239"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DAD093" w14:textId="77777777" w:rsidR="00A04781" w:rsidRPr="00BE5108" w:rsidRDefault="00A04781" w:rsidP="006B03F1">
            <w:pPr>
              <w:pStyle w:val="TAL"/>
              <w:keepNext w:val="0"/>
            </w:pPr>
          </w:p>
        </w:tc>
      </w:tr>
      <w:tr w:rsidR="00A04781" w:rsidRPr="00BE5108" w14:paraId="7F04C1A5"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45C088"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4F7F33A" w14:textId="77777777" w:rsidR="00A04781" w:rsidRPr="00BE5108" w:rsidRDefault="00A04781" w:rsidP="006B03F1">
            <w:pPr>
              <w:pStyle w:val="TAC"/>
              <w:keepNext w:val="0"/>
            </w:pPr>
            <w:r w:rsidRPr="00BE5108">
              <w:t>1695 – 1710 MHz</w:t>
            </w:r>
          </w:p>
        </w:tc>
        <w:tc>
          <w:tcPr>
            <w:tcW w:w="851" w:type="dxa"/>
            <w:tcBorders>
              <w:top w:val="single" w:sz="2" w:space="0" w:color="auto"/>
              <w:left w:val="single" w:sz="2" w:space="0" w:color="auto"/>
              <w:bottom w:val="single" w:sz="2" w:space="0" w:color="auto"/>
              <w:right w:val="single" w:sz="2" w:space="0" w:color="auto"/>
            </w:tcBorders>
            <w:hideMark/>
          </w:tcPr>
          <w:p w14:paraId="173ADF66"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899120A"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55D623" w14:textId="77777777" w:rsidR="00A04781" w:rsidRPr="00BE5108" w:rsidRDefault="00A04781" w:rsidP="006B03F1">
            <w:pPr>
              <w:pStyle w:val="TAL"/>
              <w:keepNext w:val="0"/>
            </w:pPr>
          </w:p>
        </w:tc>
      </w:tr>
      <w:tr w:rsidR="00A04781" w:rsidRPr="00BE5108" w14:paraId="07B51898"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85DB56"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4E3C70F2" w14:textId="77777777" w:rsidR="00A04781" w:rsidRPr="00BE5108" w:rsidRDefault="00A04781" w:rsidP="006B03F1">
            <w:pPr>
              <w:pStyle w:val="TAC"/>
              <w:keepNext w:val="0"/>
            </w:pPr>
            <w:r w:rsidRPr="00BE5108">
              <w:t>617 – 652 MHz</w:t>
            </w:r>
          </w:p>
        </w:tc>
        <w:tc>
          <w:tcPr>
            <w:tcW w:w="851" w:type="dxa"/>
            <w:tcBorders>
              <w:top w:val="single" w:sz="2" w:space="0" w:color="auto"/>
              <w:left w:val="single" w:sz="2" w:space="0" w:color="auto"/>
              <w:bottom w:val="single" w:sz="2" w:space="0" w:color="auto"/>
              <w:right w:val="single" w:sz="2" w:space="0" w:color="auto"/>
            </w:tcBorders>
            <w:hideMark/>
          </w:tcPr>
          <w:p w14:paraId="7FC5D3BE"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592C70"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0AADA9" w14:textId="77777777" w:rsidR="00A04781" w:rsidRPr="00BE5108" w:rsidRDefault="00A04781" w:rsidP="006B03F1">
            <w:pPr>
              <w:pStyle w:val="TAL"/>
              <w:keepNext w:val="0"/>
            </w:pPr>
          </w:p>
        </w:tc>
      </w:tr>
      <w:tr w:rsidR="00A04781" w:rsidRPr="00BE5108" w14:paraId="599949F2"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7D3DC9"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4B81532" w14:textId="77777777" w:rsidR="00A04781" w:rsidRPr="00BE5108" w:rsidRDefault="00A04781" w:rsidP="006B03F1">
            <w:pPr>
              <w:pStyle w:val="TAC"/>
              <w:keepNext w:val="0"/>
            </w:pPr>
            <w:r w:rsidRPr="00BE5108">
              <w:t>663 – 698 MHz</w:t>
            </w:r>
          </w:p>
        </w:tc>
        <w:tc>
          <w:tcPr>
            <w:tcW w:w="851" w:type="dxa"/>
            <w:tcBorders>
              <w:top w:val="single" w:sz="2" w:space="0" w:color="auto"/>
              <w:left w:val="single" w:sz="2" w:space="0" w:color="auto"/>
              <w:bottom w:val="single" w:sz="2" w:space="0" w:color="auto"/>
              <w:right w:val="single" w:sz="2" w:space="0" w:color="auto"/>
            </w:tcBorders>
            <w:hideMark/>
          </w:tcPr>
          <w:p w14:paraId="0511FC74"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E0EA717"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2CD2A1" w14:textId="77777777" w:rsidR="00A04781" w:rsidRPr="00BE5108" w:rsidRDefault="00A04781" w:rsidP="006B03F1">
            <w:pPr>
              <w:pStyle w:val="TAL"/>
              <w:keepNext w:val="0"/>
            </w:pPr>
          </w:p>
        </w:tc>
      </w:tr>
      <w:tr w:rsidR="00A04781" w:rsidRPr="00BE5108" w14:paraId="7207401B"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B6B27C" w14:textId="77777777" w:rsidR="00A04781" w:rsidRPr="00BE5108" w:rsidRDefault="00A04781" w:rsidP="006B03F1">
            <w:pPr>
              <w:pStyle w:val="TAL"/>
              <w:keepNext w:val="0"/>
              <w:rPr>
                <w:rFonts w:cs="Arial"/>
              </w:rPr>
            </w:pPr>
            <w:r w:rsidRPr="00BE5108">
              <w:t>E-</w:t>
            </w:r>
            <w:proofErr w:type="spellStart"/>
            <w:r w:rsidRPr="00BE5108">
              <w:t>UTRA</w:t>
            </w:r>
            <w:proofErr w:type="spellEnd"/>
            <w:r w:rsidRPr="00BE5108">
              <w:t xml:space="preserve"> Band 72</w:t>
            </w:r>
          </w:p>
        </w:tc>
        <w:tc>
          <w:tcPr>
            <w:tcW w:w="1700" w:type="dxa"/>
            <w:tcBorders>
              <w:top w:val="single" w:sz="2" w:space="0" w:color="auto"/>
              <w:left w:val="single" w:sz="4" w:space="0" w:color="auto"/>
              <w:bottom w:val="single" w:sz="2" w:space="0" w:color="auto"/>
              <w:right w:val="single" w:sz="2" w:space="0" w:color="auto"/>
            </w:tcBorders>
            <w:hideMark/>
          </w:tcPr>
          <w:p w14:paraId="43EA3CA0" w14:textId="77777777" w:rsidR="00A04781" w:rsidRPr="00BE5108" w:rsidRDefault="00A04781" w:rsidP="006B03F1">
            <w:pPr>
              <w:pStyle w:val="TAC"/>
              <w:keepNext w:val="0"/>
              <w:rPr>
                <w:rFonts w:cs="Arial"/>
              </w:rPr>
            </w:pPr>
            <w:r w:rsidRPr="00BE5108">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C24B074" w14:textId="77777777" w:rsidR="00A04781" w:rsidRPr="00BE5108" w:rsidRDefault="00A04781" w:rsidP="006B03F1">
            <w:pPr>
              <w:pStyle w:val="TAC"/>
              <w:keepNext w:val="0"/>
              <w:rPr>
                <w:rFonts w:cs="Arial"/>
              </w:rPr>
            </w:pPr>
            <w:r w:rsidRPr="00BE5108">
              <w:t xml:space="preserve">-52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91FBF3" w14:textId="77777777" w:rsidR="00A04781" w:rsidRPr="00BE5108" w:rsidRDefault="00A04781" w:rsidP="006B03F1">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597B80C1" w14:textId="77777777" w:rsidR="00A04781" w:rsidRPr="00BE5108" w:rsidRDefault="00A04781" w:rsidP="006B03F1">
            <w:pPr>
              <w:pStyle w:val="TAL"/>
              <w:keepNext w:val="0"/>
            </w:pPr>
          </w:p>
        </w:tc>
      </w:tr>
      <w:tr w:rsidR="00A04781" w:rsidRPr="00BE5108" w14:paraId="7ED09106"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333D67"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C759FC" w14:textId="77777777" w:rsidR="00A04781" w:rsidRPr="00BE5108" w:rsidRDefault="00A04781" w:rsidP="006B03F1">
            <w:pPr>
              <w:pStyle w:val="TAC"/>
              <w:keepNext w:val="0"/>
              <w:rPr>
                <w:rFonts w:cs="Arial"/>
              </w:rPr>
            </w:pPr>
            <w:r w:rsidRPr="00BE5108">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5D3C98D" w14:textId="77777777" w:rsidR="00A04781" w:rsidRPr="00BE5108" w:rsidRDefault="00A04781" w:rsidP="006B03F1">
            <w:pPr>
              <w:pStyle w:val="TAC"/>
              <w:keepNext w:val="0"/>
              <w:rPr>
                <w:rFonts w:cs="Arial"/>
              </w:rPr>
            </w:pPr>
            <w:r w:rsidRPr="00BE5108">
              <w:t xml:space="preserve">-49 </w:t>
            </w:r>
            <w:proofErr w:type="spellStart"/>
            <w:r w:rsidRPr="00BE5108">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E7F81F" w14:textId="77777777" w:rsidR="00A04781" w:rsidRPr="00BE5108" w:rsidRDefault="00A04781" w:rsidP="006B03F1">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36268532" w14:textId="77777777" w:rsidR="00A04781" w:rsidRPr="00BE5108" w:rsidRDefault="00A04781" w:rsidP="006B03F1">
            <w:pPr>
              <w:pStyle w:val="TAL"/>
              <w:keepNext w:val="0"/>
            </w:pPr>
          </w:p>
        </w:tc>
      </w:tr>
      <w:tr w:rsidR="00A04781" w:rsidRPr="00BE5108" w14:paraId="571927EA"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58866C" w14:textId="77777777" w:rsidR="00A04781" w:rsidRPr="00BE5108" w:rsidRDefault="00A04781" w:rsidP="006B03F1">
            <w:pPr>
              <w:pStyle w:val="TAL"/>
              <w:keepNext w:val="0"/>
              <w:rPr>
                <w:rFonts w:cs="Arial"/>
              </w:rPr>
            </w:pPr>
            <w:r w:rsidRPr="00BE5108">
              <w:rPr>
                <w:rFonts w:cs="Arial"/>
              </w:rPr>
              <w:lastRenderedPageBreak/>
              <w:t>E-</w:t>
            </w:r>
            <w:proofErr w:type="spellStart"/>
            <w:r w:rsidRPr="00BE5108">
              <w:rPr>
                <w:rFonts w:cs="Arial"/>
              </w:rPr>
              <w:t>UTRA</w:t>
            </w:r>
            <w:proofErr w:type="spellEnd"/>
            <w:r w:rsidRPr="00BE5108">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39299EA6" w14:textId="77777777" w:rsidR="00A04781" w:rsidRPr="00BE5108" w:rsidRDefault="00A04781" w:rsidP="006B03F1">
            <w:pPr>
              <w:pStyle w:val="TAC"/>
              <w:keepNext w:val="0"/>
              <w:rPr>
                <w:rFonts w:cs="Arial"/>
              </w:rPr>
            </w:pPr>
            <w:r w:rsidRPr="00BE510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CB80FBD" w14:textId="77777777" w:rsidR="00A04781" w:rsidRPr="00BE5108" w:rsidRDefault="00A04781" w:rsidP="006B03F1">
            <w:pPr>
              <w:pStyle w:val="TAC"/>
              <w:keepNext w:val="0"/>
              <w:rPr>
                <w:rFonts w:cs="Arial"/>
              </w:rPr>
            </w:pPr>
            <w:r w:rsidRPr="00BE5108">
              <w:rPr>
                <w:rFonts w:cs="Arial"/>
                <w:lang w:eastAsia="ja-JP"/>
              </w:rPr>
              <w:t xml:space="preserve">-52 </w:t>
            </w:r>
            <w:proofErr w:type="spellStart"/>
            <w:r w:rsidRPr="00BE5108">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407970" w14:textId="77777777" w:rsidR="00A04781" w:rsidRPr="00BE5108" w:rsidRDefault="00A04781" w:rsidP="006B03F1">
            <w:pPr>
              <w:pStyle w:val="TAC"/>
              <w:keepNext w:val="0"/>
              <w:rPr>
                <w:rFonts w:cs="Arial"/>
              </w:rPr>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207F84DF" w14:textId="77777777" w:rsidR="00A04781" w:rsidRPr="00BE5108" w:rsidRDefault="00A04781" w:rsidP="006B03F1">
            <w:pPr>
              <w:pStyle w:val="TAL"/>
              <w:keepNext w:val="0"/>
            </w:pPr>
          </w:p>
        </w:tc>
      </w:tr>
      <w:tr w:rsidR="00A04781" w:rsidRPr="00BE5108" w14:paraId="47B762D5"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1D3217"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17A6C0" w14:textId="77777777" w:rsidR="00A04781" w:rsidRPr="00BE5108" w:rsidRDefault="00A04781" w:rsidP="006B03F1">
            <w:pPr>
              <w:pStyle w:val="TAC"/>
              <w:keepNext w:val="0"/>
              <w:rPr>
                <w:rFonts w:cs="Arial"/>
              </w:rPr>
            </w:pPr>
            <w:r w:rsidRPr="00BE510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864DA1B" w14:textId="77777777" w:rsidR="00A04781" w:rsidRPr="00BE5108" w:rsidRDefault="00A04781" w:rsidP="006B03F1">
            <w:pPr>
              <w:pStyle w:val="TAC"/>
              <w:keepNext w:val="0"/>
              <w:rPr>
                <w:rFonts w:cs="Arial"/>
              </w:rPr>
            </w:pPr>
            <w:r w:rsidRPr="00BE5108">
              <w:rPr>
                <w:rFonts w:cs="Arial"/>
                <w:lang w:eastAsia="ja-JP"/>
              </w:rPr>
              <w:t xml:space="preserve">-49 </w:t>
            </w:r>
            <w:proofErr w:type="spellStart"/>
            <w:r w:rsidRPr="00BE5108">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102D28" w14:textId="77777777" w:rsidR="00A04781" w:rsidRPr="00BE5108" w:rsidRDefault="00A04781" w:rsidP="006B03F1">
            <w:pPr>
              <w:pStyle w:val="TAC"/>
              <w:keepNext w:val="0"/>
              <w:rPr>
                <w:rFonts w:cs="Arial"/>
              </w:rPr>
            </w:pPr>
            <w:r w:rsidRPr="00BE5108">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07A107DD" w14:textId="77777777" w:rsidR="00A04781" w:rsidRPr="00BE5108" w:rsidRDefault="00A04781" w:rsidP="006B03F1">
            <w:pPr>
              <w:pStyle w:val="TAL"/>
              <w:keepNext w:val="0"/>
            </w:pPr>
          </w:p>
        </w:tc>
      </w:tr>
      <w:tr w:rsidR="00A04781" w:rsidRPr="00BE5108" w14:paraId="381E3FA8" w14:textId="77777777" w:rsidTr="006B03F1">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15759B1"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F18BA88" w14:textId="77777777" w:rsidR="00A04781" w:rsidRPr="00BE5108" w:rsidRDefault="00A04781" w:rsidP="006B03F1">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2B8EE71"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A02245"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4F73E7" w14:textId="77777777" w:rsidR="00A04781" w:rsidRPr="00BE5108" w:rsidRDefault="00A04781" w:rsidP="006B03F1">
            <w:pPr>
              <w:pStyle w:val="TAL"/>
              <w:keepNext w:val="0"/>
            </w:pPr>
          </w:p>
        </w:tc>
      </w:tr>
      <w:tr w:rsidR="00A04781" w:rsidRPr="00BE5108" w14:paraId="38463788"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B7CE898"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1F403E3" w14:textId="77777777" w:rsidR="00A04781" w:rsidRPr="00BE5108" w:rsidRDefault="00A04781" w:rsidP="006B03F1">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945C7E7"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5129161"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602A5E" w14:textId="77777777" w:rsidR="00A04781" w:rsidRPr="00BE5108" w:rsidRDefault="00A04781" w:rsidP="006B03F1">
            <w:pPr>
              <w:pStyle w:val="TAL"/>
              <w:keepNext w:val="0"/>
            </w:pPr>
          </w:p>
        </w:tc>
      </w:tr>
      <w:tr w:rsidR="00A04781" w:rsidRPr="00BE5108" w14:paraId="4D4EBF7A"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8CD3F02" w14:textId="77777777" w:rsidR="00A04781" w:rsidRPr="00BE5108" w:rsidRDefault="00A04781" w:rsidP="006B03F1">
            <w:pPr>
              <w:pStyle w:val="TAL"/>
              <w:keepNext w:val="0"/>
              <w:rPr>
                <w:rFonts w:cs="Arial"/>
              </w:rPr>
            </w:pPr>
            <w:r w:rsidRPr="00BE5108">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4F7316D" w14:textId="77777777" w:rsidR="00A04781" w:rsidRPr="00BE5108" w:rsidRDefault="00A04781" w:rsidP="006B03F1">
            <w:pPr>
              <w:pStyle w:val="TAC"/>
              <w:keepNext w:val="0"/>
              <w:rPr>
                <w:rFonts w:cs="Arial"/>
              </w:rPr>
            </w:pPr>
            <w:r w:rsidRPr="00BE5108">
              <w:t>3.3 – 4.2 GHz</w:t>
            </w:r>
          </w:p>
        </w:tc>
        <w:tc>
          <w:tcPr>
            <w:tcW w:w="851" w:type="dxa"/>
            <w:tcBorders>
              <w:top w:val="single" w:sz="2" w:space="0" w:color="auto"/>
              <w:left w:val="single" w:sz="2" w:space="0" w:color="auto"/>
              <w:bottom w:val="single" w:sz="2" w:space="0" w:color="auto"/>
              <w:right w:val="single" w:sz="2" w:space="0" w:color="auto"/>
            </w:tcBorders>
            <w:hideMark/>
          </w:tcPr>
          <w:p w14:paraId="4A300C9F"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610A80"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DCA911" w14:textId="77777777" w:rsidR="00A04781" w:rsidRPr="00BE5108" w:rsidRDefault="00A04781" w:rsidP="006B03F1">
            <w:pPr>
              <w:pStyle w:val="TAL"/>
              <w:keepNext w:val="0"/>
            </w:pPr>
            <w:r w:rsidRPr="00BE5108">
              <w:t xml:space="preserve">This requirement does not apply to </w:t>
            </w:r>
            <w:proofErr w:type="spellStart"/>
            <w:r w:rsidRPr="00BE5108">
              <w:t>IAB</w:t>
            </w:r>
            <w:proofErr w:type="spellEnd"/>
            <w:r w:rsidRPr="00BE5108">
              <w:t xml:space="preserve">-DU and </w:t>
            </w:r>
            <w:proofErr w:type="spellStart"/>
            <w:r w:rsidRPr="00BE5108">
              <w:t>IAB</w:t>
            </w:r>
            <w:proofErr w:type="spellEnd"/>
            <w:r w:rsidRPr="00BE5108">
              <w:t>-MT operating in Band n77 or n78</w:t>
            </w:r>
          </w:p>
        </w:tc>
      </w:tr>
      <w:tr w:rsidR="00A04781" w:rsidRPr="00BE5108" w14:paraId="5C1363B8"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147E0A" w14:textId="77777777" w:rsidR="00A04781" w:rsidRPr="00BE5108" w:rsidRDefault="00A04781" w:rsidP="006B03F1">
            <w:pPr>
              <w:pStyle w:val="TAL"/>
              <w:keepNext w:val="0"/>
              <w:rPr>
                <w:rFonts w:cs="Arial"/>
              </w:rPr>
            </w:pPr>
            <w:r w:rsidRPr="00BE5108">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A3433DA" w14:textId="77777777" w:rsidR="00A04781" w:rsidRPr="00BE5108" w:rsidRDefault="00A04781" w:rsidP="006B03F1">
            <w:pPr>
              <w:pStyle w:val="TAC"/>
              <w:keepNext w:val="0"/>
              <w:rPr>
                <w:rFonts w:cs="Arial"/>
              </w:rPr>
            </w:pPr>
            <w:r w:rsidRPr="00BE5108">
              <w:t>3.3 – 3.8 GHz</w:t>
            </w:r>
          </w:p>
        </w:tc>
        <w:tc>
          <w:tcPr>
            <w:tcW w:w="851" w:type="dxa"/>
            <w:tcBorders>
              <w:top w:val="single" w:sz="2" w:space="0" w:color="auto"/>
              <w:left w:val="single" w:sz="2" w:space="0" w:color="auto"/>
              <w:bottom w:val="single" w:sz="2" w:space="0" w:color="auto"/>
              <w:right w:val="single" w:sz="2" w:space="0" w:color="auto"/>
            </w:tcBorders>
            <w:hideMark/>
          </w:tcPr>
          <w:p w14:paraId="6FB61373"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151A24"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989831" w14:textId="77777777" w:rsidR="00A04781" w:rsidRPr="00BE5108" w:rsidRDefault="00A04781" w:rsidP="006B03F1">
            <w:pPr>
              <w:pStyle w:val="TAL"/>
              <w:keepNext w:val="0"/>
            </w:pPr>
            <w:r w:rsidRPr="00BE5108">
              <w:t xml:space="preserve">This requirement does not apply to </w:t>
            </w:r>
            <w:proofErr w:type="spellStart"/>
            <w:r w:rsidRPr="00BE5108">
              <w:t>IAB</w:t>
            </w:r>
            <w:proofErr w:type="spellEnd"/>
            <w:r w:rsidRPr="00BE5108">
              <w:t xml:space="preserve">-DU and </w:t>
            </w:r>
            <w:proofErr w:type="spellStart"/>
            <w:r w:rsidRPr="00BE5108">
              <w:t>IAB</w:t>
            </w:r>
            <w:proofErr w:type="spellEnd"/>
            <w:r w:rsidRPr="00BE5108">
              <w:t>-MT operating in Band n77 or n78</w:t>
            </w:r>
          </w:p>
        </w:tc>
      </w:tr>
      <w:tr w:rsidR="00A04781" w:rsidRPr="00BE5108" w14:paraId="74A0B6F2"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EE57477" w14:textId="77777777" w:rsidR="00A04781" w:rsidRPr="00BE5108" w:rsidRDefault="00A04781" w:rsidP="006B03F1">
            <w:pPr>
              <w:pStyle w:val="TAL"/>
              <w:keepNext w:val="0"/>
              <w:rPr>
                <w:rFonts w:cs="Arial"/>
              </w:rPr>
            </w:pPr>
            <w:r w:rsidRPr="00BE5108">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3B1E546" w14:textId="77777777" w:rsidR="00A04781" w:rsidRPr="00BE5108" w:rsidRDefault="00A04781" w:rsidP="006B03F1">
            <w:pPr>
              <w:pStyle w:val="TAC"/>
              <w:keepNext w:val="0"/>
              <w:rPr>
                <w:rFonts w:cs="Arial"/>
              </w:rPr>
            </w:pPr>
            <w:r w:rsidRPr="00BE5108">
              <w:t>4.4 – 5.0 GHz</w:t>
            </w:r>
          </w:p>
        </w:tc>
        <w:tc>
          <w:tcPr>
            <w:tcW w:w="851" w:type="dxa"/>
            <w:tcBorders>
              <w:top w:val="single" w:sz="2" w:space="0" w:color="auto"/>
              <w:left w:val="single" w:sz="2" w:space="0" w:color="auto"/>
              <w:bottom w:val="single" w:sz="2" w:space="0" w:color="auto"/>
              <w:right w:val="single" w:sz="2" w:space="0" w:color="auto"/>
            </w:tcBorders>
            <w:hideMark/>
          </w:tcPr>
          <w:p w14:paraId="0AB5ABCA"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8C1382"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D56C17" w14:textId="77777777" w:rsidR="00A04781" w:rsidRPr="00BE5108" w:rsidRDefault="00A04781" w:rsidP="006B03F1">
            <w:pPr>
              <w:pStyle w:val="TAL"/>
              <w:keepNext w:val="0"/>
            </w:pPr>
            <w:r w:rsidRPr="00BE5108">
              <w:t xml:space="preserve">This requirement does not apply to </w:t>
            </w:r>
            <w:proofErr w:type="spellStart"/>
            <w:r w:rsidRPr="00BE5108">
              <w:t>IAB</w:t>
            </w:r>
            <w:proofErr w:type="spellEnd"/>
            <w:r w:rsidRPr="00BE5108">
              <w:t xml:space="preserve">-DU and </w:t>
            </w:r>
            <w:proofErr w:type="spellStart"/>
            <w:r w:rsidRPr="00BE5108">
              <w:t>IAB</w:t>
            </w:r>
            <w:proofErr w:type="spellEnd"/>
            <w:r w:rsidRPr="00BE5108">
              <w:t>-MT operating in Band n79</w:t>
            </w:r>
          </w:p>
        </w:tc>
      </w:tr>
      <w:tr w:rsidR="00A04781" w:rsidRPr="00BE5108" w14:paraId="69BE6FC8"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976736" w14:textId="77777777" w:rsidR="00A04781" w:rsidRPr="00BE5108" w:rsidRDefault="00A04781" w:rsidP="006B03F1">
            <w:pPr>
              <w:pStyle w:val="TAL"/>
              <w:keepNext w:val="0"/>
              <w:rPr>
                <w:rFonts w:cs="Arial"/>
              </w:rPr>
            </w:pPr>
            <w:r w:rsidRPr="00BE5108">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F5F61DA" w14:textId="77777777" w:rsidR="00A04781" w:rsidRPr="00BE5108" w:rsidRDefault="00A04781" w:rsidP="006B03F1">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
          <w:p w14:paraId="1939BCDE"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70F4DDD"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2B007D" w14:textId="77777777" w:rsidR="00A04781" w:rsidRPr="00BE5108" w:rsidRDefault="00A04781" w:rsidP="006B03F1">
            <w:pPr>
              <w:pStyle w:val="TAL"/>
              <w:keepNext w:val="0"/>
            </w:pPr>
          </w:p>
        </w:tc>
      </w:tr>
      <w:tr w:rsidR="00A04781" w:rsidRPr="00BE5108" w14:paraId="748D05B8"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D34A96" w14:textId="77777777" w:rsidR="00A04781" w:rsidRPr="00BE5108" w:rsidRDefault="00A04781" w:rsidP="006B03F1">
            <w:pPr>
              <w:pStyle w:val="TAL"/>
              <w:keepNext w:val="0"/>
              <w:rPr>
                <w:rFonts w:cs="Arial"/>
              </w:rPr>
            </w:pPr>
            <w:r w:rsidRPr="00BE5108">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49E13642" w14:textId="77777777" w:rsidR="00A04781" w:rsidRPr="00BE5108" w:rsidRDefault="00A04781" w:rsidP="006B03F1">
            <w:pPr>
              <w:pStyle w:val="TAC"/>
              <w:keepNext w:val="0"/>
            </w:pPr>
            <w:r w:rsidRPr="00BE5108">
              <w:t>880 – 915 MHz</w:t>
            </w:r>
          </w:p>
        </w:tc>
        <w:tc>
          <w:tcPr>
            <w:tcW w:w="851" w:type="dxa"/>
            <w:tcBorders>
              <w:top w:val="single" w:sz="2" w:space="0" w:color="auto"/>
              <w:left w:val="single" w:sz="2" w:space="0" w:color="auto"/>
              <w:bottom w:val="single" w:sz="2" w:space="0" w:color="auto"/>
              <w:right w:val="single" w:sz="2" w:space="0" w:color="auto"/>
            </w:tcBorders>
            <w:hideMark/>
          </w:tcPr>
          <w:p w14:paraId="5FEB4CAE"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E98CB8"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C8630E" w14:textId="77777777" w:rsidR="00A04781" w:rsidRPr="00BE5108" w:rsidRDefault="00A04781" w:rsidP="006B03F1">
            <w:pPr>
              <w:pStyle w:val="TAL"/>
              <w:keepNext w:val="0"/>
            </w:pPr>
          </w:p>
        </w:tc>
      </w:tr>
      <w:tr w:rsidR="00A04781" w:rsidRPr="00BE5108" w14:paraId="557AC110"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216ACA" w14:textId="77777777" w:rsidR="00A04781" w:rsidRPr="00BE5108" w:rsidRDefault="00A04781" w:rsidP="006B03F1">
            <w:pPr>
              <w:pStyle w:val="TAL"/>
              <w:keepNext w:val="0"/>
              <w:rPr>
                <w:rFonts w:cs="Arial"/>
              </w:rPr>
            </w:pPr>
            <w:r w:rsidRPr="00BE5108">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A0AA677" w14:textId="77777777" w:rsidR="00A04781" w:rsidRPr="00BE5108" w:rsidRDefault="00A04781" w:rsidP="006B03F1">
            <w:pPr>
              <w:pStyle w:val="TAC"/>
              <w:keepNext w:val="0"/>
            </w:pPr>
            <w:r w:rsidRPr="00BE5108">
              <w:t>832 – 862 MHz</w:t>
            </w:r>
          </w:p>
        </w:tc>
        <w:tc>
          <w:tcPr>
            <w:tcW w:w="851" w:type="dxa"/>
            <w:tcBorders>
              <w:top w:val="single" w:sz="2" w:space="0" w:color="auto"/>
              <w:left w:val="single" w:sz="2" w:space="0" w:color="auto"/>
              <w:bottom w:val="single" w:sz="2" w:space="0" w:color="auto"/>
              <w:right w:val="single" w:sz="2" w:space="0" w:color="auto"/>
            </w:tcBorders>
            <w:hideMark/>
          </w:tcPr>
          <w:p w14:paraId="65A11053"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EFC2BF9"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B2FD7E8" w14:textId="77777777" w:rsidR="00A04781" w:rsidRPr="00BE5108" w:rsidRDefault="00A04781" w:rsidP="006B03F1">
            <w:pPr>
              <w:pStyle w:val="TAL"/>
              <w:keepNext w:val="0"/>
            </w:pPr>
          </w:p>
        </w:tc>
      </w:tr>
      <w:tr w:rsidR="00A04781" w:rsidRPr="00BE5108" w14:paraId="12EADCA6"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4D5E39" w14:textId="77777777" w:rsidR="00A04781" w:rsidRPr="00BE5108" w:rsidRDefault="00A04781" w:rsidP="006B03F1">
            <w:pPr>
              <w:pStyle w:val="TAL"/>
              <w:keepNext w:val="0"/>
              <w:rPr>
                <w:rFonts w:cs="Arial"/>
              </w:rPr>
            </w:pPr>
            <w:r w:rsidRPr="00BE5108">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024A19F" w14:textId="77777777" w:rsidR="00A04781" w:rsidRPr="00BE5108" w:rsidRDefault="00A04781" w:rsidP="006B03F1">
            <w:pPr>
              <w:pStyle w:val="TAC"/>
              <w:keepNext w:val="0"/>
            </w:pPr>
            <w:r w:rsidRPr="00BE5108">
              <w:t>703 – 748 MHz</w:t>
            </w:r>
          </w:p>
        </w:tc>
        <w:tc>
          <w:tcPr>
            <w:tcW w:w="851" w:type="dxa"/>
            <w:tcBorders>
              <w:top w:val="single" w:sz="2" w:space="0" w:color="auto"/>
              <w:left w:val="single" w:sz="2" w:space="0" w:color="auto"/>
              <w:bottom w:val="single" w:sz="2" w:space="0" w:color="auto"/>
              <w:right w:val="single" w:sz="2" w:space="0" w:color="auto"/>
            </w:tcBorders>
            <w:hideMark/>
          </w:tcPr>
          <w:p w14:paraId="485946B3"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3FA171F"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55CEC9" w14:textId="77777777" w:rsidR="00A04781" w:rsidRPr="00BE5108" w:rsidRDefault="00A04781" w:rsidP="006B03F1">
            <w:pPr>
              <w:pStyle w:val="TAL"/>
              <w:keepNext w:val="0"/>
            </w:pPr>
          </w:p>
        </w:tc>
      </w:tr>
      <w:tr w:rsidR="00A04781" w:rsidRPr="00BE5108" w14:paraId="0C0A1827" w14:textId="77777777" w:rsidTr="006B03F1">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71F87CC" w14:textId="77777777" w:rsidR="00A04781" w:rsidRPr="00BE5108" w:rsidRDefault="00A04781" w:rsidP="006B03F1">
            <w:pPr>
              <w:pStyle w:val="TAL"/>
              <w:keepNext w:val="0"/>
              <w:rPr>
                <w:rFonts w:cs="Arial"/>
              </w:rPr>
            </w:pPr>
            <w:r w:rsidRPr="00BE5108">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6FA97F7D" w14:textId="77777777" w:rsidR="00A04781" w:rsidRPr="00BE5108" w:rsidRDefault="00A04781" w:rsidP="006B03F1">
            <w:pPr>
              <w:pStyle w:val="TAC"/>
              <w:keepNext w:val="0"/>
            </w:pPr>
            <w:r w:rsidRPr="00BE5108">
              <w:t>1920 – 1980 MHz</w:t>
            </w:r>
          </w:p>
        </w:tc>
        <w:tc>
          <w:tcPr>
            <w:tcW w:w="851" w:type="dxa"/>
            <w:tcBorders>
              <w:top w:val="single" w:sz="2" w:space="0" w:color="auto"/>
              <w:left w:val="single" w:sz="2" w:space="0" w:color="auto"/>
              <w:bottom w:val="single" w:sz="2" w:space="0" w:color="auto"/>
              <w:right w:val="single" w:sz="2" w:space="0" w:color="auto"/>
            </w:tcBorders>
            <w:hideMark/>
          </w:tcPr>
          <w:p w14:paraId="548CCB35"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5C8034"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AF1D76" w14:textId="77777777" w:rsidR="00A04781" w:rsidRPr="00BE5108" w:rsidRDefault="00A04781" w:rsidP="006B03F1">
            <w:pPr>
              <w:pStyle w:val="TAL"/>
              <w:keepNext w:val="0"/>
            </w:pPr>
          </w:p>
        </w:tc>
      </w:tr>
      <w:tr w:rsidR="00A04781" w:rsidRPr="00BE5108" w14:paraId="527FB068"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4D534D" w14:textId="77777777" w:rsidR="00A04781" w:rsidRPr="00BE5108" w:rsidRDefault="00A04781" w:rsidP="006B03F1">
            <w:pPr>
              <w:pStyle w:val="TAL"/>
              <w:keepNext w:val="0"/>
              <w:rPr>
                <w:rFonts w:cs="Arial"/>
              </w:rPr>
            </w:pPr>
            <w:r w:rsidRPr="00BE5108">
              <w:rPr>
                <w:rFonts w:cs="Arial"/>
              </w:rPr>
              <w:t>E-</w:t>
            </w:r>
            <w:proofErr w:type="spellStart"/>
            <w:r w:rsidRPr="00BE5108">
              <w:rPr>
                <w:rFonts w:cs="Arial"/>
              </w:rPr>
              <w:t>UTRA</w:t>
            </w:r>
            <w:proofErr w:type="spellEnd"/>
            <w:r w:rsidRPr="00BE5108">
              <w:rPr>
                <w:rFonts w:cs="Arial"/>
              </w:rPr>
              <w:t xml:space="preserve"> Band 85</w:t>
            </w:r>
          </w:p>
        </w:tc>
        <w:tc>
          <w:tcPr>
            <w:tcW w:w="1700" w:type="dxa"/>
            <w:tcBorders>
              <w:top w:val="single" w:sz="2" w:space="0" w:color="auto"/>
              <w:left w:val="single" w:sz="4" w:space="0" w:color="auto"/>
              <w:bottom w:val="single" w:sz="2" w:space="0" w:color="auto"/>
              <w:right w:val="single" w:sz="2" w:space="0" w:color="auto"/>
            </w:tcBorders>
            <w:hideMark/>
          </w:tcPr>
          <w:p w14:paraId="0381A797" w14:textId="77777777" w:rsidR="00A04781" w:rsidRPr="00BE5108" w:rsidRDefault="00A04781" w:rsidP="006B03F1">
            <w:pPr>
              <w:pStyle w:val="TAC"/>
              <w:keepNext w:val="0"/>
            </w:pPr>
            <w:r w:rsidRPr="00BE5108">
              <w:t>728 – 746 MHz</w:t>
            </w:r>
          </w:p>
        </w:tc>
        <w:tc>
          <w:tcPr>
            <w:tcW w:w="851" w:type="dxa"/>
            <w:tcBorders>
              <w:top w:val="single" w:sz="2" w:space="0" w:color="auto"/>
              <w:left w:val="single" w:sz="2" w:space="0" w:color="auto"/>
              <w:bottom w:val="single" w:sz="2" w:space="0" w:color="auto"/>
              <w:right w:val="single" w:sz="2" w:space="0" w:color="auto"/>
            </w:tcBorders>
            <w:hideMark/>
          </w:tcPr>
          <w:p w14:paraId="2006EDA7"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4D7D012"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56296B" w14:textId="77777777" w:rsidR="00A04781" w:rsidRPr="00BE5108" w:rsidRDefault="00A04781" w:rsidP="006B03F1">
            <w:pPr>
              <w:pStyle w:val="TAL"/>
              <w:keepNext w:val="0"/>
            </w:pPr>
          </w:p>
        </w:tc>
      </w:tr>
      <w:tr w:rsidR="00A04781" w:rsidRPr="00BE5108" w14:paraId="4FE9F8FB"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9F6B03" w14:textId="77777777" w:rsidR="00A04781" w:rsidRPr="00BE5108" w:rsidRDefault="00A04781" w:rsidP="006B03F1">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9D914C8" w14:textId="77777777" w:rsidR="00A04781" w:rsidRPr="00BE5108" w:rsidRDefault="00A04781" w:rsidP="006B03F1">
            <w:pPr>
              <w:pStyle w:val="TAC"/>
              <w:keepNext w:val="0"/>
            </w:pPr>
            <w:r w:rsidRPr="00BE5108">
              <w:t>698 – 716 MHz</w:t>
            </w:r>
          </w:p>
        </w:tc>
        <w:tc>
          <w:tcPr>
            <w:tcW w:w="851" w:type="dxa"/>
            <w:tcBorders>
              <w:top w:val="single" w:sz="2" w:space="0" w:color="auto"/>
              <w:left w:val="single" w:sz="2" w:space="0" w:color="auto"/>
              <w:bottom w:val="single" w:sz="2" w:space="0" w:color="auto"/>
              <w:right w:val="single" w:sz="2" w:space="0" w:color="auto"/>
            </w:tcBorders>
            <w:hideMark/>
          </w:tcPr>
          <w:p w14:paraId="67FEE318"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5AF087"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CA3899" w14:textId="77777777" w:rsidR="00A04781" w:rsidRPr="00BE5108" w:rsidRDefault="00A04781" w:rsidP="006B03F1">
            <w:pPr>
              <w:pStyle w:val="TAL"/>
              <w:keepNext w:val="0"/>
            </w:pPr>
          </w:p>
        </w:tc>
      </w:tr>
      <w:tr w:rsidR="00A04781" w:rsidRPr="00BE5108" w14:paraId="73E6B1B9" w14:textId="77777777" w:rsidTr="006B03F1">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E01A640" w14:textId="77777777" w:rsidR="00A04781" w:rsidRPr="00BE5108" w:rsidRDefault="00A04781" w:rsidP="006B03F1">
            <w:pPr>
              <w:pStyle w:val="TAL"/>
              <w:keepNext w:val="0"/>
              <w:rPr>
                <w:rFonts w:cs="Arial"/>
              </w:rPr>
            </w:pPr>
            <w:r w:rsidRPr="00BE5108">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0053C2C4" w14:textId="77777777" w:rsidR="00A04781" w:rsidRPr="00BE5108" w:rsidRDefault="00A04781" w:rsidP="006B03F1">
            <w:pPr>
              <w:pStyle w:val="TAC"/>
              <w:keepNext w:val="0"/>
            </w:pPr>
            <w:r w:rsidRPr="00BE5108">
              <w:t>1710 – 1780 MHz</w:t>
            </w:r>
          </w:p>
        </w:tc>
        <w:tc>
          <w:tcPr>
            <w:tcW w:w="851" w:type="dxa"/>
            <w:tcBorders>
              <w:top w:val="single" w:sz="2" w:space="0" w:color="auto"/>
              <w:left w:val="single" w:sz="2" w:space="0" w:color="auto"/>
              <w:bottom w:val="single" w:sz="2" w:space="0" w:color="auto"/>
              <w:right w:val="single" w:sz="2" w:space="0" w:color="auto"/>
            </w:tcBorders>
            <w:hideMark/>
          </w:tcPr>
          <w:p w14:paraId="286380B1"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4CD594"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AA575E" w14:textId="77777777" w:rsidR="00A04781" w:rsidRPr="00BE5108" w:rsidRDefault="00A04781" w:rsidP="006B03F1">
            <w:pPr>
              <w:pStyle w:val="TAL"/>
              <w:keepNext w:val="0"/>
            </w:pPr>
          </w:p>
        </w:tc>
      </w:tr>
      <w:tr w:rsidR="00A04781" w:rsidRPr="00BE5108" w14:paraId="3A8A6261" w14:textId="77777777" w:rsidTr="006B03F1">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43CFAB8" w14:textId="77777777" w:rsidR="00A04781" w:rsidRPr="00BE5108" w:rsidRDefault="00A04781" w:rsidP="006B03F1">
            <w:pPr>
              <w:pStyle w:val="TAL"/>
              <w:keepNext w:val="0"/>
              <w:rPr>
                <w:rFonts w:cs="Arial"/>
              </w:rPr>
            </w:pPr>
            <w:r w:rsidRPr="00BE5108">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26B5010" w14:textId="77777777" w:rsidR="00A04781" w:rsidRPr="00BE5108" w:rsidRDefault="00A04781" w:rsidP="006B03F1">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9EB7351"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8B3CDC7"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EA45F3" w14:textId="77777777" w:rsidR="00A04781" w:rsidRPr="00BE5108" w:rsidRDefault="00A04781" w:rsidP="006B03F1">
            <w:pPr>
              <w:pStyle w:val="TAL"/>
              <w:keepNext w:val="0"/>
            </w:pPr>
          </w:p>
        </w:tc>
      </w:tr>
      <w:tr w:rsidR="00A04781" w:rsidRPr="00BE5108" w14:paraId="026C9385"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ECFAAD" w14:textId="77777777" w:rsidR="00A04781" w:rsidRPr="00BE5108" w:rsidRDefault="00A04781" w:rsidP="006B03F1">
            <w:pPr>
              <w:pStyle w:val="TAL"/>
              <w:keepNext w:val="0"/>
            </w:pPr>
            <w:r w:rsidRPr="00BE5108">
              <w:t>NR Band n91</w:t>
            </w:r>
          </w:p>
        </w:tc>
        <w:tc>
          <w:tcPr>
            <w:tcW w:w="1700" w:type="dxa"/>
            <w:tcBorders>
              <w:top w:val="single" w:sz="2" w:space="0" w:color="auto"/>
              <w:left w:val="single" w:sz="4" w:space="0" w:color="auto"/>
              <w:bottom w:val="single" w:sz="2" w:space="0" w:color="auto"/>
              <w:right w:val="single" w:sz="2" w:space="0" w:color="auto"/>
            </w:tcBorders>
            <w:hideMark/>
          </w:tcPr>
          <w:p w14:paraId="4359BE13" w14:textId="77777777" w:rsidR="00A04781" w:rsidRPr="00BE5108" w:rsidRDefault="00A04781" w:rsidP="006B03F1">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4DDC913"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77C681"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070C38" w14:textId="77777777" w:rsidR="00A04781" w:rsidRPr="00BE5108" w:rsidRDefault="00A04781" w:rsidP="006B03F1">
            <w:pPr>
              <w:pStyle w:val="TAL"/>
              <w:keepNext w:val="0"/>
            </w:pPr>
          </w:p>
        </w:tc>
      </w:tr>
      <w:tr w:rsidR="00A04781" w:rsidRPr="00BE5108" w14:paraId="5E6CA756"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63FA42" w14:textId="77777777" w:rsidR="00A04781" w:rsidRPr="00BE5108" w:rsidRDefault="00A04781" w:rsidP="006B03F1">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08847E83" w14:textId="77777777" w:rsidR="00A04781" w:rsidRPr="00BE5108" w:rsidRDefault="00A04781" w:rsidP="006B03F1">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DF62B79"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EEB086"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F6F047" w14:textId="77777777" w:rsidR="00A04781" w:rsidRPr="00BE5108" w:rsidRDefault="00A04781" w:rsidP="006B03F1">
            <w:pPr>
              <w:pStyle w:val="TAL"/>
              <w:keepNext w:val="0"/>
            </w:pPr>
          </w:p>
        </w:tc>
      </w:tr>
      <w:tr w:rsidR="00A04781" w:rsidRPr="00BE5108" w14:paraId="1BDE9018"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5C7C64" w14:textId="77777777" w:rsidR="00A04781" w:rsidRPr="00BE5108" w:rsidRDefault="00A04781" w:rsidP="006B03F1">
            <w:pPr>
              <w:pStyle w:val="TAL"/>
              <w:keepNext w:val="0"/>
            </w:pPr>
            <w:r w:rsidRPr="00BE5108">
              <w:t>NR Band n92</w:t>
            </w:r>
          </w:p>
        </w:tc>
        <w:tc>
          <w:tcPr>
            <w:tcW w:w="1700" w:type="dxa"/>
            <w:tcBorders>
              <w:top w:val="single" w:sz="2" w:space="0" w:color="auto"/>
              <w:left w:val="single" w:sz="4" w:space="0" w:color="auto"/>
              <w:bottom w:val="single" w:sz="2" w:space="0" w:color="auto"/>
              <w:right w:val="single" w:sz="2" w:space="0" w:color="auto"/>
            </w:tcBorders>
            <w:hideMark/>
          </w:tcPr>
          <w:p w14:paraId="3C1CBC41" w14:textId="77777777" w:rsidR="00A04781" w:rsidRPr="00BE5108" w:rsidRDefault="00A04781" w:rsidP="006B03F1">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56EDEBC"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96392F5"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09B7D6" w14:textId="77777777" w:rsidR="00A04781" w:rsidRPr="00BE5108" w:rsidRDefault="00A04781" w:rsidP="006B03F1">
            <w:pPr>
              <w:pStyle w:val="TAL"/>
              <w:keepNext w:val="0"/>
            </w:pPr>
          </w:p>
        </w:tc>
      </w:tr>
      <w:tr w:rsidR="00A04781" w:rsidRPr="00BE5108" w14:paraId="30E19F2A"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4AAC3B" w14:textId="77777777" w:rsidR="00A04781" w:rsidRPr="00BE5108" w:rsidRDefault="00A04781" w:rsidP="006B03F1">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7FBE2028" w14:textId="77777777" w:rsidR="00A04781" w:rsidRPr="00BE5108" w:rsidRDefault="00A04781" w:rsidP="006B03F1">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BE49EBC"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AA640B"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CCDA5B" w14:textId="77777777" w:rsidR="00A04781" w:rsidRPr="00BE5108" w:rsidRDefault="00A04781" w:rsidP="006B03F1">
            <w:pPr>
              <w:pStyle w:val="TAL"/>
              <w:keepNext w:val="0"/>
            </w:pPr>
          </w:p>
        </w:tc>
      </w:tr>
      <w:tr w:rsidR="00A04781" w:rsidRPr="00BE5108" w14:paraId="7E705C44"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A3DA62" w14:textId="77777777" w:rsidR="00A04781" w:rsidRPr="00BE5108" w:rsidRDefault="00A04781" w:rsidP="006B03F1">
            <w:pPr>
              <w:pStyle w:val="TAL"/>
              <w:keepNext w:val="0"/>
            </w:pPr>
            <w:r w:rsidRPr="00BE5108">
              <w:t>NR Band n93</w:t>
            </w:r>
          </w:p>
        </w:tc>
        <w:tc>
          <w:tcPr>
            <w:tcW w:w="1700" w:type="dxa"/>
            <w:tcBorders>
              <w:top w:val="single" w:sz="2" w:space="0" w:color="auto"/>
              <w:left w:val="single" w:sz="4" w:space="0" w:color="auto"/>
              <w:bottom w:val="single" w:sz="2" w:space="0" w:color="auto"/>
              <w:right w:val="single" w:sz="2" w:space="0" w:color="auto"/>
            </w:tcBorders>
            <w:hideMark/>
          </w:tcPr>
          <w:p w14:paraId="5AFDD06B" w14:textId="77777777" w:rsidR="00A04781" w:rsidRPr="00BE5108" w:rsidRDefault="00A04781" w:rsidP="006B03F1">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6318B83"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C1F6FB"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2CE595" w14:textId="77777777" w:rsidR="00A04781" w:rsidRPr="00BE5108" w:rsidRDefault="00A04781" w:rsidP="006B03F1">
            <w:pPr>
              <w:pStyle w:val="TAL"/>
              <w:keepNext w:val="0"/>
            </w:pPr>
          </w:p>
        </w:tc>
      </w:tr>
      <w:tr w:rsidR="00A04781" w:rsidRPr="00BE5108" w14:paraId="79E2C8E7"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90A66C" w14:textId="77777777" w:rsidR="00A04781" w:rsidRPr="00BE5108" w:rsidRDefault="00A04781" w:rsidP="006B03F1">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434D5187" w14:textId="77777777" w:rsidR="00A04781" w:rsidRPr="00BE5108" w:rsidRDefault="00A04781" w:rsidP="006B03F1">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83D8F26"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CA955E2"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5097F7" w14:textId="77777777" w:rsidR="00A04781" w:rsidRPr="00BE5108" w:rsidRDefault="00A04781" w:rsidP="006B03F1">
            <w:pPr>
              <w:pStyle w:val="TAL"/>
              <w:keepNext w:val="0"/>
            </w:pPr>
          </w:p>
        </w:tc>
      </w:tr>
      <w:tr w:rsidR="00A04781" w:rsidRPr="00BE5108" w14:paraId="5473502D"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422E85" w14:textId="77777777" w:rsidR="00A04781" w:rsidRPr="00BE5108" w:rsidRDefault="00A04781" w:rsidP="006B03F1">
            <w:pPr>
              <w:pStyle w:val="TAL"/>
              <w:keepNext w:val="0"/>
            </w:pPr>
            <w:r w:rsidRPr="00BE5108">
              <w:t>NR Band n94</w:t>
            </w:r>
          </w:p>
        </w:tc>
        <w:tc>
          <w:tcPr>
            <w:tcW w:w="1700" w:type="dxa"/>
            <w:tcBorders>
              <w:top w:val="single" w:sz="2" w:space="0" w:color="auto"/>
              <w:left w:val="single" w:sz="4" w:space="0" w:color="auto"/>
              <w:bottom w:val="single" w:sz="2" w:space="0" w:color="auto"/>
              <w:right w:val="single" w:sz="2" w:space="0" w:color="auto"/>
            </w:tcBorders>
            <w:hideMark/>
          </w:tcPr>
          <w:p w14:paraId="61FF6DAB" w14:textId="77777777" w:rsidR="00A04781" w:rsidRPr="00BE5108" w:rsidRDefault="00A04781" w:rsidP="006B03F1">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F1F32A8"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E72256"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1D05C5" w14:textId="77777777" w:rsidR="00A04781" w:rsidRPr="00BE5108" w:rsidRDefault="00A04781" w:rsidP="006B03F1">
            <w:pPr>
              <w:pStyle w:val="TAL"/>
              <w:keepNext w:val="0"/>
            </w:pPr>
          </w:p>
        </w:tc>
      </w:tr>
      <w:tr w:rsidR="00A04781" w:rsidRPr="00BE5108" w14:paraId="62CD83E4"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D7A09E" w14:textId="77777777" w:rsidR="00A04781" w:rsidRPr="00BE5108" w:rsidRDefault="00A04781" w:rsidP="006B03F1">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7939B82B" w14:textId="77777777" w:rsidR="00A04781" w:rsidRPr="00BE5108" w:rsidRDefault="00A04781" w:rsidP="006B03F1">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65B439B" w14:textId="77777777" w:rsidR="00A04781" w:rsidRPr="00BE5108" w:rsidRDefault="00A04781" w:rsidP="006B03F1">
            <w:pPr>
              <w:pStyle w:val="TAC"/>
              <w:keepNext w:val="0"/>
              <w:rPr>
                <w:rFonts w:cs="Arial"/>
              </w:rPr>
            </w:pPr>
            <w:r w:rsidRPr="00BE5108">
              <w:rPr>
                <w:rFonts w:cs="Arial"/>
              </w:rPr>
              <w:t xml:space="preserve">-49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3D600E"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B9AF59E" w14:textId="77777777" w:rsidR="00A04781" w:rsidRPr="00BE5108" w:rsidRDefault="00A04781" w:rsidP="006B03F1">
            <w:pPr>
              <w:pStyle w:val="TAL"/>
              <w:keepNext w:val="0"/>
            </w:pPr>
          </w:p>
        </w:tc>
      </w:tr>
      <w:tr w:rsidR="00A04781" w:rsidRPr="00BE5108" w14:paraId="6D5BD319" w14:textId="77777777" w:rsidTr="00C0030D">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0149A556" w14:textId="77777777" w:rsidR="00A04781" w:rsidRPr="00BE5108" w:rsidRDefault="00A04781" w:rsidP="006B03F1">
            <w:pPr>
              <w:pStyle w:val="TAL"/>
              <w:keepNext w:val="0"/>
              <w:rPr>
                <w:rFonts w:cs="Arial"/>
              </w:rPr>
            </w:pPr>
            <w:r w:rsidRPr="00BE5108">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158901D" w14:textId="77777777" w:rsidR="00A04781" w:rsidRPr="00BE5108" w:rsidRDefault="00A04781" w:rsidP="006B03F1">
            <w:pPr>
              <w:pStyle w:val="TAC"/>
              <w:keepNext w:val="0"/>
              <w:rPr>
                <w:rFonts w:cs="Arial"/>
              </w:rPr>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D9D6108" w14:textId="77777777" w:rsidR="00A04781" w:rsidRPr="00BE5108" w:rsidRDefault="00A04781" w:rsidP="006B03F1">
            <w:pPr>
              <w:pStyle w:val="TAC"/>
              <w:keepNext w:val="0"/>
              <w:rPr>
                <w:rFonts w:cs="Arial"/>
              </w:rPr>
            </w:pPr>
            <w:r w:rsidRPr="00BE5108">
              <w:rPr>
                <w:rFonts w:cs="Arial"/>
              </w:rPr>
              <w:t xml:space="preserve">-52 </w:t>
            </w:r>
            <w:proofErr w:type="spellStart"/>
            <w:r w:rsidRPr="00BE5108">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9A05398" w14:textId="77777777" w:rsidR="00A04781" w:rsidRPr="00BE5108" w:rsidRDefault="00A04781" w:rsidP="006B03F1">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B3DE15" w14:textId="77777777" w:rsidR="00A04781" w:rsidRPr="00BE5108" w:rsidRDefault="00A04781" w:rsidP="006B03F1">
            <w:pPr>
              <w:pStyle w:val="TAL"/>
              <w:keepNext w:val="0"/>
            </w:pPr>
          </w:p>
        </w:tc>
      </w:tr>
      <w:tr w:rsidR="00C0030D" w:rsidRPr="00BE5108" w14:paraId="385C563F" w14:textId="77777777" w:rsidTr="006B03F1">
        <w:trPr>
          <w:cantSplit/>
          <w:jc w:val="center"/>
          <w:ins w:id="9" w:author="CATT" w:date="2022-02-11T14:37:00Z"/>
        </w:trPr>
        <w:tc>
          <w:tcPr>
            <w:tcW w:w="1301" w:type="dxa"/>
            <w:tcBorders>
              <w:top w:val="single" w:sz="4" w:space="0" w:color="auto"/>
              <w:left w:val="single" w:sz="2" w:space="0" w:color="auto"/>
              <w:bottom w:val="single" w:sz="2" w:space="0" w:color="auto"/>
              <w:right w:val="single" w:sz="2" w:space="0" w:color="auto"/>
            </w:tcBorders>
          </w:tcPr>
          <w:p w14:paraId="34A28FA1" w14:textId="61127740" w:rsidR="00C0030D" w:rsidRPr="00BE5108" w:rsidRDefault="00C0030D" w:rsidP="006B03F1">
            <w:pPr>
              <w:pStyle w:val="TAL"/>
              <w:keepNext w:val="0"/>
              <w:rPr>
                <w:ins w:id="10" w:author="CATT" w:date="2022-02-11T14:37:00Z"/>
                <w:rFonts w:cs="Arial"/>
              </w:rPr>
            </w:pPr>
            <w:ins w:id="11" w:author="CATT" w:date="2022-02-11T14:37:00Z">
              <w:r>
                <w:rPr>
                  <w:rFonts w:cs="Arial"/>
                  <w:lang w:eastAsia="ko-KR"/>
                </w:rPr>
                <w:t xml:space="preserve">NR </w:t>
              </w:r>
              <w:r w:rsidRPr="004F12E6">
                <w:rPr>
                  <w:rFonts w:cs="Arial"/>
                  <w:lang w:eastAsia="ko-KR"/>
                </w:rPr>
                <w:t>Band n96</w:t>
              </w:r>
            </w:ins>
          </w:p>
        </w:tc>
        <w:tc>
          <w:tcPr>
            <w:tcW w:w="1700" w:type="dxa"/>
            <w:tcBorders>
              <w:top w:val="single" w:sz="2" w:space="0" w:color="auto"/>
              <w:left w:val="single" w:sz="2" w:space="0" w:color="auto"/>
              <w:bottom w:val="single" w:sz="2" w:space="0" w:color="auto"/>
              <w:right w:val="single" w:sz="2" w:space="0" w:color="auto"/>
            </w:tcBorders>
          </w:tcPr>
          <w:p w14:paraId="5B6CED1A" w14:textId="1C75AC77" w:rsidR="00C0030D" w:rsidRPr="00BE5108" w:rsidRDefault="00C0030D" w:rsidP="006B03F1">
            <w:pPr>
              <w:pStyle w:val="TAC"/>
              <w:keepNext w:val="0"/>
              <w:rPr>
                <w:ins w:id="12" w:author="CATT" w:date="2022-02-11T14:37:00Z"/>
                <w:rFonts w:cs="Arial"/>
              </w:rPr>
            </w:pPr>
            <w:ins w:id="13" w:author="CATT" w:date="2022-02-11T14:37:00Z">
              <w:r>
                <w:rPr>
                  <w:rFonts w:cs="Arial"/>
                </w:rPr>
                <w:t>5925 – 7125 MHz</w:t>
              </w:r>
            </w:ins>
          </w:p>
        </w:tc>
        <w:tc>
          <w:tcPr>
            <w:tcW w:w="851" w:type="dxa"/>
            <w:tcBorders>
              <w:top w:val="single" w:sz="2" w:space="0" w:color="auto"/>
              <w:left w:val="single" w:sz="2" w:space="0" w:color="auto"/>
              <w:bottom w:val="single" w:sz="2" w:space="0" w:color="auto"/>
              <w:right w:val="single" w:sz="2" w:space="0" w:color="auto"/>
            </w:tcBorders>
          </w:tcPr>
          <w:p w14:paraId="7CD0E192" w14:textId="69661F61" w:rsidR="00C0030D" w:rsidRPr="00BE5108" w:rsidRDefault="00C0030D" w:rsidP="006B03F1">
            <w:pPr>
              <w:pStyle w:val="TAC"/>
              <w:keepNext w:val="0"/>
              <w:rPr>
                <w:ins w:id="14" w:author="CATT" w:date="2022-02-11T14:37:00Z"/>
                <w:rFonts w:cs="Arial"/>
              </w:rPr>
            </w:pPr>
            <w:ins w:id="15" w:author="CATT" w:date="2022-02-11T14:37:00Z">
              <w:r>
                <w:rPr>
                  <w:rFonts w:cs="Arial"/>
                </w:rPr>
                <w:t xml:space="preserve">-52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46AAA27" w14:textId="0DCEB764" w:rsidR="00C0030D" w:rsidRPr="00BE5108" w:rsidRDefault="00C0030D" w:rsidP="006B03F1">
            <w:pPr>
              <w:pStyle w:val="TAC"/>
              <w:keepNext w:val="0"/>
              <w:rPr>
                <w:ins w:id="16" w:author="CATT" w:date="2022-02-11T14:37:00Z"/>
                <w:rFonts w:cs="Arial"/>
              </w:rPr>
            </w:pPr>
            <w:ins w:id="17" w:author="CATT" w:date="2022-02-11T14: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B0E8DA2" w14:textId="77777777" w:rsidR="00C0030D" w:rsidRPr="00BE5108" w:rsidRDefault="00C0030D" w:rsidP="006B03F1">
            <w:pPr>
              <w:pStyle w:val="TAL"/>
              <w:keepNext w:val="0"/>
              <w:rPr>
                <w:ins w:id="18" w:author="CATT" w:date="2022-02-11T14:37:00Z"/>
              </w:rPr>
            </w:pPr>
          </w:p>
        </w:tc>
      </w:tr>
    </w:tbl>
    <w:p w14:paraId="76BE4F81" w14:textId="77777777" w:rsidR="00A04781" w:rsidRPr="00BE5108" w:rsidRDefault="00A04781" w:rsidP="00A04781"/>
    <w:p w14:paraId="7DFCF794" w14:textId="77777777" w:rsidR="00A04781" w:rsidRPr="00BE5108" w:rsidRDefault="00A04781" w:rsidP="00A04781">
      <w:pPr>
        <w:pStyle w:val="NO"/>
      </w:pPr>
      <w:r w:rsidRPr="00BE5108">
        <w:t>NOTE 1:</w:t>
      </w:r>
      <w:r w:rsidRPr="00BE5108">
        <w:tab/>
        <w:t xml:space="preserve">As defined in the scope for spurious emissions in this clause the co-existence requirements in table 6.6.5.2.2-1 do not apply for the </w:t>
      </w:r>
      <w:proofErr w:type="spellStart"/>
      <w:r w:rsidRPr="00BE5108">
        <w:t>Δf</w:t>
      </w:r>
      <w:r w:rsidRPr="00BE5108">
        <w:rPr>
          <w:vertAlign w:val="subscript"/>
        </w:rPr>
        <w:t>OBUE</w:t>
      </w:r>
      <w:proofErr w:type="spellEnd"/>
      <w:r w:rsidRPr="00BE5108">
        <w:t xml:space="preserve"> frequency range immediately outside the downlink </w:t>
      </w:r>
      <w:r w:rsidRPr="00BE5108">
        <w:rPr>
          <w:i/>
        </w:rPr>
        <w:t>operating band</w:t>
      </w:r>
      <w:r w:rsidRPr="00BE5108">
        <w:t xml:space="preserve"> (see table 5.2-1). Emission limits for this excluded frequency range may be covered by local or regional requirements.</w:t>
      </w:r>
    </w:p>
    <w:p w14:paraId="6CB2E25F" w14:textId="77777777" w:rsidR="00A04781" w:rsidRPr="00BE5108" w:rsidRDefault="00A04781" w:rsidP="00A04781">
      <w:pPr>
        <w:pStyle w:val="NO"/>
      </w:pPr>
      <w:r w:rsidRPr="00BE5108">
        <w:t>NOTE 2:</w:t>
      </w:r>
      <w:r w:rsidRPr="00BE5108">
        <w:tab/>
        <w:t xml:space="preserve">Table 6.6.5.2.2-1 assumes that two </w:t>
      </w:r>
      <w:r w:rsidRPr="00BE5108">
        <w:rPr>
          <w:i/>
        </w:rPr>
        <w:t>operating bands</w:t>
      </w:r>
      <w:r w:rsidRPr="00BE5108">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5A34F39" w14:textId="77777777" w:rsidR="00A04781" w:rsidRPr="00BE5108" w:rsidRDefault="00A04781" w:rsidP="00A04781">
      <w:pPr>
        <w:pStyle w:val="5"/>
      </w:pPr>
      <w:bookmarkStart w:id="19" w:name="_Toc73962932"/>
      <w:bookmarkStart w:id="20" w:name="_Toc75260109"/>
      <w:bookmarkStart w:id="21" w:name="_Toc75275651"/>
      <w:bookmarkStart w:id="22" w:name="_Toc75276162"/>
      <w:bookmarkStart w:id="23" w:name="_Toc76541661"/>
      <w:bookmarkStart w:id="24" w:name="_Toc82437430"/>
      <w:bookmarkStart w:id="25" w:name="_Toc89944796"/>
      <w:r w:rsidRPr="00BE5108">
        <w:t>6.6.5.5.3</w:t>
      </w:r>
      <w:r w:rsidRPr="00BE5108">
        <w:tab/>
        <w:t xml:space="preserve">Co-location with base stations and </w:t>
      </w:r>
      <w:proofErr w:type="spellStart"/>
      <w:r w:rsidRPr="00BE5108">
        <w:t>IAB</w:t>
      </w:r>
      <w:proofErr w:type="spellEnd"/>
      <w:r w:rsidRPr="00BE5108">
        <w:t>-nodes</w:t>
      </w:r>
      <w:bookmarkEnd w:id="19"/>
      <w:bookmarkEnd w:id="20"/>
      <w:bookmarkEnd w:id="21"/>
      <w:bookmarkEnd w:id="22"/>
      <w:bookmarkEnd w:id="23"/>
      <w:bookmarkEnd w:id="24"/>
      <w:bookmarkEnd w:id="25"/>
    </w:p>
    <w:p w14:paraId="0523092A" w14:textId="77777777" w:rsidR="00A04781" w:rsidRPr="00BE5108" w:rsidRDefault="00A04781" w:rsidP="00A04781">
      <w:r w:rsidRPr="00BE5108">
        <w:t xml:space="preserve">These requirements may be applied for the protection of other BS, </w:t>
      </w:r>
      <w:proofErr w:type="spellStart"/>
      <w:r w:rsidRPr="00BE5108">
        <w:t>IAB</w:t>
      </w:r>
      <w:proofErr w:type="spellEnd"/>
      <w:r w:rsidRPr="00BE5108">
        <w:t xml:space="preserve">-DU or </w:t>
      </w:r>
      <w:proofErr w:type="spellStart"/>
      <w:r w:rsidRPr="00BE5108">
        <w:t>IAB</w:t>
      </w:r>
      <w:proofErr w:type="spellEnd"/>
      <w:r w:rsidRPr="00BE5108">
        <w:t xml:space="preserve">-MT receivers when GSM900, DCS1800, PCS1900, GSM850, CDMA850, </w:t>
      </w:r>
      <w:proofErr w:type="spellStart"/>
      <w:r w:rsidRPr="00BE5108">
        <w:t>UTRA</w:t>
      </w:r>
      <w:proofErr w:type="spellEnd"/>
      <w:r w:rsidRPr="00BE5108">
        <w:t xml:space="preserve"> </w:t>
      </w:r>
      <w:proofErr w:type="spellStart"/>
      <w:r w:rsidRPr="00BE5108">
        <w:t>FDD</w:t>
      </w:r>
      <w:proofErr w:type="spellEnd"/>
      <w:r w:rsidRPr="00BE5108">
        <w:t xml:space="preserve">, </w:t>
      </w:r>
      <w:proofErr w:type="spellStart"/>
      <w:r w:rsidRPr="00BE5108">
        <w:t>UTRA</w:t>
      </w:r>
      <w:proofErr w:type="spellEnd"/>
      <w:r w:rsidRPr="00BE5108">
        <w:t xml:space="preserve"> </w:t>
      </w:r>
      <w:proofErr w:type="spellStart"/>
      <w:r w:rsidRPr="00BE5108">
        <w:t>TDD</w:t>
      </w:r>
      <w:proofErr w:type="spellEnd"/>
      <w:r w:rsidRPr="00BE5108">
        <w:t>, E-</w:t>
      </w:r>
      <w:proofErr w:type="spellStart"/>
      <w:r w:rsidRPr="00BE5108">
        <w:t>UTRA</w:t>
      </w:r>
      <w:proofErr w:type="spellEnd"/>
      <w:r w:rsidRPr="00BE5108">
        <w:t xml:space="preserve">, NR BS, </w:t>
      </w:r>
      <w:proofErr w:type="spellStart"/>
      <w:r w:rsidRPr="00BE5108">
        <w:t>IAB</w:t>
      </w:r>
      <w:proofErr w:type="spellEnd"/>
      <w:r w:rsidRPr="00BE5108">
        <w:t xml:space="preserve">-DU or </w:t>
      </w:r>
      <w:proofErr w:type="spellStart"/>
      <w:r w:rsidRPr="00BE5108">
        <w:t>IAB</w:t>
      </w:r>
      <w:proofErr w:type="spellEnd"/>
      <w:r w:rsidRPr="00BE5108">
        <w:t xml:space="preserve">-MT are co-located with </w:t>
      </w:r>
      <w:proofErr w:type="spellStart"/>
      <w:r w:rsidRPr="00BE5108">
        <w:t>IAB</w:t>
      </w:r>
      <w:proofErr w:type="spellEnd"/>
      <w:r w:rsidRPr="00BE5108">
        <w:t xml:space="preserve">-MT and/or </w:t>
      </w:r>
      <w:proofErr w:type="spellStart"/>
      <w:r w:rsidRPr="00BE5108">
        <w:t>IAB</w:t>
      </w:r>
      <w:proofErr w:type="spellEnd"/>
      <w:r w:rsidRPr="00BE5108">
        <w:t>-DU.</w:t>
      </w:r>
    </w:p>
    <w:p w14:paraId="2C23405D" w14:textId="77777777" w:rsidR="00A04781" w:rsidRPr="00BE5108" w:rsidRDefault="00A04781" w:rsidP="00A04781">
      <w:r w:rsidRPr="00BE5108">
        <w:t>The requirements assume a 30 dB coupling loss between transmitter and receiver</w:t>
      </w:r>
      <w:r w:rsidRPr="00BE5108">
        <w:rPr>
          <w:lang w:eastAsia="zh-CN"/>
        </w:rPr>
        <w:t xml:space="preserve"> and are based on co-location with </w:t>
      </w:r>
      <w:r w:rsidRPr="00BE5108">
        <w:t>same class.</w:t>
      </w:r>
    </w:p>
    <w:p w14:paraId="5F68FAC9" w14:textId="77777777" w:rsidR="00A04781" w:rsidRPr="00BE5108" w:rsidRDefault="00A04781" w:rsidP="00A04781">
      <w:r w:rsidRPr="00BE5108">
        <w:t xml:space="preserve">The </w:t>
      </w:r>
      <w:r w:rsidRPr="00BE5108">
        <w:rPr>
          <w:i/>
        </w:rPr>
        <w:t>basic limits</w:t>
      </w:r>
      <w:r w:rsidRPr="00BE5108">
        <w:t xml:space="preserve"> are in table 6.6.5.2.3-1 for an </w:t>
      </w:r>
      <w:proofErr w:type="spellStart"/>
      <w:r w:rsidRPr="00BE5108">
        <w:t>IAB</w:t>
      </w:r>
      <w:proofErr w:type="spellEnd"/>
      <w:r w:rsidRPr="00BE5108">
        <w:t xml:space="preserve">-DU and </w:t>
      </w:r>
      <w:proofErr w:type="spellStart"/>
      <w:r w:rsidRPr="00BE5108">
        <w:t>IAB</w:t>
      </w:r>
      <w:proofErr w:type="spellEnd"/>
      <w:r w:rsidRPr="00BE5108">
        <w:t xml:space="preserve">-MT. Requirements for co-location with a system listed in the first column apply, depending on the declared </w:t>
      </w:r>
      <w:proofErr w:type="spellStart"/>
      <w:r w:rsidRPr="00BE5108">
        <w:t>IAB</w:t>
      </w:r>
      <w:proofErr w:type="spellEnd"/>
      <w:r w:rsidRPr="00BE5108">
        <w:t xml:space="preserve">-DU and </w:t>
      </w:r>
      <w:proofErr w:type="spellStart"/>
      <w:r w:rsidRPr="00BE5108">
        <w:t>IAB</w:t>
      </w:r>
      <w:proofErr w:type="spellEnd"/>
      <w:r w:rsidRPr="00BE5108">
        <w:t xml:space="preserve">-MT class. For </w:t>
      </w:r>
      <w:r w:rsidRPr="00BE5108">
        <w:rPr>
          <w:rFonts w:cs="Arial"/>
        </w:rPr>
        <w:t xml:space="preserve">a </w:t>
      </w:r>
      <w:r w:rsidRPr="00BE5108">
        <w:rPr>
          <w:rFonts w:cs="Arial"/>
          <w:i/>
        </w:rPr>
        <w:t>multi-band connector</w:t>
      </w:r>
      <w:r w:rsidRPr="00BE5108">
        <w:t xml:space="preserve">, the exclusions and conditions in the Note column of table 6.6.5.2.3-1 shall apply for each supported </w:t>
      </w:r>
      <w:r w:rsidRPr="00BE5108">
        <w:rPr>
          <w:i/>
        </w:rPr>
        <w:t>operating band</w:t>
      </w:r>
      <w:r w:rsidRPr="00BE5108">
        <w:t>.</w:t>
      </w:r>
    </w:p>
    <w:p w14:paraId="5969EA67" w14:textId="77777777" w:rsidR="00A04781" w:rsidRPr="00BE5108" w:rsidRDefault="00A04781" w:rsidP="00A04781">
      <w:pPr>
        <w:pStyle w:val="TH"/>
        <w:keepNext w:val="0"/>
      </w:pPr>
      <w:r w:rsidRPr="00BE5108">
        <w:t xml:space="preserve">Table 6.6.5.5.3-1: </w:t>
      </w:r>
      <w:proofErr w:type="spellStart"/>
      <w:r w:rsidRPr="00BE5108">
        <w:t>IAB</w:t>
      </w:r>
      <w:proofErr w:type="spellEnd"/>
      <w:r w:rsidRPr="00BE5108">
        <w:t xml:space="preserve">-DU and </w:t>
      </w:r>
      <w:proofErr w:type="spellStart"/>
      <w:r w:rsidRPr="00BE5108">
        <w:t>IAB</w:t>
      </w:r>
      <w:proofErr w:type="spellEnd"/>
      <w:r w:rsidRPr="00BE5108">
        <w:t xml:space="preserve">-MT spurious emissions </w:t>
      </w:r>
      <w:r w:rsidRPr="00BE5108">
        <w:rPr>
          <w:i/>
        </w:rPr>
        <w:t>basic</w:t>
      </w:r>
      <w:r w:rsidRPr="00BE5108">
        <w:t xml:space="preserve"> limits for co-location with BS or </w:t>
      </w:r>
      <w:proofErr w:type="spellStart"/>
      <w:r w:rsidRPr="00BE5108">
        <w:t>IAB</w:t>
      </w:r>
      <w:proofErr w:type="spellEnd"/>
      <w:r w:rsidRPr="00BE5108">
        <w:t>-node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A04781" w:rsidRPr="00BE5108" w14:paraId="796698C1" w14:textId="77777777" w:rsidTr="006B03F1">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4F525526" w14:textId="77777777" w:rsidR="00A04781" w:rsidRPr="00BE5108" w:rsidRDefault="00A04781" w:rsidP="006B03F1">
            <w:pPr>
              <w:pStyle w:val="TAH"/>
              <w:keepNext w:val="0"/>
            </w:pPr>
            <w:r w:rsidRPr="00BE5108">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4996394" w14:textId="77777777" w:rsidR="00A04781" w:rsidRPr="00BE5108" w:rsidRDefault="00A04781" w:rsidP="006B03F1">
            <w:pPr>
              <w:pStyle w:val="TAH"/>
              <w:keepNext w:val="0"/>
            </w:pPr>
            <w:r w:rsidRPr="00BE5108">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B8DF743" w14:textId="77777777" w:rsidR="00A04781" w:rsidRPr="00BE5108" w:rsidRDefault="00A04781" w:rsidP="006B03F1">
            <w:pPr>
              <w:pStyle w:val="TAH"/>
              <w:keepNext w:val="0"/>
              <w:rPr>
                <w:i/>
              </w:rPr>
            </w:pPr>
            <w:r w:rsidRPr="00BE5108">
              <w:rPr>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00539EA9" w14:textId="77777777" w:rsidR="00A04781" w:rsidRPr="00BE5108" w:rsidRDefault="00A04781" w:rsidP="006B03F1">
            <w:pPr>
              <w:pStyle w:val="TAH"/>
              <w:keepNext w:val="0"/>
            </w:pPr>
            <w:r w:rsidRPr="00BE5108">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22FA5A4A" w14:textId="77777777" w:rsidR="00A04781" w:rsidRPr="00BE5108" w:rsidRDefault="00A04781" w:rsidP="006B03F1">
            <w:pPr>
              <w:pStyle w:val="TAH"/>
              <w:keepNext w:val="0"/>
            </w:pPr>
            <w:r w:rsidRPr="00BE5108">
              <w:t>Note</w:t>
            </w:r>
          </w:p>
        </w:tc>
      </w:tr>
      <w:tr w:rsidR="00A04781" w:rsidRPr="00BE5108" w14:paraId="412D8F6C" w14:textId="77777777" w:rsidTr="006B03F1">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6FFF2476" w14:textId="77777777" w:rsidR="00A04781" w:rsidRPr="00BE5108" w:rsidRDefault="00A04781" w:rsidP="006B03F1">
            <w:pPr>
              <w:pStyle w:val="TAH"/>
              <w:keepNext w:val="0"/>
            </w:pPr>
          </w:p>
        </w:tc>
        <w:tc>
          <w:tcPr>
            <w:tcW w:w="1996" w:type="dxa"/>
            <w:tcBorders>
              <w:top w:val="nil"/>
              <w:left w:val="single" w:sz="4" w:space="0" w:color="auto"/>
              <w:bottom w:val="single" w:sz="4" w:space="0" w:color="auto"/>
              <w:right w:val="single" w:sz="4" w:space="0" w:color="auto"/>
            </w:tcBorders>
            <w:shd w:val="clear" w:color="auto" w:fill="auto"/>
            <w:hideMark/>
          </w:tcPr>
          <w:p w14:paraId="2A26C8EA" w14:textId="77777777" w:rsidR="00A04781" w:rsidRPr="00BE5108" w:rsidRDefault="00A04781" w:rsidP="006B03F1">
            <w:pPr>
              <w:pStyle w:val="TAH"/>
              <w:keepNext w:val="0"/>
            </w:pPr>
            <w:r w:rsidRPr="00BE5108">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CF69133" w14:textId="77777777" w:rsidR="00A04781" w:rsidRPr="00BE5108" w:rsidRDefault="00A04781" w:rsidP="006B03F1">
            <w:pPr>
              <w:pStyle w:val="TAH"/>
              <w:keepNext w:val="0"/>
            </w:pPr>
            <w:r w:rsidRPr="00BE5108">
              <w:t xml:space="preserve">WA </w:t>
            </w:r>
            <w:proofErr w:type="spellStart"/>
            <w:r w:rsidRPr="00BE5108">
              <w:t>IAB</w:t>
            </w:r>
            <w:proofErr w:type="spellEnd"/>
            <w:r w:rsidRPr="00BE5108">
              <w:t xml:space="preserve">-DU and WA </w:t>
            </w:r>
            <w:proofErr w:type="spellStart"/>
            <w:r w:rsidRPr="00BE5108">
              <w:t>IAB</w:t>
            </w:r>
            <w:proofErr w:type="spellEnd"/>
            <w:r w:rsidRPr="00BE5108">
              <w:t>-MT</w:t>
            </w:r>
          </w:p>
        </w:tc>
        <w:tc>
          <w:tcPr>
            <w:tcW w:w="879" w:type="dxa"/>
            <w:tcBorders>
              <w:top w:val="single" w:sz="4" w:space="0" w:color="auto"/>
              <w:left w:val="single" w:sz="4" w:space="0" w:color="auto"/>
              <w:bottom w:val="single" w:sz="4" w:space="0" w:color="auto"/>
              <w:right w:val="single" w:sz="4" w:space="0" w:color="auto"/>
            </w:tcBorders>
            <w:hideMark/>
          </w:tcPr>
          <w:p w14:paraId="0A2D235A" w14:textId="77777777" w:rsidR="00A04781" w:rsidRPr="00BE5108" w:rsidRDefault="00A04781" w:rsidP="006B03F1">
            <w:pPr>
              <w:pStyle w:val="TAH"/>
              <w:keepNext w:val="0"/>
            </w:pPr>
            <w:r w:rsidRPr="00BE5108">
              <w:t xml:space="preserve">MR </w:t>
            </w:r>
            <w:proofErr w:type="spellStart"/>
            <w:r w:rsidRPr="00BE5108">
              <w:t>IAB</w:t>
            </w:r>
            <w:proofErr w:type="spellEnd"/>
            <w:r w:rsidRPr="00BE5108">
              <w:t>-DU</w:t>
            </w:r>
          </w:p>
        </w:tc>
        <w:tc>
          <w:tcPr>
            <w:tcW w:w="880" w:type="dxa"/>
            <w:tcBorders>
              <w:top w:val="single" w:sz="4" w:space="0" w:color="auto"/>
              <w:left w:val="single" w:sz="4" w:space="0" w:color="auto"/>
              <w:bottom w:val="single" w:sz="4" w:space="0" w:color="auto"/>
              <w:right w:val="single" w:sz="4" w:space="0" w:color="auto"/>
            </w:tcBorders>
            <w:hideMark/>
          </w:tcPr>
          <w:p w14:paraId="00B1F4AA" w14:textId="77777777" w:rsidR="00A04781" w:rsidRPr="00BE5108" w:rsidRDefault="00A04781" w:rsidP="006B03F1">
            <w:pPr>
              <w:pStyle w:val="TAH"/>
              <w:keepNext w:val="0"/>
            </w:pPr>
            <w:r w:rsidRPr="00BE5108">
              <w:t xml:space="preserve">LA </w:t>
            </w:r>
            <w:proofErr w:type="spellStart"/>
            <w:r w:rsidRPr="00BE5108">
              <w:t>IAB</w:t>
            </w:r>
            <w:proofErr w:type="spellEnd"/>
            <w:r w:rsidRPr="00BE5108">
              <w:t xml:space="preserve">-DU and LA </w:t>
            </w:r>
            <w:proofErr w:type="spellStart"/>
            <w:r w:rsidRPr="00BE5108">
              <w:t>IAB</w:t>
            </w:r>
            <w:proofErr w:type="spellEnd"/>
            <w:r w:rsidRPr="00BE5108">
              <w:t>-MT</w:t>
            </w:r>
          </w:p>
        </w:tc>
        <w:tc>
          <w:tcPr>
            <w:tcW w:w="1414" w:type="dxa"/>
            <w:tcBorders>
              <w:top w:val="nil"/>
              <w:left w:val="single" w:sz="4" w:space="0" w:color="auto"/>
              <w:bottom w:val="single" w:sz="4" w:space="0" w:color="auto"/>
              <w:right w:val="single" w:sz="4" w:space="0" w:color="auto"/>
            </w:tcBorders>
            <w:shd w:val="clear" w:color="auto" w:fill="auto"/>
            <w:hideMark/>
          </w:tcPr>
          <w:p w14:paraId="4603BD61" w14:textId="77777777" w:rsidR="00A04781" w:rsidRPr="00BE5108" w:rsidRDefault="00A04781" w:rsidP="006B03F1">
            <w:pPr>
              <w:pStyle w:val="TAH"/>
              <w:keepNext w:val="0"/>
            </w:pPr>
            <w:r w:rsidRPr="00BE5108">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1884FEBE" w14:textId="77777777" w:rsidR="00A04781" w:rsidRPr="00BE5108" w:rsidRDefault="00A04781" w:rsidP="006B03F1">
            <w:pPr>
              <w:pStyle w:val="TAH"/>
              <w:keepNext w:val="0"/>
            </w:pPr>
          </w:p>
        </w:tc>
      </w:tr>
      <w:tr w:rsidR="00A04781" w:rsidRPr="00BE5108" w14:paraId="521A951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E3F841" w14:textId="77777777" w:rsidR="00A04781" w:rsidRPr="00BE5108" w:rsidRDefault="00A04781" w:rsidP="006B03F1">
            <w:pPr>
              <w:pStyle w:val="TAC"/>
              <w:keepNext w:val="0"/>
              <w:rPr>
                <w:rFonts w:cs="Arial"/>
              </w:rPr>
            </w:pPr>
            <w:r w:rsidRPr="00BE5108">
              <w:t>GSM900</w:t>
            </w:r>
          </w:p>
        </w:tc>
        <w:tc>
          <w:tcPr>
            <w:tcW w:w="1996" w:type="dxa"/>
            <w:tcBorders>
              <w:top w:val="single" w:sz="4" w:space="0" w:color="auto"/>
              <w:left w:val="single" w:sz="4" w:space="0" w:color="auto"/>
              <w:bottom w:val="single" w:sz="4" w:space="0" w:color="auto"/>
              <w:right w:val="single" w:sz="4" w:space="0" w:color="auto"/>
            </w:tcBorders>
            <w:hideMark/>
          </w:tcPr>
          <w:p w14:paraId="43B79D2B" w14:textId="77777777" w:rsidR="00A04781" w:rsidRPr="00BE5108" w:rsidRDefault="00A04781" w:rsidP="006B03F1">
            <w:pPr>
              <w:pStyle w:val="TAC"/>
              <w:keepNext w:val="0"/>
              <w:rPr>
                <w:rFonts w:cs="Arial"/>
              </w:rPr>
            </w:pPr>
            <w:r w:rsidRPr="00BE5108">
              <w:t>876 – 915 MHz</w:t>
            </w:r>
          </w:p>
        </w:tc>
        <w:tc>
          <w:tcPr>
            <w:tcW w:w="879" w:type="dxa"/>
            <w:tcBorders>
              <w:top w:val="single" w:sz="4" w:space="0" w:color="auto"/>
              <w:left w:val="single" w:sz="4" w:space="0" w:color="auto"/>
              <w:bottom w:val="single" w:sz="4" w:space="0" w:color="auto"/>
              <w:right w:val="single" w:sz="4" w:space="0" w:color="auto"/>
            </w:tcBorders>
            <w:hideMark/>
          </w:tcPr>
          <w:p w14:paraId="7615665D" w14:textId="77777777" w:rsidR="00A04781" w:rsidRPr="00BE5108" w:rsidRDefault="00A04781" w:rsidP="006B03F1">
            <w:pPr>
              <w:pStyle w:val="TAC"/>
              <w:keepNext w:val="0"/>
              <w:rPr>
                <w:rFonts w:cs="Arial"/>
              </w:rPr>
            </w:pPr>
            <w:r w:rsidRPr="00BE5108">
              <w:t xml:space="preserve">-98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E0505A2"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1B5D778" w14:textId="77777777" w:rsidR="00A04781" w:rsidRPr="00BE5108" w:rsidRDefault="00A04781" w:rsidP="006B03F1">
            <w:pPr>
              <w:pStyle w:val="TAC"/>
              <w:keepNext w:val="0"/>
            </w:pPr>
            <w:r w:rsidRPr="00BE5108">
              <w:t xml:space="preserve">-70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17D23E" w14:textId="77777777" w:rsidR="00A04781" w:rsidRPr="00BE5108" w:rsidRDefault="00A04781" w:rsidP="006B03F1">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14E9381E" w14:textId="77777777" w:rsidR="00A04781" w:rsidRPr="00BE5108" w:rsidRDefault="00A04781" w:rsidP="006B03F1">
            <w:pPr>
              <w:pStyle w:val="TAC"/>
              <w:keepNext w:val="0"/>
              <w:rPr>
                <w:rFonts w:cs="Arial"/>
              </w:rPr>
            </w:pPr>
          </w:p>
        </w:tc>
      </w:tr>
      <w:tr w:rsidR="00A04781" w:rsidRPr="00BE5108" w14:paraId="4CC127E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D6640D" w14:textId="77777777" w:rsidR="00A04781" w:rsidRPr="00BE5108" w:rsidRDefault="00A04781" w:rsidP="006B03F1">
            <w:pPr>
              <w:pStyle w:val="TAC"/>
              <w:keepNext w:val="0"/>
              <w:rPr>
                <w:lang w:eastAsia="zh-CN"/>
              </w:rPr>
            </w:pPr>
            <w:r w:rsidRPr="00BE5108">
              <w:t>DCS1800</w:t>
            </w:r>
          </w:p>
        </w:tc>
        <w:tc>
          <w:tcPr>
            <w:tcW w:w="1996" w:type="dxa"/>
            <w:tcBorders>
              <w:top w:val="single" w:sz="4" w:space="0" w:color="auto"/>
              <w:left w:val="single" w:sz="4" w:space="0" w:color="auto"/>
              <w:bottom w:val="single" w:sz="4" w:space="0" w:color="auto"/>
              <w:right w:val="single" w:sz="4" w:space="0" w:color="auto"/>
            </w:tcBorders>
            <w:hideMark/>
          </w:tcPr>
          <w:p w14:paraId="1BC9389E" w14:textId="77777777" w:rsidR="00A04781" w:rsidRPr="00BE5108" w:rsidRDefault="00A04781" w:rsidP="006B03F1">
            <w:pPr>
              <w:pStyle w:val="TAC"/>
              <w:keepNext w:val="0"/>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18DBC79" w14:textId="77777777" w:rsidR="00A04781" w:rsidRPr="00BE5108" w:rsidRDefault="00A04781" w:rsidP="006B03F1">
            <w:pPr>
              <w:pStyle w:val="TAC"/>
              <w:keepNext w:val="0"/>
            </w:pPr>
            <w:r w:rsidRPr="00BE5108">
              <w:rPr>
                <w:rFonts w:cs="Arial"/>
              </w:rPr>
              <w:t xml:space="preserve">-98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58434D8"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BEBEF80" w14:textId="77777777" w:rsidR="00A04781" w:rsidRPr="00BE5108" w:rsidRDefault="00A04781" w:rsidP="006B03F1">
            <w:pPr>
              <w:pStyle w:val="TAC"/>
              <w:keepNext w:val="0"/>
              <w:rPr>
                <w:rFonts w:cs="Arial"/>
              </w:rPr>
            </w:pPr>
            <w:r w:rsidRPr="00BE5108">
              <w:rPr>
                <w:rFonts w:cs="Arial"/>
              </w:rPr>
              <w:t xml:space="preserve">-80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54FE1B5" w14:textId="77777777" w:rsidR="00A04781" w:rsidRPr="00BE5108" w:rsidRDefault="00A04781" w:rsidP="006B03F1">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92BF49" w14:textId="77777777" w:rsidR="00A04781" w:rsidRPr="00BE5108" w:rsidRDefault="00A04781" w:rsidP="006B03F1">
            <w:pPr>
              <w:pStyle w:val="TAC"/>
              <w:keepNext w:val="0"/>
              <w:rPr>
                <w:rFonts w:cs="Arial"/>
              </w:rPr>
            </w:pPr>
          </w:p>
        </w:tc>
      </w:tr>
      <w:tr w:rsidR="00A04781" w:rsidRPr="00BE5108" w14:paraId="284C640B"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41D89" w14:textId="77777777" w:rsidR="00A04781" w:rsidRPr="00BE5108" w:rsidRDefault="00A04781" w:rsidP="006B03F1">
            <w:pPr>
              <w:pStyle w:val="TAC"/>
              <w:keepNext w:val="0"/>
              <w:rPr>
                <w:lang w:eastAsia="zh-CN"/>
              </w:rPr>
            </w:pPr>
            <w:r w:rsidRPr="00BE5108">
              <w:t>PCS1900</w:t>
            </w:r>
          </w:p>
        </w:tc>
        <w:tc>
          <w:tcPr>
            <w:tcW w:w="1996" w:type="dxa"/>
            <w:tcBorders>
              <w:top w:val="single" w:sz="4" w:space="0" w:color="auto"/>
              <w:left w:val="single" w:sz="4" w:space="0" w:color="auto"/>
              <w:bottom w:val="single" w:sz="4" w:space="0" w:color="auto"/>
              <w:right w:val="single" w:sz="4" w:space="0" w:color="auto"/>
            </w:tcBorders>
            <w:hideMark/>
          </w:tcPr>
          <w:p w14:paraId="698DE416" w14:textId="77777777" w:rsidR="00A04781" w:rsidRPr="00BE5108" w:rsidRDefault="00A04781" w:rsidP="006B03F1">
            <w:pPr>
              <w:pStyle w:val="TAC"/>
              <w:keepNext w:val="0"/>
            </w:pPr>
            <w:r w:rsidRPr="00BE5108">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3741F99" w14:textId="77777777" w:rsidR="00A04781" w:rsidRPr="00BE5108" w:rsidRDefault="00A04781" w:rsidP="006B03F1">
            <w:pPr>
              <w:pStyle w:val="TAC"/>
              <w:keepNext w:val="0"/>
            </w:pPr>
            <w:r w:rsidRPr="00BE5108">
              <w:rPr>
                <w:rFonts w:cs="Arial"/>
              </w:rPr>
              <w:t xml:space="preserve">-98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8ECF0E0"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4E16F01" w14:textId="77777777" w:rsidR="00A04781" w:rsidRPr="00BE5108" w:rsidRDefault="00A04781" w:rsidP="006B03F1">
            <w:pPr>
              <w:pStyle w:val="TAC"/>
              <w:keepNext w:val="0"/>
              <w:rPr>
                <w:rFonts w:cs="Arial"/>
              </w:rPr>
            </w:pPr>
            <w:r w:rsidRPr="00BE5108">
              <w:rPr>
                <w:rFonts w:cs="Arial"/>
              </w:rPr>
              <w:t xml:space="preserve">-80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76C6AF4" w14:textId="77777777" w:rsidR="00A04781" w:rsidRPr="00BE5108" w:rsidRDefault="00A04781" w:rsidP="006B03F1">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4FFA91" w14:textId="77777777" w:rsidR="00A04781" w:rsidRPr="00BE5108" w:rsidRDefault="00A04781" w:rsidP="006B03F1">
            <w:pPr>
              <w:pStyle w:val="TAC"/>
              <w:keepNext w:val="0"/>
              <w:rPr>
                <w:rFonts w:cs="Arial"/>
              </w:rPr>
            </w:pPr>
          </w:p>
        </w:tc>
      </w:tr>
      <w:tr w:rsidR="00A04781" w:rsidRPr="00BE5108" w14:paraId="3880FE1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6CBE5" w14:textId="77777777" w:rsidR="00A04781" w:rsidRPr="00BE5108" w:rsidRDefault="00A04781" w:rsidP="006B03F1">
            <w:pPr>
              <w:pStyle w:val="TAC"/>
              <w:keepNext w:val="0"/>
              <w:rPr>
                <w:lang w:eastAsia="zh-CN"/>
              </w:rPr>
            </w:pPr>
            <w:r w:rsidRPr="00BE5108">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AE8D820" w14:textId="77777777" w:rsidR="00A04781" w:rsidRPr="00BE5108" w:rsidRDefault="00A04781" w:rsidP="006B03F1">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1B8057D" w14:textId="77777777" w:rsidR="00A04781" w:rsidRPr="00BE5108" w:rsidRDefault="00A04781" w:rsidP="006B03F1">
            <w:pPr>
              <w:pStyle w:val="TAC"/>
              <w:keepNext w:val="0"/>
            </w:pPr>
            <w:r w:rsidRPr="00BE5108">
              <w:rPr>
                <w:rFonts w:cs="Arial"/>
              </w:rPr>
              <w:t xml:space="preserve">-98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BB75949"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3E92D4C" w14:textId="77777777" w:rsidR="00A04781" w:rsidRPr="00BE5108" w:rsidRDefault="00A04781" w:rsidP="006B03F1">
            <w:pPr>
              <w:pStyle w:val="TAC"/>
              <w:keepNext w:val="0"/>
              <w:rPr>
                <w:rFonts w:cs="Arial"/>
              </w:rPr>
            </w:pPr>
            <w:r w:rsidRPr="00BE5108">
              <w:rPr>
                <w:rFonts w:cs="Arial"/>
              </w:rPr>
              <w:t xml:space="preserve">-70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37B860A" w14:textId="77777777" w:rsidR="00A04781" w:rsidRPr="00BE5108" w:rsidRDefault="00A04781" w:rsidP="006B03F1">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D207C5" w14:textId="77777777" w:rsidR="00A04781" w:rsidRPr="00BE5108" w:rsidRDefault="00A04781" w:rsidP="006B03F1">
            <w:pPr>
              <w:pStyle w:val="TAC"/>
              <w:keepNext w:val="0"/>
              <w:rPr>
                <w:rFonts w:cs="Arial"/>
              </w:rPr>
            </w:pPr>
          </w:p>
        </w:tc>
      </w:tr>
      <w:tr w:rsidR="00A04781" w:rsidRPr="00BE5108" w14:paraId="2F859A7E"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A16771"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FDD</w:t>
            </w:r>
            <w:proofErr w:type="spellEnd"/>
            <w:r w:rsidRPr="00BE5108">
              <w:t xml:space="preserve"> Band I or E-</w:t>
            </w:r>
            <w:proofErr w:type="spellStart"/>
            <w:r w:rsidRPr="00BE5108">
              <w:t>UTRA</w:t>
            </w:r>
            <w:proofErr w:type="spellEnd"/>
            <w:r w:rsidRPr="00BE5108">
              <w:t xml:space="preserve"> Band 1 or NR Band n1</w:t>
            </w:r>
          </w:p>
        </w:tc>
        <w:tc>
          <w:tcPr>
            <w:tcW w:w="1996" w:type="dxa"/>
            <w:tcBorders>
              <w:top w:val="single" w:sz="4" w:space="0" w:color="auto"/>
              <w:left w:val="single" w:sz="4" w:space="0" w:color="auto"/>
              <w:bottom w:val="single" w:sz="4" w:space="0" w:color="auto"/>
              <w:right w:val="single" w:sz="4" w:space="0" w:color="auto"/>
            </w:tcBorders>
          </w:tcPr>
          <w:p w14:paraId="160A29C7" w14:textId="77777777" w:rsidR="00A04781" w:rsidRPr="00BE5108" w:rsidRDefault="00A04781" w:rsidP="006B03F1">
            <w:pPr>
              <w:pStyle w:val="TAC"/>
              <w:keepNext w:val="0"/>
              <w:rPr>
                <w:rFonts w:cs="Arial"/>
                <w:lang w:eastAsia="zh-CN"/>
              </w:rPr>
            </w:pPr>
            <w:r w:rsidRPr="00BE5108">
              <w:rPr>
                <w:rFonts w:cs="Arial"/>
              </w:rPr>
              <w:t>1920 – 1980 MHz</w:t>
            </w:r>
          </w:p>
          <w:p w14:paraId="1EF174F6" w14:textId="77777777" w:rsidR="00A04781" w:rsidRPr="00BE5108" w:rsidRDefault="00A04781" w:rsidP="006B03F1">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020C7A7"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49813AD"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37D507"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DF426B7"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7E04A8" w14:textId="77777777" w:rsidR="00A04781" w:rsidRPr="00BE5108" w:rsidRDefault="00A04781" w:rsidP="006B03F1">
            <w:pPr>
              <w:pStyle w:val="TAC"/>
              <w:keepNext w:val="0"/>
              <w:rPr>
                <w:rFonts w:cs="Arial"/>
              </w:rPr>
            </w:pPr>
          </w:p>
        </w:tc>
      </w:tr>
      <w:tr w:rsidR="00A04781" w:rsidRPr="00BE5108" w14:paraId="107F178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84981C"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FDD</w:t>
            </w:r>
            <w:proofErr w:type="spellEnd"/>
            <w:r w:rsidRPr="00BE5108">
              <w:t xml:space="preserve"> Band II or E-</w:t>
            </w:r>
            <w:proofErr w:type="spellStart"/>
            <w:r w:rsidRPr="00BE5108">
              <w:t>UTRA</w:t>
            </w:r>
            <w:proofErr w:type="spellEnd"/>
            <w:r w:rsidRPr="00BE5108">
              <w:t xml:space="preserve"> Band 2 or NR Band n2</w:t>
            </w:r>
          </w:p>
        </w:tc>
        <w:tc>
          <w:tcPr>
            <w:tcW w:w="1996" w:type="dxa"/>
            <w:tcBorders>
              <w:top w:val="single" w:sz="4" w:space="0" w:color="auto"/>
              <w:left w:val="single" w:sz="4" w:space="0" w:color="auto"/>
              <w:bottom w:val="single" w:sz="4" w:space="0" w:color="auto"/>
              <w:right w:val="single" w:sz="4" w:space="0" w:color="auto"/>
            </w:tcBorders>
          </w:tcPr>
          <w:p w14:paraId="00CC36D4" w14:textId="77777777" w:rsidR="00A04781" w:rsidRPr="00BE5108" w:rsidRDefault="00A04781" w:rsidP="006B03F1">
            <w:pPr>
              <w:pStyle w:val="TAC"/>
              <w:keepNext w:val="0"/>
              <w:rPr>
                <w:rFonts w:cs="Arial"/>
                <w:lang w:eastAsia="zh-CN"/>
              </w:rPr>
            </w:pPr>
            <w:r w:rsidRPr="00BE5108">
              <w:rPr>
                <w:rFonts w:cs="Arial"/>
              </w:rPr>
              <w:t>1850 – 1910 MHz</w:t>
            </w:r>
          </w:p>
          <w:p w14:paraId="35600F86" w14:textId="77777777" w:rsidR="00A04781" w:rsidRPr="00BE5108" w:rsidRDefault="00A04781" w:rsidP="006B03F1">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1405D79"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D4ECF79"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7A3564"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5F0E66"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B84D6D" w14:textId="77777777" w:rsidR="00A04781" w:rsidRPr="00BE5108" w:rsidRDefault="00A04781" w:rsidP="006B03F1">
            <w:pPr>
              <w:pStyle w:val="TAC"/>
              <w:keepNext w:val="0"/>
              <w:rPr>
                <w:rFonts w:cs="Arial"/>
              </w:rPr>
            </w:pPr>
          </w:p>
        </w:tc>
      </w:tr>
      <w:tr w:rsidR="00A04781" w:rsidRPr="00BE5108" w14:paraId="7D75177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B57F95"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FDD</w:t>
            </w:r>
            <w:proofErr w:type="spellEnd"/>
            <w:r w:rsidRPr="00BE5108">
              <w:t xml:space="preserve"> Band III or E-</w:t>
            </w:r>
            <w:proofErr w:type="spellStart"/>
            <w:r w:rsidRPr="00BE5108">
              <w:t>UTRA</w:t>
            </w:r>
            <w:proofErr w:type="spellEnd"/>
            <w:r w:rsidRPr="00BE5108">
              <w:t xml:space="preserve">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BEC8186" w14:textId="77777777" w:rsidR="00A04781" w:rsidRPr="00BE5108" w:rsidRDefault="00A04781" w:rsidP="006B03F1">
            <w:pPr>
              <w:pStyle w:val="TAC"/>
              <w:keepNext w:val="0"/>
              <w:rPr>
                <w:rFonts w:cs="Arial"/>
              </w:rPr>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B31B80A"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D6E209D"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4E5FDB9"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43A87B"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A33D57" w14:textId="77777777" w:rsidR="00A04781" w:rsidRPr="00BE5108" w:rsidRDefault="00A04781" w:rsidP="006B03F1">
            <w:pPr>
              <w:pStyle w:val="TAC"/>
              <w:keepNext w:val="0"/>
              <w:rPr>
                <w:rFonts w:cs="Arial"/>
              </w:rPr>
            </w:pPr>
          </w:p>
        </w:tc>
      </w:tr>
      <w:tr w:rsidR="00A04781" w:rsidRPr="00BE5108" w14:paraId="31395C6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11D014"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FDD</w:t>
            </w:r>
            <w:proofErr w:type="spellEnd"/>
            <w:r w:rsidRPr="00BE5108">
              <w:t xml:space="preserve"> Band IV or E-</w:t>
            </w:r>
            <w:proofErr w:type="spellStart"/>
            <w:r w:rsidRPr="00BE5108">
              <w:t>UTRA</w:t>
            </w:r>
            <w:proofErr w:type="spellEnd"/>
            <w:r w:rsidRPr="00BE5108">
              <w:t xml:space="preserve"> Band 4</w:t>
            </w:r>
          </w:p>
        </w:tc>
        <w:tc>
          <w:tcPr>
            <w:tcW w:w="1996" w:type="dxa"/>
            <w:tcBorders>
              <w:top w:val="single" w:sz="4" w:space="0" w:color="auto"/>
              <w:left w:val="single" w:sz="4" w:space="0" w:color="auto"/>
              <w:bottom w:val="single" w:sz="4" w:space="0" w:color="auto"/>
              <w:right w:val="single" w:sz="4" w:space="0" w:color="auto"/>
            </w:tcBorders>
            <w:hideMark/>
          </w:tcPr>
          <w:p w14:paraId="16684A63" w14:textId="77777777" w:rsidR="00A04781" w:rsidRPr="00BE5108" w:rsidRDefault="00A04781" w:rsidP="006B03F1">
            <w:pPr>
              <w:pStyle w:val="TAC"/>
              <w:keepNext w:val="0"/>
              <w:rPr>
                <w:rFonts w:cs="Arial"/>
              </w:rPr>
            </w:pPr>
            <w:r w:rsidRPr="00BE5108">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9FA7781"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C76AE6"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55CEDFE"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9230D75"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C7EF70" w14:textId="77777777" w:rsidR="00A04781" w:rsidRPr="00BE5108" w:rsidRDefault="00A04781" w:rsidP="006B03F1">
            <w:pPr>
              <w:pStyle w:val="TAC"/>
              <w:keepNext w:val="0"/>
              <w:rPr>
                <w:rFonts w:cs="Arial"/>
              </w:rPr>
            </w:pPr>
          </w:p>
        </w:tc>
      </w:tr>
      <w:tr w:rsidR="00A04781" w:rsidRPr="00BE5108" w14:paraId="27D6978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9B990B"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FDD</w:t>
            </w:r>
            <w:proofErr w:type="spellEnd"/>
            <w:r w:rsidRPr="00BE5108">
              <w:t xml:space="preserve"> Band V or E-</w:t>
            </w:r>
            <w:proofErr w:type="spellStart"/>
            <w:r w:rsidRPr="00BE5108">
              <w:t>UTRA</w:t>
            </w:r>
            <w:proofErr w:type="spellEnd"/>
            <w:r w:rsidRPr="00BE5108">
              <w:t xml:space="preserve">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C4AED7F" w14:textId="77777777" w:rsidR="00A04781" w:rsidRPr="00BE5108" w:rsidRDefault="00A04781" w:rsidP="006B03F1">
            <w:pPr>
              <w:pStyle w:val="TAC"/>
              <w:keepNext w:val="0"/>
              <w:rPr>
                <w:rFonts w:cs="Arial"/>
              </w:rPr>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1860B50"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E6CC9C3"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E85258B"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FE07F6"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842044" w14:textId="77777777" w:rsidR="00A04781" w:rsidRPr="00BE5108" w:rsidRDefault="00A04781" w:rsidP="006B03F1">
            <w:pPr>
              <w:pStyle w:val="TAC"/>
              <w:keepNext w:val="0"/>
              <w:rPr>
                <w:rFonts w:cs="Arial"/>
              </w:rPr>
            </w:pPr>
          </w:p>
        </w:tc>
      </w:tr>
      <w:tr w:rsidR="00A04781" w:rsidRPr="00BE5108" w14:paraId="577E9019"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7F4904"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FDD</w:t>
            </w:r>
            <w:proofErr w:type="spellEnd"/>
            <w:r w:rsidRPr="00BE5108">
              <w:t xml:space="preserve"> Band VI, XIX or E-</w:t>
            </w:r>
            <w:proofErr w:type="spellStart"/>
            <w:r w:rsidRPr="00BE5108">
              <w:t>UTRA</w:t>
            </w:r>
            <w:proofErr w:type="spellEnd"/>
            <w:r w:rsidRPr="00BE5108">
              <w:t xml:space="preserve"> Band 6, 19</w:t>
            </w:r>
          </w:p>
        </w:tc>
        <w:tc>
          <w:tcPr>
            <w:tcW w:w="1996" w:type="dxa"/>
            <w:tcBorders>
              <w:top w:val="single" w:sz="4" w:space="0" w:color="auto"/>
              <w:left w:val="single" w:sz="4" w:space="0" w:color="auto"/>
              <w:bottom w:val="single" w:sz="4" w:space="0" w:color="auto"/>
              <w:right w:val="single" w:sz="4" w:space="0" w:color="auto"/>
            </w:tcBorders>
            <w:hideMark/>
          </w:tcPr>
          <w:p w14:paraId="242102C9" w14:textId="77777777" w:rsidR="00A04781" w:rsidRPr="00BE5108" w:rsidRDefault="00A04781" w:rsidP="006B03F1">
            <w:pPr>
              <w:pStyle w:val="TAC"/>
              <w:keepNext w:val="0"/>
              <w:rPr>
                <w:rFonts w:cs="Arial"/>
              </w:rPr>
            </w:pPr>
            <w:r w:rsidRPr="00BE5108">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17494E4"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080A754"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29FF358"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D4748CA"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C054B5" w14:textId="77777777" w:rsidR="00A04781" w:rsidRPr="00BE5108" w:rsidRDefault="00A04781" w:rsidP="006B03F1">
            <w:pPr>
              <w:pStyle w:val="TAC"/>
              <w:keepNext w:val="0"/>
              <w:rPr>
                <w:rFonts w:cs="Arial"/>
              </w:rPr>
            </w:pPr>
          </w:p>
        </w:tc>
      </w:tr>
      <w:tr w:rsidR="00A04781" w:rsidRPr="00BE5108" w14:paraId="48AA907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B01F3"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FDD</w:t>
            </w:r>
            <w:proofErr w:type="spellEnd"/>
            <w:r w:rsidRPr="00BE5108">
              <w:t xml:space="preserve"> Band VII or E-</w:t>
            </w:r>
            <w:proofErr w:type="spellStart"/>
            <w:r w:rsidRPr="00BE5108">
              <w:t>UTRA</w:t>
            </w:r>
            <w:proofErr w:type="spellEnd"/>
            <w:r w:rsidRPr="00BE5108">
              <w:t xml:space="preserve">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D368C35" w14:textId="77777777" w:rsidR="00A04781" w:rsidRPr="00BE5108" w:rsidRDefault="00A04781" w:rsidP="006B03F1">
            <w:pPr>
              <w:pStyle w:val="TAC"/>
              <w:keepNext w:val="0"/>
              <w:rPr>
                <w:rFonts w:cs="Arial"/>
              </w:rPr>
            </w:pPr>
            <w:r w:rsidRPr="00BE5108">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30ADD1A7"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50CC03"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1AF487D"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C7C9C22"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E8B16" w14:textId="77777777" w:rsidR="00A04781" w:rsidRPr="00BE5108" w:rsidRDefault="00A04781" w:rsidP="006B03F1">
            <w:pPr>
              <w:pStyle w:val="TAC"/>
              <w:keepNext w:val="0"/>
              <w:rPr>
                <w:rFonts w:cs="Arial"/>
              </w:rPr>
            </w:pPr>
          </w:p>
        </w:tc>
      </w:tr>
      <w:tr w:rsidR="00A04781" w:rsidRPr="00BE5108" w14:paraId="52C8FD60"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74743A"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FDD</w:t>
            </w:r>
            <w:proofErr w:type="spellEnd"/>
            <w:r w:rsidRPr="00BE5108">
              <w:t xml:space="preserve"> Band VIII or E-</w:t>
            </w:r>
            <w:proofErr w:type="spellStart"/>
            <w:r w:rsidRPr="00BE5108">
              <w:t>UTRA</w:t>
            </w:r>
            <w:proofErr w:type="spellEnd"/>
            <w:r w:rsidRPr="00BE5108">
              <w:t xml:space="preserve">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589BB6DA" w14:textId="77777777" w:rsidR="00A04781" w:rsidRPr="00BE5108" w:rsidRDefault="00A04781" w:rsidP="006B03F1">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8C2A49B"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E31BF3B"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581E3A5"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07070A"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A5B2CB" w14:textId="77777777" w:rsidR="00A04781" w:rsidRPr="00BE5108" w:rsidRDefault="00A04781" w:rsidP="006B03F1">
            <w:pPr>
              <w:pStyle w:val="TAC"/>
              <w:keepNext w:val="0"/>
              <w:rPr>
                <w:rFonts w:cs="Arial"/>
              </w:rPr>
            </w:pPr>
          </w:p>
        </w:tc>
      </w:tr>
      <w:tr w:rsidR="00A04781" w:rsidRPr="00BE5108" w14:paraId="04478BF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AD1E60"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FDD</w:t>
            </w:r>
            <w:proofErr w:type="spellEnd"/>
            <w:r w:rsidRPr="00BE5108">
              <w:t xml:space="preserve"> Band IX or E-</w:t>
            </w:r>
            <w:proofErr w:type="spellStart"/>
            <w:r w:rsidRPr="00BE5108">
              <w:t>UTRA</w:t>
            </w:r>
            <w:proofErr w:type="spellEnd"/>
            <w:r w:rsidRPr="00BE5108">
              <w:t xml:space="preserve"> Band 9</w:t>
            </w:r>
          </w:p>
        </w:tc>
        <w:tc>
          <w:tcPr>
            <w:tcW w:w="1996" w:type="dxa"/>
            <w:tcBorders>
              <w:top w:val="single" w:sz="4" w:space="0" w:color="auto"/>
              <w:left w:val="single" w:sz="4" w:space="0" w:color="auto"/>
              <w:bottom w:val="single" w:sz="4" w:space="0" w:color="auto"/>
              <w:right w:val="single" w:sz="4" w:space="0" w:color="auto"/>
            </w:tcBorders>
            <w:hideMark/>
          </w:tcPr>
          <w:p w14:paraId="2372FBD4" w14:textId="77777777" w:rsidR="00A04781" w:rsidRPr="00BE5108" w:rsidRDefault="00A04781" w:rsidP="006B03F1">
            <w:pPr>
              <w:pStyle w:val="TAC"/>
              <w:keepNext w:val="0"/>
              <w:rPr>
                <w:rFonts w:cs="Arial"/>
              </w:rPr>
            </w:pPr>
            <w:r w:rsidRPr="00BE5108">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D33BB47"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4A43C4E"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BAA47EF"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E96A697"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81D7FC" w14:textId="77777777" w:rsidR="00A04781" w:rsidRPr="00BE5108" w:rsidRDefault="00A04781" w:rsidP="006B03F1">
            <w:pPr>
              <w:pStyle w:val="TAC"/>
              <w:keepNext w:val="0"/>
              <w:rPr>
                <w:rFonts w:cs="Arial"/>
              </w:rPr>
            </w:pPr>
          </w:p>
        </w:tc>
      </w:tr>
      <w:tr w:rsidR="00A04781" w:rsidRPr="00BE5108" w14:paraId="4AF3F4A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0EC54"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FDD</w:t>
            </w:r>
            <w:proofErr w:type="spellEnd"/>
            <w:r w:rsidRPr="00BE5108">
              <w:t xml:space="preserve"> Band X or E-</w:t>
            </w:r>
            <w:proofErr w:type="spellStart"/>
            <w:r w:rsidRPr="00BE5108">
              <w:t>UTRA</w:t>
            </w:r>
            <w:proofErr w:type="spellEnd"/>
            <w:r w:rsidRPr="00BE5108">
              <w:t xml:space="preserve"> Band 10</w:t>
            </w:r>
          </w:p>
        </w:tc>
        <w:tc>
          <w:tcPr>
            <w:tcW w:w="1996" w:type="dxa"/>
            <w:tcBorders>
              <w:top w:val="single" w:sz="4" w:space="0" w:color="auto"/>
              <w:left w:val="single" w:sz="4" w:space="0" w:color="auto"/>
              <w:bottom w:val="single" w:sz="4" w:space="0" w:color="auto"/>
              <w:right w:val="single" w:sz="4" w:space="0" w:color="auto"/>
            </w:tcBorders>
            <w:hideMark/>
          </w:tcPr>
          <w:p w14:paraId="35072071" w14:textId="77777777" w:rsidR="00A04781" w:rsidRPr="00BE5108" w:rsidRDefault="00A04781" w:rsidP="006B03F1">
            <w:pPr>
              <w:pStyle w:val="TAC"/>
              <w:keepNext w:val="0"/>
              <w:rPr>
                <w:rFonts w:cs="Arial"/>
              </w:rPr>
            </w:pPr>
            <w:r w:rsidRPr="00BE5108">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D74654A"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55ECAB6"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0936123"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1025E51"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E94B21" w14:textId="77777777" w:rsidR="00A04781" w:rsidRPr="00BE5108" w:rsidRDefault="00A04781" w:rsidP="006B03F1">
            <w:pPr>
              <w:pStyle w:val="TAC"/>
              <w:keepNext w:val="0"/>
              <w:rPr>
                <w:rFonts w:cs="Arial"/>
              </w:rPr>
            </w:pPr>
          </w:p>
        </w:tc>
      </w:tr>
      <w:tr w:rsidR="00A04781" w:rsidRPr="00BE5108" w14:paraId="58D52F1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FD5EF9"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FDD</w:t>
            </w:r>
            <w:proofErr w:type="spellEnd"/>
            <w:r w:rsidRPr="00BE5108">
              <w:t xml:space="preserve"> Band XI or E-</w:t>
            </w:r>
            <w:proofErr w:type="spellStart"/>
            <w:r w:rsidRPr="00BE5108">
              <w:t>UTRA</w:t>
            </w:r>
            <w:proofErr w:type="spellEnd"/>
            <w:r w:rsidRPr="00BE5108">
              <w:t xml:space="preserve"> Band 11</w:t>
            </w:r>
          </w:p>
        </w:tc>
        <w:tc>
          <w:tcPr>
            <w:tcW w:w="1996" w:type="dxa"/>
            <w:tcBorders>
              <w:top w:val="single" w:sz="4" w:space="0" w:color="auto"/>
              <w:left w:val="single" w:sz="4" w:space="0" w:color="auto"/>
              <w:bottom w:val="single" w:sz="4" w:space="0" w:color="auto"/>
              <w:right w:val="single" w:sz="4" w:space="0" w:color="auto"/>
            </w:tcBorders>
            <w:hideMark/>
          </w:tcPr>
          <w:p w14:paraId="123138B2" w14:textId="77777777" w:rsidR="00A04781" w:rsidRPr="00BE5108" w:rsidRDefault="00A04781" w:rsidP="006B03F1">
            <w:pPr>
              <w:pStyle w:val="TAC"/>
              <w:keepNext w:val="0"/>
              <w:rPr>
                <w:rFonts w:cs="Arial"/>
              </w:rPr>
            </w:pPr>
            <w:r w:rsidRPr="00BE5108">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558CE06"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AE468FD"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79C7D36"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7C6F82"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5CEC7D6" w14:textId="77777777" w:rsidR="00A04781" w:rsidRPr="00BE5108" w:rsidRDefault="00A04781" w:rsidP="006B03F1">
            <w:pPr>
              <w:pStyle w:val="TAC"/>
              <w:keepNext w:val="0"/>
              <w:rPr>
                <w:rFonts w:cs="Arial"/>
              </w:rPr>
            </w:pPr>
          </w:p>
        </w:tc>
      </w:tr>
      <w:tr w:rsidR="00A04781" w:rsidRPr="00BE5108" w14:paraId="19ED93E4"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C50BD" w14:textId="77777777" w:rsidR="00A04781" w:rsidRPr="00BE5108" w:rsidRDefault="00A04781" w:rsidP="006B03F1">
            <w:pPr>
              <w:pStyle w:val="TAC"/>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XII or</w:t>
            </w:r>
          </w:p>
          <w:p w14:paraId="0D320BCD" w14:textId="77777777" w:rsidR="00A04781" w:rsidRPr="00BE5108" w:rsidRDefault="00A04781" w:rsidP="006B03F1">
            <w:pPr>
              <w:pStyle w:val="TAC"/>
              <w:keepNext w:val="0"/>
              <w:rPr>
                <w:lang w:eastAsia="zh-CN"/>
              </w:rPr>
            </w:pPr>
            <w:r w:rsidRPr="00BE5108">
              <w:rPr>
                <w:rFonts w:cs="Arial"/>
              </w:rPr>
              <w:t>E-</w:t>
            </w:r>
            <w:proofErr w:type="spellStart"/>
            <w:r w:rsidRPr="00BE5108">
              <w:rPr>
                <w:rFonts w:cs="Arial"/>
              </w:rPr>
              <w:t>UTRA</w:t>
            </w:r>
            <w:proofErr w:type="spellEnd"/>
            <w:r w:rsidRPr="00BE5108">
              <w:rPr>
                <w:rFonts w:cs="Arial"/>
              </w:rPr>
              <w:t xml:space="preserve">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53FB603C" w14:textId="77777777" w:rsidR="00A04781" w:rsidRPr="00BE5108" w:rsidRDefault="00A04781" w:rsidP="006B03F1">
            <w:pPr>
              <w:pStyle w:val="TAC"/>
              <w:keepNext w:val="0"/>
              <w:rPr>
                <w:rFonts w:cs="Arial"/>
              </w:rPr>
            </w:pPr>
            <w:r w:rsidRPr="00BE5108">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DA7B071"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528C64D"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84C5D5A"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A61651"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B30C59" w14:textId="77777777" w:rsidR="00A04781" w:rsidRPr="00BE5108" w:rsidRDefault="00A04781" w:rsidP="006B03F1">
            <w:pPr>
              <w:pStyle w:val="TAC"/>
              <w:keepNext w:val="0"/>
              <w:rPr>
                <w:rFonts w:cs="Arial"/>
              </w:rPr>
            </w:pPr>
          </w:p>
        </w:tc>
      </w:tr>
      <w:tr w:rsidR="00A04781" w:rsidRPr="00BE5108" w14:paraId="42A92B21"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4F5856" w14:textId="77777777" w:rsidR="00A04781" w:rsidRPr="00BE5108" w:rsidRDefault="00A04781" w:rsidP="006B03F1">
            <w:pPr>
              <w:pStyle w:val="TAC"/>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XIII or</w:t>
            </w:r>
          </w:p>
          <w:p w14:paraId="60FCB228" w14:textId="77777777" w:rsidR="00A04781" w:rsidRPr="00BE5108" w:rsidRDefault="00A04781" w:rsidP="006B03F1">
            <w:pPr>
              <w:pStyle w:val="TAC"/>
              <w:keepNext w:val="0"/>
              <w:rPr>
                <w:lang w:eastAsia="zh-CN"/>
              </w:rPr>
            </w:pPr>
            <w:r w:rsidRPr="00BE5108">
              <w:rPr>
                <w:rFonts w:cs="Arial"/>
              </w:rPr>
              <w:t>E-</w:t>
            </w:r>
            <w:proofErr w:type="spellStart"/>
            <w:r w:rsidRPr="00BE5108">
              <w:rPr>
                <w:rFonts w:cs="Arial"/>
              </w:rPr>
              <w:t>UTRA</w:t>
            </w:r>
            <w:proofErr w:type="spellEnd"/>
            <w:r w:rsidRPr="00BE5108">
              <w:rPr>
                <w:rFonts w:cs="Arial"/>
              </w:rPr>
              <w:t xml:space="preserve"> Band 13</w:t>
            </w:r>
          </w:p>
        </w:tc>
        <w:tc>
          <w:tcPr>
            <w:tcW w:w="1996" w:type="dxa"/>
            <w:tcBorders>
              <w:top w:val="single" w:sz="4" w:space="0" w:color="auto"/>
              <w:left w:val="single" w:sz="4" w:space="0" w:color="auto"/>
              <w:bottom w:val="single" w:sz="4" w:space="0" w:color="auto"/>
              <w:right w:val="single" w:sz="4" w:space="0" w:color="auto"/>
            </w:tcBorders>
            <w:hideMark/>
          </w:tcPr>
          <w:p w14:paraId="594B9D58" w14:textId="77777777" w:rsidR="00A04781" w:rsidRPr="00BE5108" w:rsidRDefault="00A04781" w:rsidP="006B03F1">
            <w:pPr>
              <w:pStyle w:val="TAC"/>
              <w:keepNext w:val="0"/>
              <w:rPr>
                <w:rFonts w:cs="Arial"/>
              </w:rPr>
            </w:pPr>
            <w:r w:rsidRPr="00BE5108">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4E019A0"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443F51A"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1EC874"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FCD419"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618147" w14:textId="77777777" w:rsidR="00A04781" w:rsidRPr="00BE5108" w:rsidRDefault="00A04781" w:rsidP="006B03F1">
            <w:pPr>
              <w:pStyle w:val="TAC"/>
              <w:keepNext w:val="0"/>
              <w:rPr>
                <w:rFonts w:cs="Arial"/>
              </w:rPr>
            </w:pPr>
          </w:p>
        </w:tc>
      </w:tr>
      <w:tr w:rsidR="00A04781" w:rsidRPr="00BE5108" w14:paraId="65D2208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E85C83" w14:textId="77777777" w:rsidR="00A04781" w:rsidRPr="00BE5108" w:rsidRDefault="00A04781" w:rsidP="006B03F1">
            <w:pPr>
              <w:pStyle w:val="TAC"/>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XIV or</w:t>
            </w:r>
          </w:p>
          <w:p w14:paraId="63321163" w14:textId="77777777" w:rsidR="00A04781" w:rsidRPr="00BE5108" w:rsidRDefault="00A04781" w:rsidP="006B03F1">
            <w:pPr>
              <w:pStyle w:val="TAC"/>
              <w:keepNext w:val="0"/>
              <w:rPr>
                <w:lang w:eastAsia="zh-CN"/>
              </w:rPr>
            </w:pPr>
            <w:r w:rsidRPr="00BE5108">
              <w:rPr>
                <w:rFonts w:cs="Arial"/>
              </w:rPr>
              <w:t>E-</w:t>
            </w:r>
            <w:proofErr w:type="spellStart"/>
            <w:r w:rsidRPr="00BE5108">
              <w:rPr>
                <w:rFonts w:cs="Arial"/>
              </w:rPr>
              <w:t>UTRA</w:t>
            </w:r>
            <w:proofErr w:type="spellEnd"/>
            <w:r w:rsidRPr="00BE5108">
              <w:rPr>
                <w:rFonts w:cs="Arial"/>
              </w:rPr>
              <w:t xml:space="preserve">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2D1F04A" w14:textId="77777777" w:rsidR="00A04781" w:rsidRPr="00BE5108" w:rsidRDefault="00A04781" w:rsidP="006B03F1">
            <w:pPr>
              <w:pStyle w:val="TAC"/>
              <w:keepNext w:val="0"/>
              <w:rPr>
                <w:rFonts w:cs="Arial"/>
              </w:rPr>
            </w:pPr>
            <w:r w:rsidRPr="00BE5108">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AFBFAE3"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FD48C30"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2F058"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9B30D0"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AC9B64" w14:textId="77777777" w:rsidR="00A04781" w:rsidRPr="00BE5108" w:rsidRDefault="00A04781" w:rsidP="006B03F1">
            <w:pPr>
              <w:pStyle w:val="TAC"/>
              <w:keepNext w:val="0"/>
              <w:rPr>
                <w:rFonts w:cs="Arial"/>
              </w:rPr>
            </w:pPr>
          </w:p>
        </w:tc>
      </w:tr>
      <w:tr w:rsidR="00A04781" w:rsidRPr="00BE5108" w14:paraId="0103C50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367C50" w14:textId="77777777" w:rsidR="00A04781" w:rsidRPr="00BE5108" w:rsidRDefault="00A04781" w:rsidP="006B03F1">
            <w:pPr>
              <w:pStyle w:val="TAC"/>
              <w:keepNext w:val="0"/>
              <w:rPr>
                <w:lang w:eastAsia="zh-CN"/>
              </w:rPr>
            </w:pPr>
            <w:r w:rsidRPr="00BE5108">
              <w:rPr>
                <w:rFonts w:cs="Arial"/>
              </w:rPr>
              <w:t>E-</w:t>
            </w:r>
            <w:proofErr w:type="spellStart"/>
            <w:r w:rsidRPr="00BE5108">
              <w:rPr>
                <w:rFonts w:cs="Arial"/>
              </w:rPr>
              <w:t>UTRA</w:t>
            </w:r>
            <w:proofErr w:type="spellEnd"/>
            <w:r w:rsidRPr="00BE5108">
              <w:rPr>
                <w:rFonts w:cs="Arial"/>
              </w:rPr>
              <w:t xml:space="preserve"> Band 17</w:t>
            </w:r>
          </w:p>
        </w:tc>
        <w:tc>
          <w:tcPr>
            <w:tcW w:w="1996" w:type="dxa"/>
            <w:tcBorders>
              <w:top w:val="single" w:sz="4" w:space="0" w:color="auto"/>
              <w:left w:val="single" w:sz="4" w:space="0" w:color="auto"/>
              <w:bottom w:val="single" w:sz="4" w:space="0" w:color="auto"/>
              <w:right w:val="single" w:sz="4" w:space="0" w:color="auto"/>
            </w:tcBorders>
            <w:hideMark/>
          </w:tcPr>
          <w:p w14:paraId="4A4BD56A" w14:textId="77777777" w:rsidR="00A04781" w:rsidRPr="00BE5108" w:rsidRDefault="00A04781" w:rsidP="006B03F1">
            <w:pPr>
              <w:pStyle w:val="TAC"/>
              <w:keepNext w:val="0"/>
              <w:rPr>
                <w:rFonts w:cs="Arial"/>
              </w:rPr>
            </w:pPr>
            <w:r w:rsidRPr="00BE5108">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A4720DE"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5C4CAEC"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9A9BD9E"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FDC0FDF"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599DB3" w14:textId="77777777" w:rsidR="00A04781" w:rsidRPr="00BE5108" w:rsidRDefault="00A04781" w:rsidP="006B03F1">
            <w:pPr>
              <w:pStyle w:val="TAC"/>
              <w:keepNext w:val="0"/>
              <w:rPr>
                <w:rFonts w:cs="Arial"/>
              </w:rPr>
            </w:pPr>
          </w:p>
        </w:tc>
      </w:tr>
      <w:tr w:rsidR="00A04781" w:rsidRPr="00BE5108" w14:paraId="74F0520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97D33" w14:textId="77777777" w:rsidR="00A04781" w:rsidRPr="00BE5108" w:rsidRDefault="00A04781" w:rsidP="006B03F1">
            <w:pPr>
              <w:pStyle w:val="TAC"/>
              <w:keepNext w:val="0"/>
              <w:rPr>
                <w:lang w:eastAsia="zh-CN"/>
              </w:rPr>
            </w:pPr>
            <w:r w:rsidRPr="00BE5108">
              <w:rPr>
                <w:rFonts w:cs="Arial"/>
              </w:rPr>
              <w:t>E-</w:t>
            </w:r>
            <w:proofErr w:type="spellStart"/>
            <w:r w:rsidRPr="00BE5108">
              <w:rPr>
                <w:rFonts w:cs="Arial"/>
              </w:rPr>
              <w:t>UTRA</w:t>
            </w:r>
            <w:proofErr w:type="spellEnd"/>
            <w:r w:rsidRPr="00BE5108">
              <w:rPr>
                <w:rFonts w:cs="Arial"/>
              </w:rPr>
              <w:t xml:space="preserve">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934CC17" w14:textId="77777777" w:rsidR="00A04781" w:rsidRPr="00BE5108" w:rsidRDefault="00A04781" w:rsidP="006B03F1">
            <w:pPr>
              <w:pStyle w:val="TAC"/>
              <w:keepNext w:val="0"/>
              <w:rPr>
                <w:rFonts w:cs="Arial"/>
              </w:rPr>
            </w:pPr>
            <w:r w:rsidRPr="00BE5108">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9868D66"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9EB47AA"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22914C8"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D0F1632"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D35854" w14:textId="77777777" w:rsidR="00A04781" w:rsidRPr="00BE5108" w:rsidRDefault="00A04781" w:rsidP="006B03F1">
            <w:pPr>
              <w:pStyle w:val="TAC"/>
              <w:keepNext w:val="0"/>
              <w:rPr>
                <w:rFonts w:cs="Arial"/>
              </w:rPr>
            </w:pPr>
          </w:p>
        </w:tc>
      </w:tr>
      <w:tr w:rsidR="00A04781" w:rsidRPr="00BE5108" w14:paraId="41CB8DC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87A345" w14:textId="77777777" w:rsidR="00A04781" w:rsidRPr="00BE5108" w:rsidRDefault="00A04781" w:rsidP="006B03F1">
            <w:pPr>
              <w:pStyle w:val="TAC"/>
              <w:keepNext w:val="0"/>
              <w:rPr>
                <w:lang w:eastAsia="zh-CN"/>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XX or E-</w:t>
            </w:r>
            <w:proofErr w:type="spellStart"/>
            <w:r w:rsidRPr="00BE5108">
              <w:rPr>
                <w:rFonts w:cs="Arial"/>
              </w:rPr>
              <w:t>UTRA</w:t>
            </w:r>
            <w:proofErr w:type="spellEnd"/>
            <w:r w:rsidRPr="00BE5108">
              <w:rPr>
                <w:rFonts w:cs="Arial"/>
              </w:rPr>
              <w:t xml:space="preserve">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88F67E7" w14:textId="77777777" w:rsidR="00A04781" w:rsidRPr="00BE5108" w:rsidRDefault="00A04781" w:rsidP="006B03F1">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09200F4"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C3B6A07"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E5F8321"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1367B1A"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1D86DD" w14:textId="77777777" w:rsidR="00A04781" w:rsidRPr="00BE5108" w:rsidRDefault="00A04781" w:rsidP="006B03F1">
            <w:pPr>
              <w:pStyle w:val="TAC"/>
              <w:keepNext w:val="0"/>
              <w:rPr>
                <w:rFonts w:cs="Arial"/>
              </w:rPr>
            </w:pPr>
          </w:p>
        </w:tc>
      </w:tr>
      <w:tr w:rsidR="00A04781" w:rsidRPr="00BE5108" w14:paraId="61EEABC4"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0AB555" w14:textId="77777777" w:rsidR="00A04781" w:rsidRPr="00BE5108" w:rsidRDefault="00A04781" w:rsidP="006B03F1">
            <w:pPr>
              <w:pStyle w:val="TAC"/>
              <w:keepNext w:val="0"/>
              <w:rPr>
                <w:lang w:eastAsia="zh-CN"/>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XXI or E-</w:t>
            </w:r>
            <w:proofErr w:type="spellStart"/>
            <w:r w:rsidRPr="00BE5108">
              <w:rPr>
                <w:rFonts w:cs="Arial"/>
              </w:rPr>
              <w:t>UTRA</w:t>
            </w:r>
            <w:proofErr w:type="spellEnd"/>
            <w:r w:rsidRPr="00BE5108">
              <w:rPr>
                <w:rFonts w:cs="Arial"/>
              </w:rPr>
              <w:t xml:space="preserve"> Band 21</w:t>
            </w:r>
          </w:p>
        </w:tc>
        <w:tc>
          <w:tcPr>
            <w:tcW w:w="1996" w:type="dxa"/>
            <w:tcBorders>
              <w:top w:val="single" w:sz="4" w:space="0" w:color="auto"/>
              <w:left w:val="single" w:sz="4" w:space="0" w:color="auto"/>
              <w:bottom w:val="single" w:sz="4" w:space="0" w:color="auto"/>
              <w:right w:val="single" w:sz="4" w:space="0" w:color="auto"/>
            </w:tcBorders>
            <w:hideMark/>
          </w:tcPr>
          <w:p w14:paraId="6ADB4489" w14:textId="77777777" w:rsidR="00A04781" w:rsidRPr="00BE5108" w:rsidRDefault="00A04781" w:rsidP="006B03F1">
            <w:pPr>
              <w:pStyle w:val="TAC"/>
              <w:keepNext w:val="0"/>
              <w:rPr>
                <w:rFonts w:cs="Arial"/>
              </w:rPr>
            </w:pPr>
            <w:r w:rsidRPr="00BE5108">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8E1209F"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FAD6055"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9557E5C"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FDD7567"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DEDAC10" w14:textId="77777777" w:rsidR="00A04781" w:rsidRPr="00BE5108" w:rsidRDefault="00A04781" w:rsidP="006B03F1">
            <w:pPr>
              <w:pStyle w:val="TAC"/>
              <w:keepNext w:val="0"/>
              <w:rPr>
                <w:rFonts w:cs="Arial"/>
              </w:rPr>
            </w:pPr>
          </w:p>
        </w:tc>
      </w:tr>
      <w:tr w:rsidR="00A04781" w:rsidRPr="00BE5108" w14:paraId="3CA46350"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4062C2" w14:textId="77777777" w:rsidR="00A04781" w:rsidRPr="00BE5108" w:rsidRDefault="00A04781" w:rsidP="006B03F1">
            <w:pPr>
              <w:pStyle w:val="TAC"/>
              <w:keepNext w:val="0"/>
              <w:rPr>
                <w:lang w:eastAsia="zh-CN"/>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XXII or E-</w:t>
            </w:r>
            <w:proofErr w:type="spellStart"/>
            <w:r w:rsidRPr="00BE5108">
              <w:rPr>
                <w:rFonts w:cs="Arial"/>
              </w:rPr>
              <w:t>UTRA</w:t>
            </w:r>
            <w:proofErr w:type="spellEnd"/>
            <w:r w:rsidRPr="00BE5108">
              <w:rPr>
                <w:rFonts w:cs="Arial"/>
              </w:rPr>
              <w:t xml:space="preserve"> Band 22</w:t>
            </w:r>
          </w:p>
        </w:tc>
        <w:tc>
          <w:tcPr>
            <w:tcW w:w="1996" w:type="dxa"/>
            <w:tcBorders>
              <w:top w:val="single" w:sz="4" w:space="0" w:color="auto"/>
              <w:left w:val="single" w:sz="4" w:space="0" w:color="auto"/>
              <w:bottom w:val="single" w:sz="4" w:space="0" w:color="auto"/>
              <w:right w:val="single" w:sz="4" w:space="0" w:color="auto"/>
            </w:tcBorders>
            <w:hideMark/>
          </w:tcPr>
          <w:p w14:paraId="6D197D2C" w14:textId="77777777" w:rsidR="00A04781" w:rsidRPr="00BE5108" w:rsidRDefault="00A04781" w:rsidP="006B03F1">
            <w:pPr>
              <w:pStyle w:val="TAC"/>
              <w:keepNext w:val="0"/>
              <w:rPr>
                <w:rFonts w:cs="Arial"/>
              </w:rPr>
            </w:pPr>
            <w:r w:rsidRPr="00BE5108">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5E3F2E1"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4E958D0"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700EA72"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92EEACF"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F2E767" w14:textId="77777777" w:rsidR="00A04781" w:rsidRPr="00BE5108" w:rsidRDefault="00A04781" w:rsidP="006B03F1">
            <w:pPr>
              <w:pStyle w:val="TAC"/>
              <w:keepNext w:val="0"/>
              <w:rPr>
                <w:rFonts w:cs="Arial"/>
              </w:rPr>
            </w:pPr>
            <w:r w:rsidRPr="00BE5108">
              <w:rPr>
                <w:rFonts w:cs="Arial"/>
              </w:rPr>
              <w:t xml:space="preserve">This is not applicable to </w:t>
            </w:r>
            <w:proofErr w:type="spellStart"/>
            <w:r w:rsidRPr="00BE5108">
              <w:rPr>
                <w:rFonts w:cs="Arial"/>
              </w:rPr>
              <w:t>IAB</w:t>
            </w:r>
            <w:proofErr w:type="spellEnd"/>
            <w:r w:rsidRPr="00BE5108">
              <w:rPr>
                <w:rFonts w:cs="Arial"/>
              </w:rPr>
              <w:t xml:space="preserve">-DU and </w:t>
            </w:r>
            <w:proofErr w:type="spellStart"/>
            <w:r w:rsidRPr="00BE5108">
              <w:rPr>
                <w:rFonts w:cs="Arial"/>
              </w:rPr>
              <w:t>IAB</w:t>
            </w:r>
            <w:proofErr w:type="spellEnd"/>
            <w:r w:rsidRPr="00BE5108">
              <w:rPr>
                <w:rFonts w:cs="Arial"/>
              </w:rPr>
              <w:t>-MT operating in Band n77 or n78</w:t>
            </w:r>
          </w:p>
        </w:tc>
      </w:tr>
      <w:tr w:rsidR="00A04781" w:rsidRPr="00BE5108" w14:paraId="5F39EDD9"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82C883" w14:textId="77777777" w:rsidR="00A04781" w:rsidRPr="00BE5108" w:rsidRDefault="00A04781" w:rsidP="006B03F1">
            <w:pPr>
              <w:pStyle w:val="TAC"/>
              <w:keepNext w:val="0"/>
              <w:rPr>
                <w:lang w:eastAsia="zh-CN"/>
              </w:rPr>
            </w:pPr>
            <w:r w:rsidRPr="00BE5108">
              <w:t>E-</w:t>
            </w:r>
            <w:proofErr w:type="spellStart"/>
            <w:r w:rsidRPr="00BE5108">
              <w:t>UTRA</w:t>
            </w:r>
            <w:proofErr w:type="spellEnd"/>
            <w:r w:rsidRPr="00BE5108">
              <w:t xml:space="preserve"> Band 23</w:t>
            </w:r>
          </w:p>
        </w:tc>
        <w:tc>
          <w:tcPr>
            <w:tcW w:w="1996" w:type="dxa"/>
            <w:tcBorders>
              <w:top w:val="single" w:sz="4" w:space="0" w:color="auto"/>
              <w:left w:val="single" w:sz="4" w:space="0" w:color="auto"/>
              <w:bottom w:val="single" w:sz="4" w:space="0" w:color="auto"/>
              <w:right w:val="single" w:sz="4" w:space="0" w:color="auto"/>
            </w:tcBorders>
            <w:hideMark/>
          </w:tcPr>
          <w:p w14:paraId="7952F1E6" w14:textId="77777777" w:rsidR="00A04781" w:rsidRPr="00BE5108" w:rsidRDefault="00A04781" w:rsidP="006B03F1">
            <w:pPr>
              <w:pStyle w:val="TAC"/>
              <w:keepNext w:val="0"/>
              <w:rPr>
                <w:rFonts w:cs="Arial"/>
              </w:rPr>
            </w:pPr>
            <w:r w:rsidRPr="00BE5108">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7E16FA1D"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2862A96"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01CA6AB"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632B05B"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A482C7" w14:textId="77777777" w:rsidR="00A04781" w:rsidRPr="00BE5108" w:rsidRDefault="00A04781" w:rsidP="006B03F1">
            <w:pPr>
              <w:pStyle w:val="TAC"/>
              <w:keepNext w:val="0"/>
              <w:rPr>
                <w:rFonts w:cs="Arial"/>
              </w:rPr>
            </w:pPr>
          </w:p>
        </w:tc>
      </w:tr>
      <w:tr w:rsidR="00A04781" w:rsidRPr="00BE5108" w14:paraId="18D3A4F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668AB4" w14:textId="77777777" w:rsidR="00A04781" w:rsidRPr="00BE5108" w:rsidRDefault="00A04781" w:rsidP="006B03F1">
            <w:pPr>
              <w:pStyle w:val="TAC"/>
              <w:keepNext w:val="0"/>
              <w:rPr>
                <w:lang w:eastAsia="zh-CN"/>
              </w:rPr>
            </w:pPr>
            <w:r w:rsidRPr="00BE5108">
              <w:rPr>
                <w:rFonts w:cs="Arial"/>
              </w:rPr>
              <w:t>E-</w:t>
            </w:r>
            <w:proofErr w:type="spellStart"/>
            <w:r w:rsidRPr="00BE5108">
              <w:rPr>
                <w:rFonts w:cs="Arial"/>
              </w:rPr>
              <w:t>UTRA</w:t>
            </w:r>
            <w:proofErr w:type="spellEnd"/>
            <w:r w:rsidRPr="00BE5108">
              <w:rPr>
                <w:rFonts w:cs="Arial"/>
              </w:rPr>
              <w:t xml:space="preserve"> Band 24</w:t>
            </w:r>
          </w:p>
        </w:tc>
        <w:tc>
          <w:tcPr>
            <w:tcW w:w="1996" w:type="dxa"/>
            <w:tcBorders>
              <w:top w:val="single" w:sz="4" w:space="0" w:color="auto"/>
              <w:left w:val="single" w:sz="4" w:space="0" w:color="auto"/>
              <w:bottom w:val="single" w:sz="4" w:space="0" w:color="auto"/>
              <w:right w:val="single" w:sz="4" w:space="0" w:color="auto"/>
            </w:tcBorders>
            <w:hideMark/>
          </w:tcPr>
          <w:p w14:paraId="14E3F24F" w14:textId="77777777" w:rsidR="00A04781" w:rsidRPr="00BE5108" w:rsidRDefault="00A04781" w:rsidP="006B03F1">
            <w:pPr>
              <w:pStyle w:val="TAC"/>
              <w:keepNext w:val="0"/>
              <w:rPr>
                <w:rFonts w:cs="Arial"/>
              </w:rPr>
            </w:pPr>
            <w:r w:rsidRPr="00BE5108">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7D38F27"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A278576"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937E5D8"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79717A"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031F46" w14:textId="77777777" w:rsidR="00A04781" w:rsidRPr="00BE5108" w:rsidRDefault="00A04781" w:rsidP="006B03F1">
            <w:pPr>
              <w:pStyle w:val="TAC"/>
              <w:keepNext w:val="0"/>
              <w:rPr>
                <w:rFonts w:cs="Arial"/>
              </w:rPr>
            </w:pPr>
          </w:p>
        </w:tc>
      </w:tr>
      <w:tr w:rsidR="00A04781" w:rsidRPr="00BE5108" w14:paraId="2A87D85A"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6D2840" w14:textId="77777777" w:rsidR="00A04781" w:rsidRPr="00BE5108" w:rsidRDefault="00A04781" w:rsidP="006B03F1">
            <w:pPr>
              <w:pStyle w:val="TAC"/>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XXV or</w:t>
            </w:r>
          </w:p>
          <w:p w14:paraId="18ADC46B" w14:textId="77777777" w:rsidR="00A04781" w:rsidRPr="00BE5108" w:rsidRDefault="00A04781" w:rsidP="006B03F1">
            <w:pPr>
              <w:pStyle w:val="TAC"/>
              <w:keepNext w:val="0"/>
              <w:rPr>
                <w:lang w:eastAsia="zh-CN"/>
              </w:rPr>
            </w:pPr>
            <w:r w:rsidRPr="00BE5108">
              <w:rPr>
                <w:rFonts w:cs="Arial"/>
              </w:rPr>
              <w:t>E-</w:t>
            </w:r>
            <w:proofErr w:type="spellStart"/>
            <w:r w:rsidRPr="00BE5108">
              <w:rPr>
                <w:rFonts w:cs="Arial"/>
              </w:rPr>
              <w:t>UTRA</w:t>
            </w:r>
            <w:proofErr w:type="spellEnd"/>
            <w:r w:rsidRPr="00BE5108">
              <w:rPr>
                <w:rFonts w:cs="Arial"/>
              </w:rPr>
              <w:t xml:space="preserve">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D54F3F1" w14:textId="77777777" w:rsidR="00A04781" w:rsidRPr="00BE5108" w:rsidRDefault="00A04781" w:rsidP="006B03F1">
            <w:pPr>
              <w:pStyle w:val="TAC"/>
              <w:keepNext w:val="0"/>
              <w:rPr>
                <w:rFonts w:cs="Arial"/>
              </w:rPr>
            </w:pPr>
            <w:r w:rsidRPr="00BE5108">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F1F51CC"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F91D282"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8457F12"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D28B812"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A5EE9" w14:textId="77777777" w:rsidR="00A04781" w:rsidRPr="00BE5108" w:rsidRDefault="00A04781" w:rsidP="006B03F1">
            <w:pPr>
              <w:pStyle w:val="TAC"/>
              <w:keepNext w:val="0"/>
              <w:rPr>
                <w:rFonts w:cs="Arial"/>
              </w:rPr>
            </w:pPr>
          </w:p>
        </w:tc>
      </w:tr>
      <w:tr w:rsidR="00A04781" w:rsidRPr="00BE5108" w14:paraId="3A889211"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83C804" w14:textId="77777777" w:rsidR="00A04781" w:rsidRPr="00BE5108" w:rsidRDefault="00A04781" w:rsidP="006B03F1">
            <w:pPr>
              <w:pStyle w:val="TAC"/>
              <w:keepNext w:val="0"/>
              <w:rPr>
                <w:rFonts w:cs="Arial"/>
              </w:rPr>
            </w:pPr>
            <w:proofErr w:type="spellStart"/>
            <w:r w:rsidRPr="00BE5108">
              <w:rPr>
                <w:rFonts w:cs="Arial"/>
              </w:rPr>
              <w:t>UTRA</w:t>
            </w:r>
            <w:proofErr w:type="spellEnd"/>
            <w:r w:rsidRPr="00BE5108">
              <w:rPr>
                <w:rFonts w:cs="Arial"/>
              </w:rPr>
              <w:t xml:space="preserve"> </w:t>
            </w:r>
            <w:proofErr w:type="spellStart"/>
            <w:r w:rsidRPr="00BE5108">
              <w:rPr>
                <w:rFonts w:cs="Arial"/>
              </w:rPr>
              <w:t>FDD</w:t>
            </w:r>
            <w:proofErr w:type="spellEnd"/>
            <w:r w:rsidRPr="00BE5108">
              <w:rPr>
                <w:rFonts w:cs="Arial"/>
              </w:rPr>
              <w:t xml:space="preserve"> Band XXVI or</w:t>
            </w:r>
          </w:p>
          <w:p w14:paraId="329D1AB2" w14:textId="77777777" w:rsidR="00A04781" w:rsidRPr="00BE5108" w:rsidRDefault="00A04781" w:rsidP="006B03F1">
            <w:pPr>
              <w:pStyle w:val="TAC"/>
              <w:keepNext w:val="0"/>
              <w:rPr>
                <w:lang w:eastAsia="zh-CN"/>
              </w:rPr>
            </w:pPr>
            <w:r w:rsidRPr="00BE5108">
              <w:rPr>
                <w:rFonts w:cs="Arial"/>
              </w:rPr>
              <w:t>E-</w:t>
            </w:r>
            <w:proofErr w:type="spellStart"/>
            <w:r w:rsidRPr="00BE5108">
              <w:rPr>
                <w:rFonts w:cs="Arial"/>
              </w:rPr>
              <w:t>UTRA</w:t>
            </w:r>
            <w:proofErr w:type="spellEnd"/>
            <w:r w:rsidRPr="00BE5108">
              <w:rPr>
                <w:rFonts w:cs="Arial"/>
              </w:rPr>
              <w:t xml:space="preserve">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015DEF4" w14:textId="77777777" w:rsidR="00A04781" w:rsidRPr="00BE5108" w:rsidRDefault="00A04781" w:rsidP="006B03F1">
            <w:pPr>
              <w:pStyle w:val="TAC"/>
              <w:keepNext w:val="0"/>
              <w:rPr>
                <w:rFonts w:cs="Arial"/>
              </w:rPr>
            </w:pPr>
            <w:r w:rsidRPr="00BE5108">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2170AA2"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8FFDA71"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A6C08FB"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DA13642"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AB8134" w14:textId="77777777" w:rsidR="00A04781" w:rsidRPr="00BE5108" w:rsidRDefault="00A04781" w:rsidP="006B03F1">
            <w:pPr>
              <w:pStyle w:val="TAC"/>
              <w:keepNext w:val="0"/>
              <w:rPr>
                <w:rFonts w:cs="Arial"/>
              </w:rPr>
            </w:pPr>
          </w:p>
        </w:tc>
      </w:tr>
      <w:tr w:rsidR="00A04781" w:rsidRPr="00BE5108" w14:paraId="6978D2F4"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58586A" w14:textId="77777777" w:rsidR="00A04781" w:rsidRPr="00BE5108" w:rsidRDefault="00A04781" w:rsidP="006B03F1">
            <w:pPr>
              <w:pStyle w:val="TAC"/>
              <w:keepNext w:val="0"/>
              <w:rPr>
                <w:lang w:eastAsia="zh-CN"/>
              </w:rPr>
            </w:pPr>
            <w:r w:rsidRPr="00BE5108">
              <w:t>E-</w:t>
            </w:r>
            <w:proofErr w:type="spellStart"/>
            <w:r w:rsidRPr="00BE5108">
              <w:t>UTRA</w:t>
            </w:r>
            <w:proofErr w:type="spellEnd"/>
            <w:r w:rsidRPr="00BE5108">
              <w:t xml:space="preserve"> Band 27</w:t>
            </w:r>
          </w:p>
        </w:tc>
        <w:tc>
          <w:tcPr>
            <w:tcW w:w="1996" w:type="dxa"/>
            <w:tcBorders>
              <w:top w:val="single" w:sz="4" w:space="0" w:color="auto"/>
              <w:left w:val="single" w:sz="4" w:space="0" w:color="auto"/>
              <w:bottom w:val="single" w:sz="4" w:space="0" w:color="auto"/>
              <w:right w:val="single" w:sz="4" w:space="0" w:color="auto"/>
            </w:tcBorders>
            <w:hideMark/>
          </w:tcPr>
          <w:p w14:paraId="6C44A3DC" w14:textId="77777777" w:rsidR="00A04781" w:rsidRPr="00BE5108" w:rsidRDefault="00A04781" w:rsidP="006B03F1">
            <w:pPr>
              <w:pStyle w:val="TAC"/>
              <w:keepNext w:val="0"/>
              <w:rPr>
                <w:rFonts w:cs="Arial"/>
              </w:rPr>
            </w:pPr>
            <w:r w:rsidRPr="00BE5108">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04F2875"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CFDBCF"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C305CBB"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662452F"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04C7FC" w14:textId="77777777" w:rsidR="00A04781" w:rsidRPr="00BE5108" w:rsidRDefault="00A04781" w:rsidP="006B03F1">
            <w:pPr>
              <w:pStyle w:val="TAC"/>
              <w:keepNext w:val="0"/>
              <w:rPr>
                <w:rFonts w:cs="Arial"/>
              </w:rPr>
            </w:pPr>
          </w:p>
        </w:tc>
      </w:tr>
      <w:tr w:rsidR="00A04781" w:rsidRPr="00BE5108" w14:paraId="70AD27E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41D4A0" w14:textId="77777777" w:rsidR="00A04781" w:rsidRPr="00BE5108" w:rsidRDefault="00A04781" w:rsidP="006B03F1">
            <w:pPr>
              <w:pStyle w:val="TAC"/>
              <w:keepNext w:val="0"/>
              <w:rPr>
                <w:lang w:eastAsia="zh-CN"/>
              </w:rPr>
            </w:pPr>
            <w:r w:rsidRPr="00BE5108">
              <w:rPr>
                <w:rFonts w:cs="Arial"/>
              </w:rPr>
              <w:lastRenderedPageBreak/>
              <w:t>E-</w:t>
            </w:r>
            <w:proofErr w:type="spellStart"/>
            <w:r w:rsidRPr="00BE5108">
              <w:rPr>
                <w:rFonts w:cs="Arial"/>
              </w:rPr>
              <w:t>UTRA</w:t>
            </w:r>
            <w:proofErr w:type="spellEnd"/>
            <w:r w:rsidRPr="00BE5108">
              <w:rPr>
                <w:rFonts w:cs="Arial"/>
              </w:rPr>
              <w:t xml:space="preserve">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786E3E2" w14:textId="77777777" w:rsidR="00A04781" w:rsidRPr="00BE5108" w:rsidRDefault="00A04781" w:rsidP="006B03F1">
            <w:pPr>
              <w:pStyle w:val="TAC"/>
              <w:keepNext w:val="0"/>
              <w:rPr>
                <w:rFonts w:cs="Arial"/>
              </w:rPr>
            </w:pPr>
            <w:r w:rsidRPr="00BE5108">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CE0FBD7"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E2A3D6C"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5833BA9"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694C405"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30D6CC" w14:textId="77777777" w:rsidR="00A04781" w:rsidRPr="00BE5108" w:rsidRDefault="00A04781" w:rsidP="006B03F1">
            <w:pPr>
              <w:pStyle w:val="TAC"/>
              <w:keepNext w:val="0"/>
              <w:rPr>
                <w:rFonts w:cs="Arial"/>
              </w:rPr>
            </w:pPr>
          </w:p>
        </w:tc>
      </w:tr>
      <w:tr w:rsidR="00A04781" w:rsidRPr="00BE5108" w14:paraId="55670210"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E18471" w14:textId="77777777" w:rsidR="00A04781" w:rsidRPr="00BE5108" w:rsidRDefault="00A04781" w:rsidP="006B03F1">
            <w:pPr>
              <w:pStyle w:val="TAC"/>
              <w:keepNext w:val="0"/>
              <w:rPr>
                <w:lang w:eastAsia="zh-CN"/>
              </w:rPr>
            </w:pPr>
            <w:r w:rsidRPr="00BE5108">
              <w:t>E-</w:t>
            </w:r>
            <w:proofErr w:type="spellStart"/>
            <w:r w:rsidRPr="00BE5108">
              <w:t>UTRA</w:t>
            </w:r>
            <w:proofErr w:type="spellEnd"/>
            <w:r w:rsidRPr="00BE5108">
              <w:t xml:space="preserve">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FA2B8B2" w14:textId="77777777" w:rsidR="00A04781" w:rsidRPr="00BE5108" w:rsidRDefault="00A04781" w:rsidP="006B03F1">
            <w:pPr>
              <w:pStyle w:val="TAC"/>
              <w:keepNext w:val="0"/>
              <w:rPr>
                <w:rFonts w:cs="Arial"/>
              </w:rPr>
            </w:pPr>
            <w:r w:rsidRPr="00BE5108">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0944FBD" w14:textId="77777777" w:rsidR="00A04781" w:rsidRPr="00BE5108" w:rsidRDefault="00A04781" w:rsidP="006B03F1">
            <w:pPr>
              <w:pStyle w:val="TAC"/>
              <w:keepNext w:val="0"/>
              <w:rPr>
                <w:rFonts w:cs="Arial"/>
              </w:rPr>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C40604"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F2780C5" w14:textId="77777777" w:rsidR="00A04781" w:rsidRPr="00BE5108" w:rsidRDefault="00A04781" w:rsidP="006B03F1">
            <w:pPr>
              <w:pStyle w:val="TAC"/>
              <w:keepNext w:val="0"/>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984040B" w14:textId="77777777" w:rsidR="00A04781" w:rsidRPr="00BE5108" w:rsidRDefault="00A04781" w:rsidP="006B03F1">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389C0B37" w14:textId="77777777" w:rsidR="00A04781" w:rsidRPr="00BE5108" w:rsidRDefault="00A04781" w:rsidP="006B03F1">
            <w:pPr>
              <w:pStyle w:val="TAC"/>
              <w:keepNext w:val="0"/>
              <w:rPr>
                <w:rFonts w:cs="Arial"/>
              </w:rPr>
            </w:pPr>
          </w:p>
        </w:tc>
      </w:tr>
      <w:tr w:rsidR="00A04781" w:rsidRPr="00BE5108" w14:paraId="1F9EA880"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C70BC8" w14:textId="77777777" w:rsidR="00A04781" w:rsidRPr="00BE5108" w:rsidRDefault="00A04781" w:rsidP="006B03F1">
            <w:pPr>
              <w:pStyle w:val="TAC"/>
              <w:keepNext w:val="0"/>
              <w:rPr>
                <w:lang w:eastAsia="zh-CN"/>
              </w:rPr>
            </w:pPr>
            <w:r w:rsidRPr="00BE5108">
              <w:rPr>
                <w:rFonts w:cs="Arial"/>
              </w:rPr>
              <w:t>E-</w:t>
            </w:r>
            <w:proofErr w:type="spellStart"/>
            <w:r w:rsidRPr="00BE5108">
              <w:rPr>
                <w:rFonts w:cs="Arial"/>
              </w:rPr>
              <w:t>UTRA</w:t>
            </w:r>
            <w:proofErr w:type="spellEnd"/>
            <w:r w:rsidRPr="00BE5108">
              <w:rPr>
                <w:rFonts w:cs="Arial"/>
              </w:rPr>
              <w:t xml:space="preserve"> Band </w:t>
            </w:r>
            <w:r w:rsidRPr="00BE5108">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E1BEE0B" w14:textId="77777777" w:rsidR="00A04781" w:rsidRPr="00BE5108" w:rsidRDefault="00A04781" w:rsidP="006B03F1">
            <w:pPr>
              <w:pStyle w:val="TAC"/>
              <w:keepNext w:val="0"/>
              <w:rPr>
                <w:rFonts w:cs="Arial"/>
              </w:rPr>
            </w:pPr>
            <w:r w:rsidRPr="00BE5108">
              <w:rPr>
                <w:rFonts w:cs="Arial"/>
                <w:lang w:eastAsia="zh-CN"/>
              </w:rPr>
              <w:t xml:space="preserve">452.5 </w:t>
            </w:r>
            <w:r w:rsidRPr="00BE5108">
              <w:t>–</w:t>
            </w:r>
            <w:r w:rsidRPr="00BE5108">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2087F58A"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E364EF"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0A3E856"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B14F7F8"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79BEEE" w14:textId="77777777" w:rsidR="00A04781" w:rsidRPr="00BE5108" w:rsidRDefault="00A04781" w:rsidP="006B03F1">
            <w:pPr>
              <w:pStyle w:val="TAC"/>
              <w:keepNext w:val="0"/>
              <w:rPr>
                <w:rFonts w:cs="Arial"/>
              </w:rPr>
            </w:pPr>
          </w:p>
        </w:tc>
      </w:tr>
      <w:tr w:rsidR="00A04781" w:rsidRPr="00BE5108" w14:paraId="4C1DBAC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B2E987"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TDD</w:t>
            </w:r>
            <w:proofErr w:type="spellEnd"/>
            <w:r w:rsidRPr="00BE5108">
              <w:t xml:space="preserve"> Band a) or E-</w:t>
            </w:r>
            <w:proofErr w:type="spellStart"/>
            <w:r w:rsidRPr="00BE5108">
              <w:t>UTRA</w:t>
            </w:r>
            <w:proofErr w:type="spellEnd"/>
            <w:r w:rsidRPr="00BE5108">
              <w:t xml:space="preserve"> Band 33</w:t>
            </w:r>
          </w:p>
        </w:tc>
        <w:tc>
          <w:tcPr>
            <w:tcW w:w="1996" w:type="dxa"/>
            <w:tcBorders>
              <w:top w:val="single" w:sz="4" w:space="0" w:color="auto"/>
              <w:left w:val="single" w:sz="4" w:space="0" w:color="auto"/>
              <w:bottom w:val="single" w:sz="4" w:space="0" w:color="auto"/>
              <w:right w:val="single" w:sz="4" w:space="0" w:color="auto"/>
            </w:tcBorders>
          </w:tcPr>
          <w:p w14:paraId="7EB5AE44" w14:textId="77777777" w:rsidR="00A04781" w:rsidRPr="00BE5108" w:rsidRDefault="00A04781" w:rsidP="006B03F1">
            <w:pPr>
              <w:pStyle w:val="TAC"/>
              <w:keepNext w:val="0"/>
              <w:rPr>
                <w:rFonts w:cs="Arial"/>
                <w:lang w:eastAsia="zh-CN"/>
              </w:rPr>
            </w:pPr>
            <w:r w:rsidRPr="00BE5108">
              <w:rPr>
                <w:rFonts w:cs="Arial"/>
              </w:rPr>
              <w:t>1900 – 1920 MHz</w:t>
            </w:r>
          </w:p>
          <w:p w14:paraId="1AEB58D2" w14:textId="77777777" w:rsidR="00A04781" w:rsidRPr="00BE5108" w:rsidRDefault="00A04781" w:rsidP="006B03F1">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1BB3C57"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06BD75"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89F01E6"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718D0F0"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44EBE" w14:textId="77777777" w:rsidR="00A04781" w:rsidRPr="00BE5108" w:rsidRDefault="00A04781" w:rsidP="006B03F1">
            <w:pPr>
              <w:pStyle w:val="TAC"/>
              <w:keepNext w:val="0"/>
              <w:rPr>
                <w:rFonts w:cs="Arial"/>
              </w:rPr>
            </w:pPr>
          </w:p>
        </w:tc>
      </w:tr>
      <w:tr w:rsidR="00A04781" w:rsidRPr="00BE5108" w14:paraId="09BBF92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92F90D"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TDD</w:t>
            </w:r>
            <w:proofErr w:type="spellEnd"/>
            <w:r w:rsidRPr="00BE5108">
              <w:t xml:space="preserve"> Band a) or E-</w:t>
            </w:r>
            <w:proofErr w:type="spellStart"/>
            <w:r w:rsidRPr="00BE5108">
              <w:t>UTRA</w:t>
            </w:r>
            <w:proofErr w:type="spellEnd"/>
            <w:r w:rsidRPr="00BE5108">
              <w:t xml:space="preserve"> Band 34</w:t>
            </w:r>
            <w:r w:rsidRPr="00BE5108">
              <w:rPr>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0692743" w14:textId="77777777" w:rsidR="00A04781" w:rsidRPr="00BE5108" w:rsidRDefault="00A04781" w:rsidP="006B03F1">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D141061"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5C52751"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820C3F"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31C7ABD"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9DAB29" w14:textId="77777777" w:rsidR="00A04781" w:rsidRPr="00BE5108" w:rsidRDefault="00A04781" w:rsidP="006B03F1">
            <w:pPr>
              <w:pStyle w:val="TAC"/>
              <w:keepNext w:val="0"/>
              <w:rPr>
                <w:rFonts w:cs="Arial"/>
              </w:rPr>
            </w:pPr>
          </w:p>
        </w:tc>
      </w:tr>
      <w:tr w:rsidR="00A04781" w:rsidRPr="00BE5108" w14:paraId="5F14669B"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52C615"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TDD</w:t>
            </w:r>
            <w:proofErr w:type="spellEnd"/>
            <w:r w:rsidRPr="00BE5108">
              <w:t xml:space="preserve"> Band b) or E-</w:t>
            </w:r>
            <w:proofErr w:type="spellStart"/>
            <w:r w:rsidRPr="00BE5108">
              <w:t>UTRA</w:t>
            </w:r>
            <w:proofErr w:type="spellEnd"/>
            <w:r w:rsidRPr="00BE5108">
              <w:t xml:space="preserve"> Band 35</w:t>
            </w:r>
          </w:p>
        </w:tc>
        <w:tc>
          <w:tcPr>
            <w:tcW w:w="1996" w:type="dxa"/>
            <w:tcBorders>
              <w:top w:val="single" w:sz="4" w:space="0" w:color="auto"/>
              <w:left w:val="single" w:sz="4" w:space="0" w:color="auto"/>
              <w:bottom w:val="single" w:sz="4" w:space="0" w:color="auto"/>
              <w:right w:val="single" w:sz="4" w:space="0" w:color="auto"/>
            </w:tcBorders>
          </w:tcPr>
          <w:p w14:paraId="0185D6D8" w14:textId="77777777" w:rsidR="00A04781" w:rsidRPr="00BE5108" w:rsidRDefault="00A04781" w:rsidP="006B03F1">
            <w:pPr>
              <w:pStyle w:val="TAC"/>
              <w:keepNext w:val="0"/>
              <w:rPr>
                <w:rFonts w:cs="Arial"/>
                <w:lang w:eastAsia="zh-CN"/>
              </w:rPr>
            </w:pPr>
            <w:r w:rsidRPr="00BE5108">
              <w:rPr>
                <w:rFonts w:cs="Arial"/>
              </w:rPr>
              <w:t>1850 – 1910 MHz</w:t>
            </w:r>
          </w:p>
          <w:p w14:paraId="068FCD53" w14:textId="77777777" w:rsidR="00A04781" w:rsidRPr="00BE5108" w:rsidRDefault="00A04781" w:rsidP="006B03F1">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5C4AD1D"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5320D35"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C31A06B"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E3ED95"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1E3642" w14:textId="77777777" w:rsidR="00A04781" w:rsidRPr="00BE5108" w:rsidRDefault="00A04781" w:rsidP="006B03F1">
            <w:pPr>
              <w:pStyle w:val="TAC"/>
              <w:keepNext w:val="0"/>
              <w:rPr>
                <w:rFonts w:cs="Arial"/>
              </w:rPr>
            </w:pPr>
          </w:p>
        </w:tc>
      </w:tr>
      <w:tr w:rsidR="00A04781" w:rsidRPr="00BE5108" w14:paraId="59876E08"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B11FFA"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TDD</w:t>
            </w:r>
            <w:proofErr w:type="spellEnd"/>
            <w:r w:rsidRPr="00BE5108">
              <w:t xml:space="preserve"> Band b) or E-</w:t>
            </w:r>
            <w:proofErr w:type="spellStart"/>
            <w:r w:rsidRPr="00BE5108">
              <w:t>UTRA</w:t>
            </w:r>
            <w:proofErr w:type="spellEnd"/>
            <w:r w:rsidRPr="00BE5108">
              <w:t xml:space="preserve"> Band 36</w:t>
            </w:r>
          </w:p>
        </w:tc>
        <w:tc>
          <w:tcPr>
            <w:tcW w:w="1996" w:type="dxa"/>
            <w:tcBorders>
              <w:top w:val="single" w:sz="4" w:space="0" w:color="auto"/>
              <w:left w:val="single" w:sz="4" w:space="0" w:color="auto"/>
              <w:bottom w:val="single" w:sz="4" w:space="0" w:color="auto"/>
              <w:right w:val="single" w:sz="4" w:space="0" w:color="auto"/>
            </w:tcBorders>
            <w:hideMark/>
          </w:tcPr>
          <w:p w14:paraId="2224813B" w14:textId="77777777" w:rsidR="00A04781" w:rsidRPr="00BE5108" w:rsidRDefault="00A04781" w:rsidP="006B03F1">
            <w:pPr>
              <w:pStyle w:val="TAC"/>
              <w:keepNext w:val="0"/>
              <w:rPr>
                <w:rFonts w:cs="Arial"/>
              </w:rPr>
            </w:pPr>
            <w:r w:rsidRPr="00BE5108">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6D7E6BE1"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5FD8077"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361419"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AADC5C4"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88E35D" w14:textId="77777777" w:rsidR="00A04781" w:rsidRPr="00BE5108" w:rsidRDefault="00A04781" w:rsidP="006B03F1">
            <w:pPr>
              <w:pStyle w:val="TAC"/>
              <w:keepNext w:val="0"/>
              <w:rPr>
                <w:rFonts w:cs="Arial"/>
              </w:rPr>
            </w:pPr>
          </w:p>
        </w:tc>
      </w:tr>
      <w:tr w:rsidR="00A04781" w:rsidRPr="00BE5108" w14:paraId="29390F7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94FD80"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TDD</w:t>
            </w:r>
            <w:proofErr w:type="spellEnd"/>
            <w:r w:rsidRPr="00BE5108">
              <w:t xml:space="preserve"> Band c) or E-</w:t>
            </w:r>
            <w:proofErr w:type="spellStart"/>
            <w:r w:rsidRPr="00BE5108">
              <w:t>UTRA</w:t>
            </w:r>
            <w:proofErr w:type="spellEnd"/>
            <w:r w:rsidRPr="00BE5108">
              <w:t xml:space="preserve"> Band 37</w:t>
            </w:r>
          </w:p>
        </w:tc>
        <w:tc>
          <w:tcPr>
            <w:tcW w:w="1996" w:type="dxa"/>
            <w:tcBorders>
              <w:top w:val="single" w:sz="4" w:space="0" w:color="auto"/>
              <w:left w:val="single" w:sz="4" w:space="0" w:color="auto"/>
              <w:bottom w:val="single" w:sz="4" w:space="0" w:color="auto"/>
              <w:right w:val="single" w:sz="4" w:space="0" w:color="auto"/>
            </w:tcBorders>
            <w:hideMark/>
          </w:tcPr>
          <w:p w14:paraId="5DCDF41C" w14:textId="77777777" w:rsidR="00A04781" w:rsidRPr="00BE5108" w:rsidRDefault="00A04781" w:rsidP="006B03F1">
            <w:pPr>
              <w:pStyle w:val="TAC"/>
              <w:keepNext w:val="0"/>
              <w:rPr>
                <w:rFonts w:cs="Arial"/>
              </w:rPr>
            </w:pPr>
            <w:r w:rsidRPr="00BE5108">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411AC37E"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ACA9323"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87B81CE"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52F7862"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29F217" w14:textId="77777777" w:rsidR="00A04781" w:rsidRPr="00BE5108" w:rsidRDefault="00A04781" w:rsidP="006B03F1">
            <w:pPr>
              <w:pStyle w:val="TAC"/>
              <w:keepNext w:val="0"/>
              <w:rPr>
                <w:rFonts w:cs="Arial"/>
              </w:rPr>
            </w:pPr>
          </w:p>
        </w:tc>
      </w:tr>
      <w:tr w:rsidR="00A04781" w:rsidRPr="00BE5108" w14:paraId="40CC5E48"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12D0B3"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TDD</w:t>
            </w:r>
            <w:proofErr w:type="spellEnd"/>
            <w:r w:rsidRPr="00BE5108">
              <w:t xml:space="preserve"> Band d) or E-</w:t>
            </w:r>
            <w:proofErr w:type="spellStart"/>
            <w:r w:rsidRPr="00BE5108">
              <w:t>UTRA</w:t>
            </w:r>
            <w:proofErr w:type="spellEnd"/>
            <w:r w:rsidRPr="00BE5108">
              <w:t xml:space="preserve">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5DD2AA9" w14:textId="77777777" w:rsidR="00A04781" w:rsidRPr="00BE5108" w:rsidRDefault="00A04781" w:rsidP="006B03F1">
            <w:pPr>
              <w:pStyle w:val="TAC"/>
              <w:keepNext w:val="0"/>
              <w:rPr>
                <w:rFonts w:cs="Arial"/>
              </w:rPr>
            </w:pPr>
            <w:r w:rsidRPr="00BE5108">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0BA61BF"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44B9BF"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C96BAAA"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83E35A"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B5B422" w14:textId="77777777" w:rsidR="00A04781" w:rsidRPr="00BE5108" w:rsidRDefault="00A04781" w:rsidP="006B03F1">
            <w:pPr>
              <w:pStyle w:val="TAC"/>
              <w:keepNext w:val="0"/>
              <w:rPr>
                <w:rFonts w:cs="Arial"/>
              </w:rPr>
            </w:pPr>
          </w:p>
        </w:tc>
      </w:tr>
      <w:tr w:rsidR="00A04781" w:rsidRPr="00BE5108" w14:paraId="0F0E6D7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49D981"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TDD</w:t>
            </w:r>
            <w:proofErr w:type="spellEnd"/>
            <w:r w:rsidRPr="00BE5108">
              <w:t xml:space="preserve"> Band f) or</w:t>
            </w:r>
            <w:r w:rsidRPr="00BE5108">
              <w:rPr>
                <w:rFonts w:cs="Arial"/>
              </w:rPr>
              <w:t xml:space="preserve"> E-</w:t>
            </w:r>
            <w:proofErr w:type="spellStart"/>
            <w:r w:rsidRPr="00BE5108">
              <w:rPr>
                <w:rFonts w:cs="Arial"/>
              </w:rPr>
              <w:t>UTRA</w:t>
            </w:r>
            <w:proofErr w:type="spellEnd"/>
            <w:r w:rsidRPr="00BE5108">
              <w:rPr>
                <w:rFonts w:cs="Arial"/>
              </w:rPr>
              <w:t xml:space="preserve"> Band 3</w:t>
            </w:r>
            <w:r w:rsidRPr="00BE5108">
              <w:rPr>
                <w:rFonts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5B2A1289" w14:textId="77777777" w:rsidR="00A04781" w:rsidRPr="00BE5108" w:rsidRDefault="00A04781" w:rsidP="006B03F1">
            <w:pPr>
              <w:pStyle w:val="TAC"/>
              <w:keepNext w:val="0"/>
              <w:rPr>
                <w:rFonts w:cs="Arial"/>
              </w:rPr>
            </w:pPr>
            <w:r w:rsidRPr="00BE5108">
              <w:rPr>
                <w:rFonts w:cs="Arial"/>
                <w:lang w:eastAsia="zh-CN"/>
              </w:rPr>
              <w:t>1880</w:t>
            </w:r>
            <w:r w:rsidRPr="00BE5108">
              <w:rPr>
                <w:rFonts w:cs="Arial"/>
              </w:rPr>
              <w:t xml:space="preserve"> – </w:t>
            </w:r>
            <w:r w:rsidRPr="00BE5108">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8160887" w14:textId="77777777" w:rsidR="00A04781" w:rsidRPr="00BE5108" w:rsidRDefault="00A04781" w:rsidP="006B03F1">
            <w:pPr>
              <w:pStyle w:val="TAC"/>
              <w:keepNext w:val="0"/>
              <w:rPr>
                <w:rFonts w:cs="Arial"/>
              </w:rPr>
            </w:pPr>
            <w:r w:rsidRPr="00BE5108">
              <w:rPr>
                <w:rFonts w:cs="Arial"/>
              </w:rPr>
              <w:t>-</w:t>
            </w:r>
            <w:r w:rsidRPr="00BE5108">
              <w:rPr>
                <w:rFonts w:cs="Arial"/>
                <w:lang w:eastAsia="zh-CN"/>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0521F6E"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98C6027"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951A3EB" w14:textId="77777777" w:rsidR="00A04781" w:rsidRPr="00BE5108" w:rsidRDefault="00A04781" w:rsidP="006B03F1">
            <w:pPr>
              <w:pStyle w:val="TAC"/>
              <w:keepNext w:val="0"/>
              <w:rPr>
                <w:rFonts w:cs="Arial"/>
              </w:rPr>
            </w:pPr>
            <w:r w:rsidRPr="00BE5108">
              <w:rPr>
                <w:rFonts w:cs="Arial"/>
              </w:rPr>
              <w:t>1</w:t>
            </w:r>
            <w:r w:rsidRPr="00BE5108">
              <w:rPr>
                <w:rFonts w:cs="Arial"/>
                <w:lang w:eastAsia="zh-CN"/>
              </w:rPr>
              <w:t>00 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C0A37E0" w14:textId="77777777" w:rsidR="00A04781" w:rsidRPr="00BE5108" w:rsidRDefault="00A04781" w:rsidP="006B03F1">
            <w:pPr>
              <w:pStyle w:val="TAC"/>
              <w:keepNext w:val="0"/>
              <w:rPr>
                <w:rFonts w:cs="Arial"/>
              </w:rPr>
            </w:pPr>
          </w:p>
        </w:tc>
      </w:tr>
      <w:tr w:rsidR="00A04781" w:rsidRPr="00BE5108" w14:paraId="79A9876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AF11C" w14:textId="77777777" w:rsidR="00A04781" w:rsidRPr="00BE5108" w:rsidRDefault="00A04781" w:rsidP="006B03F1">
            <w:pPr>
              <w:pStyle w:val="TAC"/>
              <w:keepNext w:val="0"/>
              <w:rPr>
                <w:lang w:eastAsia="zh-CN"/>
              </w:rPr>
            </w:pPr>
            <w:proofErr w:type="spellStart"/>
            <w:r w:rsidRPr="00BE5108">
              <w:t>UTRA</w:t>
            </w:r>
            <w:proofErr w:type="spellEnd"/>
            <w:r w:rsidRPr="00BE5108">
              <w:t xml:space="preserve"> </w:t>
            </w:r>
            <w:proofErr w:type="spellStart"/>
            <w:r w:rsidRPr="00BE5108">
              <w:t>TDD</w:t>
            </w:r>
            <w:proofErr w:type="spellEnd"/>
            <w:r w:rsidRPr="00BE5108">
              <w:t xml:space="preserve"> Band e) or</w:t>
            </w:r>
            <w:r w:rsidRPr="00BE5108">
              <w:rPr>
                <w:rFonts w:cs="Arial"/>
              </w:rPr>
              <w:t xml:space="preserve"> E-</w:t>
            </w:r>
            <w:proofErr w:type="spellStart"/>
            <w:r w:rsidRPr="00BE5108">
              <w:rPr>
                <w:rFonts w:cs="Arial"/>
              </w:rPr>
              <w:t>UTRA</w:t>
            </w:r>
            <w:proofErr w:type="spellEnd"/>
            <w:r w:rsidRPr="00BE5108">
              <w:rPr>
                <w:rFonts w:cs="Arial"/>
              </w:rPr>
              <w:t xml:space="preserve"> Band </w:t>
            </w:r>
            <w:r w:rsidRPr="00BE5108">
              <w:rPr>
                <w:rFonts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68508873" w14:textId="77777777" w:rsidR="00A04781" w:rsidRPr="00BE5108" w:rsidRDefault="00A04781" w:rsidP="006B03F1">
            <w:pPr>
              <w:pStyle w:val="TAC"/>
              <w:keepNext w:val="0"/>
              <w:rPr>
                <w:rFonts w:cs="Arial"/>
              </w:rPr>
            </w:pPr>
            <w:r w:rsidRPr="00BE5108">
              <w:rPr>
                <w:rFonts w:cs="Arial"/>
                <w:lang w:eastAsia="zh-CN"/>
              </w:rPr>
              <w:t>2300</w:t>
            </w:r>
            <w:r w:rsidRPr="00BE5108">
              <w:rPr>
                <w:rFonts w:cs="Arial"/>
              </w:rPr>
              <w:t xml:space="preserve"> – </w:t>
            </w:r>
            <w:r w:rsidRPr="00BE5108">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48F9657" w14:textId="77777777" w:rsidR="00A04781" w:rsidRPr="00BE5108" w:rsidRDefault="00A04781" w:rsidP="006B03F1">
            <w:pPr>
              <w:pStyle w:val="TAC"/>
              <w:keepNext w:val="0"/>
              <w:rPr>
                <w:rFonts w:cs="Arial"/>
              </w:rPr>
            </w:pPr>
            <w:r w:rsidRPr="00BE5108">
              <w:rPr>
                <w:rFonts w:cs="Arial"/>
              </w:rPr>
              <w:t>-</w:t>
            </w:r>
            <w:r w:rsidRPr="00BE5108">
              <w:rPr>
                <w:rFonts w:cs="Arial"/>
                <w:lang w:eastAsia="zh-CN"/>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3877D65"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FE253D9"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8B78299" w14:textId="77777777" w:rsidR="00A04781" w:rsidRPr="00BE5108" w:rsidRDefault="00A04781" w:rsidP="006B03F1">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31A0E75" w14:textId="77777777" w:rsidR="00A04781" w:rsidRPr="00BE5108" w:rsidRDefault="00A04781" w:rsidP="006B03F1">
            <w:pPr>
              <w:pStyle w:val="TAC"/>
              <w:keepNext w:val="0"/>
              <w:rPr>
                <w:rFonts w:cs="Arial"/>
              </w:rPr>
            </w:pPr>
          </w:p>
        </w:tc>
      </w:tr>
      <w:tr w:rsidR="00A04781" w:rsidRPr="00BE5108" w14:paraId="522D2431"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BC5FA5" w14:textId="77777777" w:rsidR="00A04781" w:rsidRPr="00BE5108" w:rsidRDefault="00A04781" w:rsidP="006B03F1">
            <w:pPr>
              <w:pStyle w:val="TAC"/>
              <w:keepNext w:val="0"/>
              <w:rPr>
                <w:rFonts w:cs="Arial"/>
                <w:lang w:eastAsia="zh-CN"/>
              </w:rPr>
            </w:pPr>
            <w:r w:rsidRPr="00BE5108">
              <w:rPr>
                <w:rFonts w:eastAsia="Malgun Gothic" w:cs="Arial"/>
              </w:rPr>
              <w:t>E-</w:t>
            </w:r>
            <w:proofErr w:type="spellStart"/>
            <w:r w:rsidRPr="00BE5108">
              <w:rPr>
                <w:rFonts w:eastAsia="Malgun Gothic" w:cs="Arial"/>
              </w:rPr>
              <w:t>UTRA</w:t>
            </w:r>
            <w:proofErr w:type="spellEnd"/>
            <w:r w:rsidRPr="00BE5108">
              <w:rPr>
                <w:rFonts w:eastAsia="Malgun Gothic" w:cs="Arial"/>
              </w:rPr>
              <w:t xml:space="preserve">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0AE2612" w14:textId="77777777" w:rsidR="00A04781" w:rsidRPr="00BE5108" w:rsidRDefault="00A04781" w:rsidP="006B03F1">
            <w:pPr>
              <w:pStyle w:val="TAC"/>
              <w:keepNext w:val="0"/>
              <w:rPr>
                <w:rFonts w:cs="Arial"/>
                <w:lang w:eastAsia="zh-CN"/>
              </w:rPr>
            </w:pPr>
            <w:r w:rsidRPr="00BE5108">
              <w:rPr>
                <w:rFonts w:cs="Arial"/>
                <w:lang w:eastAsia="zh-CN"/>
              </w:rPr>
              <w:t xml:space="preserve">2496 </w:t>
            </w:r>
            <w:r w:rsidRPr="00BE5108">
              <w:rPr>
                <w:rFonts w:cs="Arial"/>
              </w:rPr>
              <w:t xml:space="preserve">– </w:t>
            </w:r>
            <w:r w:rsidRPr="00BE5108">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3F72E06" w14:textId="77777777" w:rsidR="00A04781" w:rsidRPr="00BE5108" w:rsidRDefault="00A04781" w:rsidP="006B03F1">
            <w:pPr>
              <w:pStyle w:val="TAC"/>
              <w:keepNext w:val="0"/>
              <w:rPr>
                <w:rFonts w:cs="Arial"/>
              </w:rPr>
            </w:pPr>
            <w:r w:rsidRPr="00BE5108">
              <w:rPr>
                <w:rFonts w:cs="Arial"/>
              </w:rPr>
              <w:t>-</w:t>
            </w:r>
            <w:r w:rsidRPr="00BE5108">
              <w:rPr>
                <w:rFonts w:cs="Arial"/>
                <w:lang w:eastAsia="zh-CN"/>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CAD5979"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14E40C2"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174F76" w14:textId="77777777" w:rsidR="00A04781" w:rsidRPr="00BE5108" w:rsidRDefault="00A04781" w:rsidP="006B03F1">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3501472" w14:textId="77777777" w:rsidR="00A04781" w:rsidRPr="00BE5108" w:rsidRDefault="00A04781" w:rsidP="006B03F1">
            <w:pPr>
              <w:pStyle w:val="TAC"/>
              <w:keepNext w:val="0"/>
              <w:rPr>
                <w:rFonts w:cs="Arial"/>
              </w:rPr>
            </w:pPr>
            <w:r w:rsidRPr="00BE5108">
              <w:rPr>
                <w:rFonts w:cs="Arial"/>
              </w:rPr>
              <w:t xml:space="preserve">This is not applicable to </w:t>
            </w:r>
            <w:proofErr w:type="spellStart"/>
            <w:r w:rsidRPr="00BE5108">
              <w:rPr>
                <w:rFonts w:cs="Arial"/>
              </w:rPr>
              <w:t>IAB</w:t>
            </w:r>
            <w:proofErr w:type="spellEnd"/>
            <w:r w:rsidRPr="00BE5108">
              <w:rPr>
                <w:rFonts w:cs="Arial"/>
              </w:rPr>
              <w:t xml:space="preserve">-DU and </w:t>
            </w:r>
            <w:proofErr w:type="spellStart"/>
            <w:r w:rsidRPr="00BE5108">
              <w:rPr>
                <w:rFonts w:cs="Arial"/>
              </w:rPr>
              <w:t>IAB</w:t>
            </w:r>
            <w:proofErr w:type="spellEnd"/>
            <w:r w:rsidRPr="00BE5108">
              <w:rPr>
                <w:rFonts w:cs="Arial"/>
              </w:rPr>
              <w:t>-MT operating in Band n</w:t>
            </w:r>
            <w:r w:rsidRPr="00BE5108">
              <w:rPr>
                <w:rFonts w:cs="Arial"/>
                <w:lang w:eastAsia="zh-CN"/>
              </w:rPr>
              <w:t>41</w:t>
            </w:r>
          </w:p>
        </w:tc>
      </w:tr>
      <w:tr w:rsidR="00A04781" w:rsidRPr="00BE5108" w14:paraId="4F5F6AF0"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25048" w14:textId="77777777" w:rsidR="00A04781" w:rsidRPr="00BE5108" w:rsidRDefault="00A04781" w:rsidP="006B03F1">
            <w:pPr>
              <w:pStyle w:val="TAC"/>
              <w:keepNext w:val="0"/>
              <w:rPr>
                <w:rFonts w:cs="Arial"/>
                <w:lang w:eastAsia="zh-CN"/>
              </w:rPr>
            </w:pPr>
            <w:r w:rsidRPr="00BE5108">
              <w:t>E-</w:t>
            </w:r>
            <w:proofErr w:type="spellStart"/>
            <w:r w:rsidRPr="00BE5108">
              <w:t>UTRA</w:t>
            </w:r>
            <w:proofErr w:type="spellEnd"/>
            <w:r w:rsidRPr="00BE5108">
              <w:t xml:space="preserve"> Band 42</w:t>
            </w:r>
          </w:p>
        </w:tc>
        <w:tc>
          <w:tcPr>
            <w:tcW w:w="1996" w:type="dxa"/>
            <w:tcBorders>
              <w:top w:val="single" w:sz="4" w:space="0" w:color="auto"/>
              <w:left w:val="single" w:sz="4" w:space="0" w:color="auto"/>
              <w:bottom w:val="single" w:sz="4" w:space="0" w:color="auto"/>
              <w:right w:val="single" w:sz="4" w:space="0" w:color="auto"/>
            </w:tcBorders>
            <w:hideMark/>
          </w:tcPr>
          <w:p w14:paraId="275EA3E3" w14:textId="77777777" w:rsidR="00A04781" w:rsidRPr="00BE5108" w:rsidRDefault="00A04781" w:rsidP="006B03F1">
            <w:pPr>
              <w:pStyle w:val="TAC"/>
              <w:keepNext w:val="0"/>
              <w:rPr>
                <w:rFonts w:cs="Arial"/>
                <w:lang w:eastAsia="zh-CN"/>
              </w:rPr>
            </w:pPr>
            <w:r w:rsidRPr="00BE5108">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4C20B1C"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313498"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1BB9BFD"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55BFA8C"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A7AB32" w14:textId="77777777" w:rsidR="00A04781" w:rsidRPr="00BE5108" w:rsidRDefault="00A04781" w:rsidP="006B03F1">
            <w:pPr>
              <w:pStyle w:val="TAC"/>
              <w:keepNext w:val="0"/>
              <w:rPr>
                <w:rFonts w:cs="Arial"/>
              </w:rPr>
            </w:pPr>
            <w:r w:rsidRPr="00BE5108">
              <w:rPr>
                <w:rFonts w:cs="Arial"/>
              </w:rPr>
              <w:t xml:space="preserve">This is not applicable to </w:t>
            </w:r>
            <w:proofErr w:type="spellStart"/>
            <w:r w:rsidRPr="00BE5108">
              <w:rPr>
                <w:rFonts w:cs="Arial"/>
              </w:rPr>
              <w:t>IAB</w:t>
            </w:r>
            <w:proofErr w:type="spellEnd"/>
            <w:r w:rsidRPr="00BE5108">
              <w:rPr>
                <w:rFonts w:cs="Arial"/>
              </w:rPr>
              <w:t xml:space="preserve">-DU and </w:t>
            </w:r>
            <w:proofErr w:type="spellStart"/>
            <w:r w:rsidRPr="00BE5108">
              <w:rPr>
                <w:rFonts w:cs="Arial"/>
              </w:rPr>
              <w:t>IAB</w:t>
            </w:r>
            <w:proofErr w:type="spellEnd"/>
            <w:r w:rsidRPr="00BE5108">
              <w:rPr>
                <w:rFonts w:cs="Arial"/>
              </w:rPr>
              <w:t>-MT operating in Band n77 or n78</w:t>
            </w:r>
          </w:p>
        </w:tc>
      </w:tr>
      <w:tr w:rsidR="00A04781" w:rsidRPr="00BE5108" w14:paraId="1169EE9B"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667DC" w14:textId="77777777" w:rsidR="00A04781" w:rsidRPr="00BE5108" w:rsidRDefault="00A04781" w:rsidP="006B03F1">
            <w:pPr>
              <w:pStyle w:val="TAC"/>
              <w:keepNext w:val="0"/>
              <w:rPr>
                <w:rFonts w:cs="Arial"/>
                <w:lang w:eastAsia="zh-CN"/>
              </w:rPr>
            </w:pPr>
            <w:r w:rsidRPr="00BE5108">
              <w:t>E-</w:t>
            </w:r>
            <w:proofErr w:type="spellStart"/>
            <w:r w:rsidRPr="00BE5108">
              <w:t>UTRA</w:t>
            </w:r>
            <w:proofErr w:type="spellEnd"/>
            <w:r w:rsidRPr="00BE5108">
              <w:t xml:space="preserve"> Band 43</w:t>
            </w:r>
          </w:p>
        </w:tc>
        <w:tc>
          <w:tcPr>
            <w:tcW w:w="1996" w:type="dxa"/>
            <w:tcBorders>
              <w:top w:val="single" w:sz="4" w:space="0" w:color="auto"/>
              <w:left w:val="single" w:sz="4" w:space="0" w:color="auto"/>
              <w:bottom w:val="single" w:sz="4" w:space="0" w:color="auto"/>
              <w:right w:val="single" w:sz="4" w:space="0" w:color="auto"/>
            </w:tcBorders>
            <w:hideMark/>
          </w:tcPr>
          <w:p w14:paraId="171B2144" w14:textId="77777777" w:rsidR="00A04781" w:rsidRPr="00BE5108" w:rsidRDefault="00A04781" w:rsidP="006B03F1">
            <w:pPr>
              <w:pStyle w:val="TAC"/>
              <w:keepNext w:val="0"/>
              <w:rPr>
                <w:rFonts w:cs="Arial"/>
                <w:lang w:eastAsia="zh-CN"/>
              </w:rPr>
            </w:pPr>
            <w:r w:rsidRPr="00BE5108">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6D7E5FA"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39E6B1C"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F7FC8FF"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44E9E7A"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7227EDE" w14:textId="77777777" w:rsidR="00A04781" w:rsidRPr="00BE5108" w:rsidRDefault="00A04781" w:rsidP="006B03F1">
            <w:pPr>
              <w:pStyle w:val="TAC"/>
              <w:keepNext w:val="0"/>
              <w:rPr>
                <w:rFonts w:cs="Arial"/>
              </w:rPr>
            </w:pPr>
            <w:r w:rsidRPr="00BE5108">
              <w:rPr>
                <w:rFonts w:cs="Arial"/>
              </w:rPr>
              <w:t xml:space="preserve">This is not applicable to </w:t>
            </w:r>
            <w:proofErr w:type="spellStart"/>
            <w:r w:rsidRPr="00BE5108">
              <w:rPr>
                <w:rFonts w:cs="Arial"/>
              </w:rPr>
              <w:t>IAB</w:t>
            </w:r>
            <w:proofErr w:type="spellEnd"/>
            <w:r w:rsidRPr="00BE5108">
              <w:rPr>
                <w:rFonts w:cs="Arial"/>
              </w:rPr>
              <w:t xml:space="preserve">-DU and </w:t>
            </w:r>
            <w:proofErr w:type="spellStart"/>
            <w:r w:rsidRPr="00BE5108">
              <w:rPr>
                <w:rFonts w:cs="Arial"/>
              </w:rPr>
              <w:t>IAB</w:t>
            </w:r>
            <w:proofErr w:type="spellEnd"/>
            <w:r w:rsidRPr="00BE5108">
              <w:rPr>
                <w:rFonts w:cs="Arial"/>
              </w:rPr>
              <w:t>-MT operating in Band n77 or n78</w:t>
            </w:r>
          </w:p>
        </w:tc>
      </w:tr>
      <w:tr w:rsidR="00A04781" w:rsidRPr="00BE5108" w14:paraId="1428678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F36FA0" w14:textId="77777777" w:rsidR="00A04781" w:rsidRPr="00BE5108" w:rsidRDefault="00A04781" w:rsidP="006B03F1">
            <w:pPr>
              <w:pStyle w:val="TAC"/>
              <w:keepNext w:val="0"/>
              <w:rPr>
                <w:rFonts w:cs="Arial"/>
                <w:lang w:eastAsia="zh-CN"/>
              </w:rPr>
            </w:pPr>
            <w:r w:rsidRPr="00BE5108">
              <w:t>E-</w:t>
            </w:r>
            <w:proofErr w:type="spellStart"/>
            <w:r w:rsidRPr="00BE5108">
              <w:t>UTRA</w:t>
            </w:r>
            <w:proofErr w:type="spellEnd"/>
            <w:r w:rsidRPr="00BE5108">
              <w:t xml:space="preserve"> Band 44</w:t>
            </w:r>
          </w:p>
        </w:tc>
        <w:tc>
          <w:tcPr>
            <w:tcW w:w="1996" w:type="dxa"/>
            <w:tcBorders>
              <w:top w:val="single" w:sz="4" w:space="0" w:color="auto"/>
              <w:left w:val="single" w:sz="4" w:space="0" w:color="auto"/>
              <w:bottom w:val="single" w:sz="4" w:space="0" w:color="auto"/>
              <w:right w:val="single" w:sz="4" w:space="0" w:color="auto"/>
            </w:tcBorders>
            <w:hideMark/>
          </w:tcPr>
          <w:p w14:paraId="410E1342" w14:textId="77777777" w:rsidR="00A04781" w:rsidRPr="00BE5108" w:rsidRDefault="00A04781" w:rsidP="006B03F1">
            <w:pPr>
              <w:pStyle w:val="TAC"/>
              <w:keepNext w:val="0"/>
              <w:rPr>
                <w:rFonts w:cs="Arial"/>
                <w:lang w:eastAsia="zh-CN"/>
              </w:rPr>
            </w:pPr>
            <w:r w:rsidRPr="00BE5108">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405A56A"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7A7B68F"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8139118"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1B23D62"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DE98F39" w14:textId="77777777" w:rsidR="00A04781" w:rsidRPr="00BE5108" w:rsidRDefault="00A04781" w:rsidP="006B03F1">
            <w:pPr>
              <w:pStyle w:val="TAC"/>
              <w:keepNext w:val="0"/>
              <w:rPr>
                <w:rFonts w:cs="Arial"/>
              </w:rPr>
            </w:pPr>
          </w:p>
        </w:tc>
      </w:tr>
      <w:tr w:rsidR="00A04781" w:rsidRPr="00BE5108" w14:paraId="4E3F2668"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17ABFB" w14:textId="77777777" w:rsidR="00A04781" w:rsidRPr="00BE5108" w:rsidRDefault="00A04781" w:rsidP="006B03F1">
            <w:pPr>
              <w:pStyle w:val="TAC"/>
              <w:keepNext w:val="0"/>
              <w:rPr>
                <w:rFonts w:cs="Arial"/>
                <w:lang w:eastAsia="zh-CN"/>
              </w:rPr>
            </w:pPr>
            <w:r w:rsidRPr="00BE5108">
              <w:rPr>
                <w:lang w:eastAsia="ja-JP"/>
              </w:rPr>
              <w:t>E-</w:t>
            </w:r>
            <w:proofErr w:type="spellStart"/>
            <w:r w:rsidRPr="00BE5108">
              <w:rPr>
                <w:lang w:eastAsia="ja-JP"/>
              </w:rPr>
              <w:t>UTRA</w:t>
            </w:r>
            <w:proofErr w:type="spellEnd"/>
            <w:r w:rsidRPr="00BE5108">
              <w:rPr>
                <w:lang w:eastAsia="ja-JP"/>
              </w:rPr>
              <w:t xml:space="preserve"> Band 4</w:t>
            </w:r>
            <w:r w:rsidRPr="00BE5108">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02DC082" w14:textId="77777777" w:rsidR="00A04781" w:rsidRPr="00BE5108" w:rsidRDefault="00A04781" w:rsidP="006B03F1">
            <w:pPr>
              <w:pStyle w:val="TAC"/>
              <w:keepNext w:val="0"/>
              <w:rPr>
                <w:rFonts w:cs="Arial"/>
                <w:lang w:eastAsia="zh-CN"/>
              </w:rPr>
            </w:pPr>
            <w:r w:rsidRPr="00BE5108">
              <w:rPr>
                <w:rFonts w:cs="Arial"/>
                <w:lang w:eastAsia="zh-CN"/>
              </w:rPr>
              <w:t>1447</w:t>
            </w:r>
            <w:r w:rsidRPr="00BE5108">
              <w:rPr>
                <w:rFonts w:cs="Arial"/>
                <w:lang w:eastAsia="ja-JP"/>
              </w:rPr>
              <w:t xml:space="preserve"> – </w:t>
            </w:r>
            <w:r w:rsidRPr="00BE5108">
              <w:rPr>
                <w:rFonts w:cs="Arial"/>
                <w:lang w:eastAsia="zh-CN"/>
              </w:rPr>
              <w:t>1467</w:t>
            </w:r>
            <w:r w:rsidRPr="00BE5108">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63F0C86" w14:textId="77777777" w:rsidR="00A04781" w:rsidRPr="00BE5108" w:rsidRDefault="00A04781" w:rsidP="006B03F1">
            <w:pPr>
              <w:pStyle w:val="TAC"/>
              <w:keepNext w:val="0"/>
              <w:rPr>
                <w:rFonts w:cs="Arial"/>
              </w:rPr>
            </w:pPr>
            <w:r w:rsidRPr="00BE5108">
              <w:rPr>
                <w:rFonts w:cs="Arial"/>
                <w:lang w:eastAsia="ja-JP"/>
              </w:rPr>
              <w:t xml:space="preserve">-96 </w:t>
            </w:r>
            <w:proofErr w:type="spellStart"/>
            <w:r w:rsidRPr="00BE5108">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BD04D98" w14:textId="77777777" w:rsidR="00A04781" w:rsidRPr="00BE5108" w:rsidRDefault="00A04781" w:rsidP="006B03F1">
            <w:pPr>
              <w:pStyle w:val="TAC"/>
              <w:keepNext w:val="0"/>
              <w:rPr>
                <w:rFonts w:cs="Arial"/>
                <w:lang w:eastAsia="ja-JP"/>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13D7CAF" w14:textId="77777777" w:rsidR="00A04781" w:rsidRPr="00BE5108" w:rsidRDefault="00A04781" w:rsidP="006B03F1">
            <w:pPr>
              <w:pStyle w:val="TAC"/>
              <w:keepNext w:val="0"/>
              <w:rPr>
                <w:rFonts w:cs="Arial"/>
                <w:lang w:eastAsia="ja-JP"/>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EE535D1" w14:textId="77777777" w:rsidR="00A04781" w:rsidRPr="00BE5108" w:rsidRDefault="00A04781" w:rsidP="006B03F1">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4E7084" w14:textId="77777777" w:rsidR="00A04781" w:rsidRPr="00BE5108" w:rsidRDefault="00A04781" w:rsidP="006B03F1">
            <w:pPr>
              <w:pStyle w:val="TAC"/>
              <w:keepNext w:val="0"/>
              <w:rPr>
                <w:rFonts w:cs="Arial"/>
              </w:rPr>
            </w:pPr>
          </w:p>
        </w:tc>
      </w:tr>
      <w:tr w:rsidR="00A04781" w:rsidRPr="00BE5108" w14:paraId="7B57C02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B1554C" w14:textId="42304F7D" w:rsidR="00A04781" w:rsidRPr="00BE5108" w:rsidRDefault="00A04781" w:rsidP="006B03F1">
            <w:pPr>
              <w:pStyle w:val="TAC"/>
              <w:keepNext w:val="0"/>
              <w:rPr>
                <w:lang w:eastAsia="ja-JP"/>
              </w:rPr>
            </w:pPr>
            <w:r w:rsidRPr="00BE5108">
              <w:rPr>
                <w:szCs w:val="18"/>
              </w:rPr>
              <w:t>E-</w:t>
            </w:r>
            <w:proofErr w:type="spellStart"/>
            <w:r w:rsidRPr="00BE5108">
              <w:rPr>
                <w:szCs w:val="18"/>
              </w:rPr>
              <w:t>UTRA</w:t>
            </w:r>
            <w:proofErr w:type="spellEnd"/>
            <w:r w:rsidRPr="00BE5108">
              <w:rPr>
                <w:szCs w:val="18"/>
              </w:rPr>
              <w:t xml:space="preserve"> Band 4</w:t>
            </w:r>
            <w:r w:rsidRPr="00BE5108">
              <w:rPr>
                <w:szCs w:val="18"/>
                <w:lang w:eastAsia="zh-CN"/>
              </w:rPr>
              <w:t>6</w:t>
            </w:r>
            <w:ins w:id="26" w:author="CATT" w:date="2022-02-11T14:38:00Z">
              <w:r w:rsidR="00BD6728">
                <w:rPr>
                  <w:rFonts w:cs="v5.0.0"/>
                  <w:szCs w:val="18"/>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hideMark/>
          </w:tcPr>
          <w:p w14:paraId="19222592" w14:textId="77777777" w:rsidR="00A04781" w:rsidRPr="00BE5108" w:rsidRDefault="00A04781" w:rsidP="006B03F1">
            <w:pPr>
              <w:pStyle w:val="TAC"/>
              <w:keepNext w:val="0"/>
              <w:rPr>
                <w:rFonts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E08072A" w14:textId="77777777" w:rsidR="00A04781" w:rsidRPr="00BE5108" w:rsidRDefault="00A04781" w:rsidP="006B03F1">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507A7C8" w14:textId="77777777" w:rsidR="00A04781" w:rsidRPr="00BE5108" w:rsidRDefault="00A04781" w:rsidP="006B03F1">
            <w:pPr>
              <w:pStyle w:val="TAC"/>
              <w:keepNext w:val="0"/>
              <w:rPr>
                <w:rFonts w:cs="Arial"/>
                <w:lang w:eastAsia="ja-JP"/>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1BC6F1C" w14:textId="77777777" w:rsidR="00A04781" w:rsidRPr="00BE5108" w:rsidRDefault="00A04781" w:rsidP="006B03F1">
            <w:pPr>
              <w:pStyle w:val="TAC"/>
              <w:keepNext w:val="0"/>
              <w:rPr>
                <w:rFonts w:cs="Arial"/>
                <w:lang w:eastAsia="ja-JP"/>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FF5BA4" w14:textId="77777777" w:rsidR="00A04781" w:rsidRPr="00BE5108" w:rsidRDefault="00A04781" w:rsidP="006B03F1">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36B6D94" w14:textId="77777777" w:rsidR="00A04781" w:rsidRPr="00BE5108" w:rsidRDefault="00A04781" w:rsidP="006B03F1">
            <w:pPr>
              <w:pStyle w:val="TAC"/>
              <w:keepNext w:val="0"/>
              <w:rPr>
                <w:rFonts w:cs="Arial"/>
              </w:rPr>
            </w:pPr>
          </w:p>
        </w:tc>
      </w:tr>
      <w:tr w:rsidR="00A04781" w:rsidRPr="00BE5108" w14:paraId="5ECD79DA"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735588" w14:textId="77777777" w:rsidR="00A04781" w:rsidRPr="00BE5108" w:rsidRDefault="00A04781" w:rsidP="006B03F1">
            <w:pPr>
              <w:pStyle w:val="TAC"/>
              <w:keepNext w:val="0"/>
              <w:rPr>
                <w:rFonts w:cs="Arial"/>
                <w:lang w:eastAsia="zh-CN"/>
              </w:rPr>
            </w:pPr>
            <w:r w:rsidRPr="00BE5108">
              <w:rPr>
                <w:lang w:eastAsia="ja-JP"/>
              </w:rPr>
              <w:t>E-</w:t>
            </w:r>
            <w:proofErr w:type="spellStart"/>
            <w:r w:rsidRPr="00BE5108">
              <w:rPr>
                <w:lang w:eastAsia="ja-JP"/>
              </w:rPr>
              <w:t>UTRA</w:t>
            </w:r>
            <w:proofErr w:type="spellEnd"/>
            <w:r w:rsidRPr="00BE5108">
              <w:rPr>
                <w:lang w:eastAsia="ja-JP"/>
              </w:rPr>
              <w:t xml:space="preserve">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13A5399F" w14:textId="77777777" w:rsidR="00A04781" w:rsidRPr="00BE5108" w:rsidRDefault="00A04781" w:rsidP="006B03F1">
            <w:pPr>
              <w:pStyle w:val="TAC"/>
              <w:keepNext w:val="0"/>
              <w:rPr>
                <w:rFonts w:cs="Arial"/>
                <w:lang w:eastAsia="zh-CN"/>
              </w:rPr>
            </w:pPr>
            <w:r w:rsidRPr="00BE5108">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4A03BF0" w14:textId="77777777" w:rsidR="00A04781" w:rsidRPr="00BE5108" w:rsidRDefault="00A04781" w:rsidP="006B03F1">
            <w:pPr>
              <w:pStyle w:val="TAC"/>
              <w:keepNext w:val="0"/>
              <w:rPr>
                <w:rFonts w:cs="Arial"/>
              </w:rPr>
            </w:pPr>
            <w:r w:rsidRPr="00BE5108">
              <w:rPr>
                <w:lang w:eastAsia="ja-JP"/>
              </w:rPr>
              <w:t xml:space="preserve">-96 </w:t>
            </w:r>
            <w:proofErr w:type="spellStart"/>
            <w:r w:rsidRPr="00BE5108">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2284259" w14:textId="77777777" w:rsidR="00A04781" w:rsidRPr="00BE5108" w:rsidRDefault="00A04781" w:rsidP="006B03F1">
            <w:pPr>
              <w:pStyle w:val="TAC"/>
              <w:keepNext w:val="0"/>
              <w:rPr>
                <w:lang w:eastAsia="ja-JP"/>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D863A34" w14:textId="77777777" w:rsidR="00A04781" w:rsidRPr="00BE5108" w:rsidRDefault="00A04781" w:rsidP="006B03F1">
            <w:pPr>
              <w:pStyle w:val="TAC"/>
              <w:keepNext w:val="0"/>
              <w:rPr>
                <w:lang w:eastAsia="ja-JP"/>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173CFFB" w14:textId="77777777" w:rsidR="00A04781" w:rsidRPr="00BE5108" w:rsidRDefault="00A04781" w:rsidP="006B03F1">
            <w:pPr>
              <w:pStyle w:val="TAC"/>
              <w:keepNext w:val="0"/>
              <w:rPr>
                <w:rFonts w:cs="Arial"/>
              </w:rPr>
            </w:pPr>
            <w:r w:rsidRPr="00BE5108">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2FEAA05" w14:textId="77777777" w:rsidR="00A04781" w:rsidRPr="00BE5108" w:rsidRDefault="00A04781" w:rsidP="006B03F1">
            <w:pPr>
              <w:pStyle w:val="TAC"/>
              <w:keepNext w:val="0"/>
              <w:rPr>
                <w:rFonts w:cs="Arial"/>
              </w:rPr>
            </w:pPr>
            <w:r w:rsidRPr="00BE5108">
              <w:rPr>
                <w:rFonts w:cs="Arial"/>
              </w:rPr>
              <w:t xml:space="preserve">This is not applicable to </w:t>
            </w:r>
            <w:proofErr w:type="spellStart"/>
            <w:r w:rsidRPr="00BE5108">
              <w:rPr>
                <w:rFonts w:cs="Arial"/>
              </w:rPr>
              <w:t>IAB</w:t>
            </w:r>
            <w:proofErr w:type="spellEnd"/>
            <w:r w:rsidRPr="00BE5108">
              <w:rPr>
                <w:rFonts w:cs="Arial"/>
              </w:rPr>
              <w:t xml:space="preserve">-DU and </w:t>
            </w:r>
            <w:proofErr w:type="spellStart"/>
            <w:r w:rsidRPr="00BE5108">
              <w:rPr>
                <w:rFonts w:cs="Arial"/>
              </w:rPr>
              <w:t>IAB</w:t>
            </w:r>
            <w:proofErr w:type="spellEnd"/>
            <w:r w:rsidRPr="00BE5108">
              <w:rPr>
                <w:rFonts w:cs="Arial"/>
              </w:rPr>
              <w:t>-MT operating in Band n77 or n78</w:t>
            </w:r>
          </w:p>
        </w:tc>
      </w:tr>
      <w:tr w:rsidR="00A04781" w:rsidRPr="00BE5108" w14:paraId="622CE99B"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87997" w14:textId="77777777" w:rsidR="00A04781" w:rsidRPr="00BE5108" w:rsidRDefault="00A04781" w:rsidP="006B03F1">
            <w:pPr>
              <w:pStyle w:val="TAC"/>
              <w:keepNext w:val="0"/>
              <w:rPr>
                <w:rFonts w:cs="Arial"/>
                <w:lang w:eastAsia="zh-CN"/>
              </w:rPr>
            </w:pPr>
            <w:r w:rsidRPr="00BE5108">
              <w:rPr>
                <w:lang w:eastAsia="ja-JP"/>
              </w:rPr>
              <w:t>E-</w:t>
            </w:r>
            <w:proofErr w:type="spellStart"/>
            <w:r w:rsidRPr="00BE5108">
              <w:rPr>
                <w:lang w:eastAsia="ja-JP"/>
              </w:rPr>
              <w:t>UTRA</w:t>
            </w:r>
            <w:proofErr w:type="spellEnd"/>
            <w:r w:rsidRPr="00BE5108">
              <w:rPr>
                <w:lang w:eastAsia="ja-JP"/>
              </w:rPr>
              <w:t xml:space="preserve">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4ED3DB8" w14:textId="77777777" w:rsidR="00A04781" w:rsidRPr="00BE5108" w:rsidRDefault="00A04781" w:rsidP="006B03F1">
            <w:pPr>
              <w:pStyle w:val="TAC"/>
              <w:keepNext w:val="0"/>
              <w:rPr>
                <w:rFonts w:cs="Arial"/>
                <w:lang w:eastAsia="zh-CN"/>
              </w:rPr>
            </w:pPr>
            <w:r w:rsidRPr="00BE5108">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C658799" w14:textId="77777777" w:rsidR="00A04781" w:rsidRPr="00BE5108" w:rsidRDefault="00A04781" w:rsidP="006B03F1">
            <w:pPr>
              <w:pStyle w:val="TAC"/>
              <w:keepNext w:val="0"/>
              <w:rPr>
                <w:rFonts w:cs="Arial"/>
              </w:rPr>
            </w:pPr>
            <w:r w:rsidRPr="00BE5108">
              <w:rPr>
                <w:rFonts w:cs="Arial"/>
                <w:lang w:eastAsia="ja-JP"/>
              </w:rPr>
              <w:t xml:space="preserve">-96 </w:t>
            </w:r>
            <w:proofErr w:type="spellStart"/>
            <w:r w:rsidRPr="00BE5108">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E0FC490" w14:textId="77777777" w:rsidR="00A04781" w:rsidRPr="00BE5108" w:rsidRDefault="00A04781" w:rsidP="006B03F1">
            <w:pPr>
              <w:pStyle w:val="TAC"/>
              <w:keepNext w:val="0"/>
              <w:rPr>
                <w:rFonts w:cs="Arial"/>
                <w:lang w:eastAsia="ja-JP"/>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DF482D4" w14:textId="77777777" w:rsidR="00A04781" w:rsidRPr="00BE5108" w:rsidRDefault="00A04781" w:rsidP="006B03F1">
            <w:pPr>
              <w:pStyle w:val="TAC"/>
              <w:keepNext w:val="0"/>
              <w:rPr>
                <w:rFonts w:cs="Arial"/>
                <w:lang w:eastAsia="ja-JP"/>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4BF9E7" w14:textId="77777777" w:rsidR="00A04781" w:rsidRPr="00BE5108" w:rsidRDefault="00A04781" w:rsidP="006B03F1">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5BEC232" w14:textId="77777777" w:rsidR="00A04781" w:rsidRPr="00BE5108" w:rsidRDefault="00A04781" w:rsidP="006B03F1">
            <w:pPr>
              <w:pStyle w:val="TAC"/>
              <w:keepNext w:val="0"/>
              <w:rPr>
                <w:rFonts w:cs="Arial"/>
              </w:rPr>
            </w:pPr>
          </w:p>
        </w:tc>
      </w:tr>
      <w:tr w:rsidR="00A04781" w:rsidRPr="00BE5108" w14:paraId="1913715F"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0AB94B" w14:textId="77777777" w:rsidR="00A04781" w:rsidRPr="00BE5108" w:rsidRDefault="00A04781" w:rsidP="006B03F1">
            <w:pPr>
              <w:pStyle w:val="TAC"/>
              <w:keepNext w:val="0"/>
              <w:rPr>
                <w:lang w:eastAsia="ja-JP"/>
              </w:rPr>
            </w:pPr>
            <w:r w:rsidRPr="00BE5108">
              <w:rPr>
                <w:lang w:eastAsia="ja-JP"/>
              </w:rPr>
              <w:t>E-</w:t>
            </w:r>
            <w:proofErr w:type="spellStart"/>
            <w:r w:rsidRPr="00BE5108">
              <w:rPr>
                <w:lang w:eastAsia="ja-JP"/>
              </w:rPr>
              <w:t>UTRA</w:t>
            </w:r>
            <w:proofErr w:type="spellEnd"/>
            <w:r w:rsidRPr="00BE5108">
              <w:rPr>
                <w:lang w:eastAsia="ja-JP"/>
              </w:rPr>
              <w:t xml:space="preserve">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6737837" w14:textId="77777777" w:rsidR="00A04781" w:rsidRPr="00BE5108" w:rsidRDefault="00A04781" w:rsidP="006B03F1">
            <w:pPr>
              <w:pStyle w:val="TAC"/>
              <w:keepNext w:val="0"/>
              <w:rPr>
                <w:rFonts w:cs="Arial"/>
                <w:lang w:eastAsia="ja-JP"/>
              </w:rPr>
            </w:pPr>
            <w:r w:rsidRPr="00BE5108">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6D7CD7D" w14:textId="77777777" w:rsidR="00A04781" w:rsidRPr="00BE5108" w:rsidRDefault="00A04781" w:rsidP="006B03F1">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FF329BF" w14:textId="77777777" w:rsidR="00A04781" w:rsidRPr="00BE5108" w:rsidRDefault="00A04781" w:rsidP="006B03F1">
            <w:pPr>
              <w:pStyle w:val="TAC"/>
              <w:keepNext w:val="0"/>
              <w:rPr>
                <w:rFonts w:cs="Arial"/>
                <w:lang w:eastAsia="ja-JP"/>
              </w:rPr>
            </w:pPr>
            <w:r w:rsidRPr="00BE5108">
              <w:t>N/A</w:t>
            </w:r>
          </w:p>
        </w:tc>
        <w:tc>
          <w:tcPr>
            <w:tcW w:w="880" w:type="dxa"/>
            <w:tcBorders>
              <w:top w:val="single" w:sz="4" w:space="0" w:color="auto"/>
              <w:left w:val="single" w:sz="4" w:space="0" w:color="auto"/>
              <w:bottom w:val="single" w:sz="4" w:space="0" w:color="auto"/>
              <w:right w:val="single" w:sz="4" w:space="0" w:color="auto"/>
            </w:tcBorders>
            <w:hideMark/>
          </w:tcPr>
          <w:p w14:paraId="3E956F76" w14:textId="77777777" w:rsidR="00A04781" w:rsidRPr="00BE5108" w:rsidRDefault="00A04781" w:rsidP="006B03F1">
            <w:pPr>
              <w:pStyle w:val="TAC"/>
              <w:keepNext w:val="0"/>
              <w:rPr>
                <w:rFonts w:cs="Arial"/>
                <w:lang w:eastAsia="ja-JP"/>
              </w:rPr>
            </w:pPr>
            <w:r w:rsidRPr="00BE5108">
              <w:rPr>
                <w:rFonts w:cs="Arial"/>
                <w:lang w:eastAsia="ja-JP"/>
              </w:rPr>
              <w:t xml:space="preserve">-88 </w:t>
            </w:r>
            <w:proofErr w:type="spellStart"/>
            <w:r w:rsidRPr="00BE5108">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5E1CB00" w14:textId="77777777" w:rsidR="00A04781" w:rsidRPr="00BE5108" w:rsidRDefault="00A04781" w:rsidP="006B03F1">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357D44" w14:textId="77777777" w:rsidR="00A04781" w:rsidRPr="00BE5108" w:rsidRDefault="00A04781" w:rsidP="006B03F1">
            <w:pPr>
              <w:pStyle w:val="TAC"/>
              <w:keepNext w:val="0"/>
              <w:rPr>
                <w:lang w:eastAsia="ja-JP"/>
              </w:rPr>
            </w:pPr>
          </w:p>
        </w:tc>
      </w:tr>
      <w:tr w:rsidR="00A04781" w:rsidRPr="00BE5108" w14:paraId="48D9F87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F110EC" w14:textId="77777777" w:rsidR="00A04781" w:rsidRPr="00BE5108" w:rsidRDefault="00A04781" w:rsidP="006B03F1">
            <w:pPr>
              <w:pStyle w:val="TAC"/>
              <w:keepNext w:val="0"/>
              <w:rPr>
                <w:lang w:eastAsia="ja-JP"/>
              </w:rPr>
            </w:pPr>
            <w:r w:rsidRPr="00BE5108">
              <w:rPr>
                <w:rFonts w:eastAsia="Malgun Gothic" w:cs="Arial"/>
              </w:rPr>
              <w:t>E-</w:t>
            </w:r>
            <w:proofErr w:type="spellStart"/>
            <w:r w:rsidRPr="00BE5108">
              <w:rPr>
                <w:rFonts w:eastAsia="Malgun Gothic" w:cs="Arial"/>
              </w:rPr>
              <w:t>UTRA</w:t>
            </w:r>
            <w:proofErr w:type="spellEnd"/>
            <w:r w:rsidRPr="00BE5108">
              <w:rPr>
                <w:rFonts w:eastAsia="Malgun Gothic" w:cs="Arial"/>
              </w:rPr>
              <w:t xml:space="preserve">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022E52E" w14:textId="77777777" w:rsidR="00A04781" w:rsidRPr="00BE5108" w:rsidRDefault="00A04781" w:rsidP="006B03F1">
            <w:pPr>
              <w:pStyle w:val="TAC"/>
              <w:keepNext w:val="0"/>
              <w:rPr>
                <w:rFonts w:cs="Arial"/>
                <w:lang w:eastAsia="ja-JP"/>
              </w:rPr>
            </w:pPr>
            <w:r w:rsidRPr="00BE5108">
              <w:rPr>
                <w:rFonts w:cs="Arial"/>
                <w:lang w:eastAsia="zh-CN"/>
              </w:rPr>
              <w:t xml:space="preserve">2483.5 </w:t>
            </w:r>
            <w:r w:rsidRPr="00BE5108">
              <w:rPr>
                <w:rFonts w:cs="Arial"/>
              </w:rPr>
              <w:t xml:space="preserve">– </w:t>
            </w:r>
            <w:r w:rsidRPr="00BE5108">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5BEFF6F" w14:textId="77777777" w:rsidR="00A04781" w:rsidRPr="00BE5108" w:rsidRDefault="00A04781" w:rsidP="006B03F1">
            <w:pPr>
              <w:pStyle w:val="TAC"/>
              <w:keepNext w:val="0"/>
              <w:rPr>
                <w:rFonts w:cs="Arial"/>
                <w:lang w:eastAsia="ja-JP"/>
              </w:rPr>
            </w:pPr>
            <w:r w:rsidRPr="00BE5108">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6B5A2A7A"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D1C6C66" w14:textId="77777777" w:rsidR="00A04781" w:rsidRPr="00BE5108" w:rsidRDefault="00A04781" w:rsidP="006B03F1">
            <w:pPr>
              <w:pStyle w:val="TAC"/>
              <w:keepNext w:val="0"/>
              <w:rPr>
                <w:rFonts w:cs="Arial"/>
                <w:lang w:eastAsia="ja-JP"/>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6777C6A" w14:textId="77777777" w:rsidR="00A04781" w:rsidRPr="00BE5108" w:rsidRDefault="00A04781" w:rsidP="006B03F1">
            <w:pPr>
              <w:pStyle w:val="TAC"/>
              <w:keepNext w:val="0"/>
              <w:rPr>
                <w:rFonts w:cs="Arial"/>
                <w:lang w:eastAsia="ja-JP"/>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0ECD5FB" w14:textId="77777777" w:rsidR="00A04781" w:rsidRPr="00BE5108" w:rsidRDefault="00A04781" w:rsidP="006B03F1">
            <w:pPr>
              <w:pStyle w:val="TAC"/>
              <w:keepNext w:val="0"/>
              <w:rPr>
                <w:lang w:eastAsia="ja-JP"/>
              </w:rPr>
            </w:pPr>
            <w:r w:rsidRPr="00BE5108">
              <w:rPr>
                <w:rFonts w:cs="Arial"/>
              </w:rPr>
              <w:t xml:space="preserve">This is not applicable to </w:t>
            </w:r>
            <w:proofErr w:type="spellStart"/>
            <w:r w:rsidRPr="00BE5108">
              <w:rPr>
                <w:rFonts w:cs="Arial"/>
              </w:rPr>
              <w:t>IAB</w:t>
            </w:r>
            <w:proofErr w:type="spellEnd"/>
            <w:r w:rsidRPr="00BE5108">
              <w:rPr>
                <w:rFonts w:cs="Arial"/>
              </w:rPr>
              <w:t xml:space="preserve">-DU and </w:t>
            </w:r>
            <w:proofErr w:type="spellStart"/>
            <w:r w:rsidRPr="00BE5108">
              <w:rPr>
                <w:rFonts w:cs="Arial"/>
              </w:rPr>
              <w:t>IAB</w:t>
            </w:r>
            <w:proofErr w:type="spellEnd"/>
            <w:r w:rsidRPr="00BE5108">
              <w:rPr>
                <w:rFonts w:cs="Arial"/>
              </w:rPr>
              <w:t>-MT operating in Band n</w:t>
            </w:r>
            <w:r w:rsidRPr="00BE5108">
              <w:rPr>
                <w:rFonts w:cs="Arial"/>
                <w:lang w:eastAsia="zh-CN"/>
              </w:rPr>
              <w:t>41</w:t>
            </w:r>
          </w:p>
        </w:tc>
      </w:tr>
      <w:tr w:rsidR="00A04781" w:rsidRPr="00BE5108" w14:paraId="16875EB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1DD7DA" w14:textId="77777777" w:rsidR="00A04781" w:rsidRPr="00BE5108" w:rsidRDefault="00A04781" w:rsidP="006B03F1">
            <w:pPr>
              <w:pStyle w:val="TAC"/>
              <w:keepNext w:val="0"/>
              <w:rPr>
                <w:rFonts w:cs="Arial"/>
                <w:lang w:eastAsia="zh-CN"/>
              </w:rPr>
            </w:pPr>
            <w:r w:rsidRPr="00BE5108">
              <w:rPr>
                <w:lang w:eastAsia="ja-JP"/>
              </w:rPr>
              <w:t>E-</w:t>
            </w:r>
            <w:proofErr w:type="spellStart"/>
            <w:r w:rsidRPr="00BE5108">
              <w:rPr>
                <w:lang w:eastAsia="ja-JP"/>
              </w:rPr>
              <w:t>UTRA</w:t>
            </w:r>
            <w:proofErr w:type="spellEnd"/>
            <w:r w:rsidRPr="00BE5108">
              <w:rPr>
                <w:lang w:eastAsia="ja-JP"/>
              </w:rPr>
              <w:t xml:space="preserve"> Band 65</w:t>
            </w:r>
            <w:r w:rsidRPr="00BE5108">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2CEEB23E" w14:textId="77777777" w:rsidR="00A04781" w:rsidRPr="00BE5108" w:rsidRDefault="00A04781" w:rsidP="006B03F1">
            <w:pPr>
              <w:pStyle w:val="TAC"/>
              <w:keepNext w:val="0"/>
              <w:rPr>
                <w:rFonts w:cs="Arial"/>
                <w:lang w:eastAsia="zh-CN"/>
              </w:rPr>
            </w:pPr>
            <w:r w:rsidRPr="00BE5108">
              <w:rPr>
                <w:rFonts w:cs="Arial"/>
              </w:rPr>
              <w:t xml:space="preserve">1920 – </w:t>
            </w:r>
            <w:r w:rsidRPr="00BE5108">
              <w:rPr>
                <w:rFonts w:cs="Arial"/>
                <w:lang w:eastAsia="ja-JP"/>
              </w:rPr>
              <w:t>2010</w:t>
            </w:r>
            <w:r w:rsidRPr="00BE5108">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C38CB84"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9E45C60"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8B8850D"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D503B5"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FC3B99" w14:textId="77777777" w:rsidR="00A04781" w:rsidRPr="00BE5108" w:rsidRDefault="00A04781" w:rsidP="006B03F1">
            <w:pPr>
              <w:pStyle w:val="TAC"/>
              <w:keepNext w:val="0"/>
              <w:rPr>
                <w:rFonts w:cs="Arial"/>
              </w:rPr>
            </w:pPr>
          </w:p>
        </w:tc>
      </w:tr>
      <w:tr w:rsidR="00A04781" w:rsidRPr="00BE5108" w14:paraId="2E8EF6A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4A1967" w14:textId="77777777" w:rsidR="00A04781" w:rsidRPr="00BE5108" w:rsidRDefault="00A04781" w:rsidP="006B03F1">
            <w:pPr>
              <w:pStyle w:val="TAC"/>
              <w:keepNext w:val="0"/>
              <w:rPr>
                <w:rFonts w:cs="Arial"/>
                <w:lang w:eastAsia="zh-CN"/>
              </w:rPr>
            </w:pPr>
            <w:r w:rsidRPr="00BE5108">
              <w:t>E-</w:t>
            </w:r>
            <w:proofErr w:type="spellStart"/>
            <w:r w:rsidRPr="00BE5108">
              <w:t>UTRA</w:t>
            </w:r>
            <w:proofErr w:type="spellEnd"/>
            <w:r w:rsidRPr="00BE5108">
              <w:t xml:space="preserve">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FBD6CB8" w14:textId="77777777" w:rsidR="00A04781" w:rsidRPr="00BE5108" w:rsidRDefault="00A04781" w:rsidP="006B03F1">
            <w:pPr>
              <w:pStyle w:val="TAC"/>
              <w:keepNext w:val="0"/>
              <w:rPr>
                <w:rFonts w:cs="Arial"/>
                <w:lang w:eastAsia="zh-CN"/>
              </w:rPr>
            </w:pPr>
            <w:r w:rsidRPr="00BE5108">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100A2B1"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06E1D99"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B721A07"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5D2ECD"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D92C8D" w14:textId="77777777" w:rsidR="00A04781" w:rsidRPr="00BE5108" w:rsidRDefault="00A04781" w:rsidP="006B03F1">
            <w:pPr>
              <w:pStyle w:val="TAC"/>
              <w:keepNext w:val="0"/>
              <w:rPr>
                <w:rFonts w:cs="Arial"/>
              </w:rPr>
            </w:pPr>
          </w:p>
        </w:tc>
      </w:tr>
      <w:tr w:rsidR="00A04781" w:rsidRPr="00BE5108" w14:paraId="1D83890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92332" w14:textId="77777777" w:rsidR="00A04781" w:rsidRPr="00BE5108" w:rsidRDefault="00A04781" w:rsidP="006B03F1">
            <w:pPr>
              <w:pStyle w:val="TAC"/>
              <w:keepNext w:val="0"/>
              <w:rPr>
                <w:rFonts w:cs="Arial"/>
                <w:lang w:eastAsia="zh-CN"/>
              </w:rPr>
            </w:pPr>
            <w:r w:rsidRPr="00BE5108">
              <w:lastRenderedPageBreak/>
              <w:t>E-</w:t>
            </w:r>
            <w:proofErr w:type="spellStart"/>
            <w:r w:rsidRPr="00BE5108">
              <w:t>UTRA</w:t>
            </w:r>
            <w:proofErr w:type="spellEnd"/>
            <w:r w:rsidRPr="00BE5108">
              <w:t xml:space="preserve"> Band 68</w:t>
            </w:r>
          </w:p>
        </w:tc>
        <w:tc>
          <w:tcPr>
            <w:tcW w:w="1996" w:type="dxa"/>
            <w:tcBorders>
              <w:top w:val="single" w:sz="4" w:space="0" w:color="auto"/>
              <w:left w:val="single" w:sz="4" w:space="0" w:color="auto"/>
              <w:bottom w:val="single" w:sz="4" w:space="0" w:color="auto"/>
              <w:right w:val="single" w:sz="4" w:space="0" w:color="auto"/>
            </w:tcBorders>
            <w:hideMark/>
          </w:tcPr>
          <w:p w14:paraId="36E8120A" w14:textId="77777777" w:rsidR="00A04781" w:rsidRPr="00BE5108" w:rsidRDefault="00A04781" w:rsidP="006B03F1">
            <w:pPr>
              <w:pStyle w:val="TAC"/>
              <w:keepNext w:val="0"/>
              <w:rPr>
                <w:rFonts w:cs="Arial"/>
                <w:lang w:eastAsia="zh-CN"/>
              </w:rPr>
            </w:pPr>
            <w:r w:rsidRPr="00BE5108">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0008D5D7"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E00422A" w14:textId="77777777" w:rsidR="00A04781" w:rsidRPr="00BE5108" w:rsidRDefault="00A04781" w:rsidP="006B03F1">
            <w:pPr>
              <w:pStyle w:val="TAC"/>
              <w:keepNext w:val="0"/>
              <w:rPr>
                <w:rFonts w:cs="Arial"/>
              </w:rPr>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F733C8"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88A3DC6"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709EAA" w14:textId="77777777" w:rsidR="00A04781" w:rsidRPr="00BE5108" w:rsidRDefault="00A04781" w:rsidP="006B03F1">
            <w:pPr>
              <w:pStyle w:val="TAC"/>
              <w:keepNext w:val="0"/>
              <w:rPr>
                <w:rFonts w:cs="Arial"/>
              </w:rPr>
            </w:pPr>
          </w:p>
        </w:tc>
      </w:tr>
      <w:tr w:rsidR="00A04781" w:rsidRPr="00BE5108" w14:paraId="0486E8A8"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D480E" w14:textId="77777777" w:rsidR="00A04781" w:rsidRPr="00BE5108" w:rsidRDefault="00A04781" w:rsidP="006B03F1">
            <w:pPr>
              <w:pStyle w:val="TAC"/>
              <w:keepNext w:val="0"/>
            </w:pPr>
            <w:r w:rsidRPr="00BE5108">
              <w:t>E-</w:t>
            </w:r>
            <w:proofErr w:type="spellStart"/>
            <w:r w:rsidRPr="00BE5108">
              <w:t>UTRA</w:t>
            </w:r>
            <w:proofErr w:type="spellEnd"/>
            <w:r w:rsidRPr="00BE5108">
              <w:t xml:space="preserve">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63231DB" w14:textId="77777777" w:rsidR="00A04781" w:rsidRPr="00BE5108" w:rsidRDefault="00A04781" w:rsidP="006B03F1">
            <w:pPr>
              <w:pStyle w:val="TAC"/>
              <w:keepNext w:val="0"/>
            </w:pPr>
            <w:r w:rsidRPr="00BE5108">
              <w:t>1695 – 1710 MHz</w:t>
            </w:r>
          </w:p>
        </w:tc>
        <w:tc>
          <w:tcPr>
            <w:tcW w:w="879" w:type="dxa"/>
            <w:tcBorders>
              <w:top w:val="single" w:sz="4" w:space="0" w:color="auto"/>
              <w:left w:val="single" w:sz="4" w:space="0" w:color="auto"/>
              <w:bottom w:val="single" w:sz="4" w:space="0" w:color="auto"/>
              <w:right w:val="single" w:sz="4" w:space="0" w:color="auto"/>
            </w:tcBorders>
            <w:hideMark/>
          </w:tcPr>
          <w:p w14:paraId="1EAF6033"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90A3C80"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BFC847"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731419"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39D6E7C9" w14:textId="77777777" w:rsidR="00A04781" w:rsidRPr="00BE5108" w:rsidRDefault="00A04781" w:rsidP="006B03F1">
            <w:pPr>
              <w:pStyle w:val="TAC"/>
              <w:keepNext w:val="0"/>
              <w:rPr>
                <w:rFonts w:cs="Arial"/>
              </w:rPr>
            </w:pPr>
          </w:p>
        </w:tc>
      </w:tr>
      <w:tr w:rsidR="00A04781" w:rsidRPr="00BE5108" w14:paraId="09DA04B8"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983851" w14:textId="77777777" w:rsidR="00A04781" w:rsidRPr="00BE5108" w:rsidRDefault="00A04781" w:rsidP="006B03F1">
            <w:pPr>
              <w:pStyle w:val="TAC"/>
              <w:keepNext w:val="0"/>
            </w:pPr>
            <w:r w:rsidRPr="00BE5108">
              <w:t>E-</w:t>
            </w:r>
            <w:proofErr w:type="spellStart"/>
            <w:r w:rsidRPr="00BE5108">
              <w:t>UTRA</w:t>
            </w:r>
            <w:proofErr w:type="spellEnd"/>
            <w:r w:rsidRPr="00BE5108">
              <w:t xml:space="preserve">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8B5599C" w14:textId="77777777" w:rsidR="00A04781" w:rsidRPr="00BE5108" w:rsidRDefault="00A04781" w:rsidP="006B03F1">
            <w:pPr>
              <w:pStyle w:val="TAC"/>
              <w:keepNext w:val="0"/>
            </w:pPr>
            <w:r w:rsidRPr="00BE5108">
              <w:t>663 – 698 MHz</w:t>
            </w:r>
          </w:p>
        </w:tc>
        <w:tc>
          <w:tcPr>
            <w:tcW w:w="879" w:type="dxa"/>
            <w:tcBorders>
              <w:top w:val="single" w:sz="4" w:space="0" w:color="auto"/>
              <w:left w:val="single" w:sz="4" w:space="0" w:color="auto"/>
              <w:bottom w:val="single" w:sz="4" w:space="0" w:color="auto"/>
              <w:right w:val="single" w:sz="4" w:space="0" w:color="auto"/>
            </w:tcBorders>
            <w:hideMark/>
          </w:tcPr>
          <w:p w14:paraId="403B9BE0"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9D7B0EC"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2AB31B0"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9E129E"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73CFD9B" w14:textId="77777777" w:rsidR="00A04781" w:rsidRPr="00BE5108" w:rsidRDefault="00A04781" w:rsidP="006B03F1">
            <w:pPr>
              <w:pStyle w:val="TAC"/>
              <w:keepNext w:val="0"/>
              <w:rPr>
                <w:rFonts w:cs="Arial"/>
              </w:rPr>
            </w:pPr>
          </w:p>
        </w:tc>
      </w:tr>
      <w:tr w:rsidR="00A04781" w:rsidRPr="00BE5108" w14:paraId="4697B2E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F3BF6B" w14:textId="77777777" w:rsidR="00A04781" w:rsidRPr="00BE5108" w:rsidRDefault="00A04781" w:rsidP="006B03F1">
            <w:pPr>
              <w:pStyle w:val="TAC"/>
              <w:keepNext w:val="0"/>
            </w:pPr>
            <w:r w:rsidRPr="00BE5108">
              <w:t>E-</w:t>
            </w:r>
            <w:proofErr w:type="spellStart"/>
            <w:r w:rsidRPr="00BE5108">
              <w:t>UTRA</w:t>
            </w:r>
            <w:proofErr w:type="spellEnd"/>
            <w:r w:rsidRPr="00BE5108">
              <w:t xml:space="preserve"> Band 72</w:t>
            </w:r>
          </w:p>
        </w:tc>
        <w:tc>
          <w:tcPr>
            <w:tcW w:w="1996" w:type="dxa"/>
            <w:tcBorders>
              <w:top w:val="single" w:sz="4" w:space="0" w:color="auto"/>
              <w:left w:val="single" w:sz="4" w:space="0" w:color="auto"/>
              <w:bottom w:val="single" w:sz="4" w:space="0" w:color="auto"/>
              <w:right w:val="single" w:sz="4" w:space="0" w:color="auto"/>
            </w:tcBorders>
            <w:hideMark/>
          </w:tcPr>
          <w:p w14:paraId="210324AB" w14:textId="77777777" w:rsidR="00A04781" w:rsidRPr="00BE5108" w:rsidRDefault="00A04781" w:rsidP="006B03F1">
            <w:pPr>
              <w:pStyle w:val="TAC"/>
              <w:keepNext w:val="0"/>
            </w:pPr>
            <w:r w:rsidRPr="00BE5108">
              <w:t>451 – 456 MHz</w:t>
            </w:r>
          </w:p>
        </w:tc>
        <w:tc>
          <w:tcPr>
            <w:tcW w:w="879" w:type="dxa"/>
            <w:tcBorders>
              <w:top w:val="single" w:sz="4" w:space="0" w:color="auto"/>
              <w:left w:val="single" w:sz="4" w:space="0" w:color="auto"/>
              <w:bottom w:val="single" w:sz="4" w:space="0" w:color="auto"/>
              <w:right w:val="single" w:sz="4" w:space="0" w:color="auto"/>
            </w:tcBorders>
            <w:hideMark/>
          </w:tcPr>
          <w:p w14:paraId="10A281D3"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55B3CFD"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3F9EBC"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BB9708F"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341FE4C2" w14:textId="77777777" w:rsidR="00A04781" w:rsidRPr="00BE5108" w:rsidRDefault="00A04781" w:rsidP="006B03F1">
            <w:pPr>
              <w:pStyle w:val="TAC"/>
              <w:keepNext w:val="0"/>
              <w:rPr>
                <w:rFonts w:cs="Arial"/>
              </w:rPr>
            </w:pPr>
          </w:p>
        </w:tc>
      </w:tr>
      <w:tr w:rsidR="00A04781" w:rsidRPr="00BE5108" w14:paraId="6E39CB71"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72C3F" w14:textId="77777777" w:rsidR="00A04781" w:rsidRPr="00BE5108" w:rsidRDefault="00A04781" w:rsidP="006B03F1">
            <w:pPr>
              <w:pStyle w:val="TAC"/>
              <w:keepNext w:val="0"/>
            </w:pPr>
            <w:r w:rsidRPr="00BE5108">
              <w:t>E-</w:t>
            </w:r>
            <w:proofErr w:type="spellStart"/>
            <w:r w:rsidRPr="00BE5108">
              <w:t>UTRA</w:t>
            </w:r>
            <w:proofErr w:type="spellEnd"/>
            <w:r w:rsidRPr="00BE5108">
              <w:t xml:space="preserve"> Band 74</w:t>
            </w:r>
            <w:r w:rsidRPr="00BE5108">
              <w:rPr>
                <w:lang w:eastAsia="ja-JP"/>
              </w:rPr>
              <w:t xml:space="preserve"> or NR Band n74</w:t>
            </w:r>
            <w:r w:rsidRPr="00BE5108">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42294F0B" w14:textId="77777777" w:rsidR="00A04781" w:rsidRPr="00BE5108" w:rsidRDefault="00A04781" w:rsidP="006B03F1">
            <w:pPr>
              <w:pStyle w:val="TAC"/>
              <w:keepNext w:val="0"/>
            </w:pPr>
            <w:r w:rsidRPr="00BE5108">
              <w:t>1427 – 1470 MHz</w:t>
            </w:r>
          </w:p>
        </w:tc>
        <w:tc>
          <w:tcPr>
            <w:tcW w:w="879" w:type="dxa"/>
            <w:tcBorders>
              <w:top w:val="single" w:sz="4" w:space="0" w:color="auto"/>
              <w:left w:val="single" w:sz="4" w:space="0" w:color="auto"/>
              <w:bottom w:val="single" w:sz="4" w:space="0" w:color="auto"/>
              <w:right w:val="single" w:sz="4" w:space="0" w:color="auto"/>
            </w:tcBorders>
            <w:hideMark/>
          </w:tcPr>
          <w:p w14:paraId="45CA30E3"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8C250C6"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1A1B3BD"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3794495"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1E48E9B0" w14:textId="77777777" w:rsidR="00A04781" w:rsidRPr="00BE5108" w:rsidRDefault="00A04781" w:rsidP="006B03F1">
            <w:pPr>
              <w:pStyle w:val="TAC"/>
              <w:keepNext w:val="0"/>
              <w:rPr>
                <w:rFonts w:cs="Arial"/>
              </w:rPr>
            </w:pPr>
          </w:p>
        </w:tc>
      </w:tr>
      <w:tr w:rsidR="00A04781" w:rsidRPr="00BE5108" w14:paraId="12F72FB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EAB55" w14:textId="77777777" w:rsidR="00A04781" w:rsidRPr="00BE5108" w:rsidRDefault="00A04781" w:rsidP="006B03F1">
            <w:pPr>
              <w:pStyle w:val="TAC"/>
              <w:keepNext w:val="0"/>
            </w:pPr>
            <w:r w:rsidRPr="00BE5108">
              <w:t>NR Band n77</w:t>
            </w:r>
          </w:p>
        </w:tc>
        <w:tc>
          <w:tcPr>
            <w:tcW w:w="1996" w:type="dxa"/>
            <w:tcBorders>
              <w:top w:val="single" w:sz="4" w:space="0" w:color="auto"/>
              <w:left w:val="single" w:sz="4" w:space="0" w:color="auto"/>
              <w:bottom w:val="single" w:sz="4" w:space="0" w:color="auto"/>
              <w:right w:val="single" w:sz="4" w:space="0" w:color="auto"/>
            </w:tcBorders>
            <w:hideMark/>
          </w:tcPr>
          <w:p w14:paraId="113FAA55" w14:textId="77777777" w:rsidR="00A04781" w:rsidRPr="00BE5108" w:rsidRDefault="00A04781" w:rsidP="006B03F1">
            <w:pPr>
              <w:pStyle w:val="TAC"/>
              <w:keepNext w:val="0"/>
            </w:pPr>
            <w:r w:rsidRPr="00BE5108">
              <w:t>3.3 – 4.2 GHz</w:t>
            </w:r>
          </w:p>
        </w:tc>
        <w:tc>
          <w:tcPr>
            <w:tcW w:w="879" w:type="dxa"/>
            <w:tcBorders>
              <w:top w:val="single" w:sz="4" w:space="0" w:color="auto"/>
              <w:left w:val="single" w:sz="4" w:space="0" w:color="auto"/>
              <w:bottom w:val="single" w:sz="4" w:space="0" w:color="auto"/>
              <w:right w:val="single" w:sz="4" w:space="0" w:color="auto"/>
            </w:tcBorders>
            <w:hideMark/>
          </w:tcPr>
          <w:p w14:paraId="5276392C"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7C32F7"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3BBE95F"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AF4D1D4"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5D229691" w14:textId="77777777" w:rsidR="00A04781" w:rsidRPr="00BE5108" w:rsidRDefault="00A04781" w:rsidP="006B03F1">
            <w:pPr>
              <w:pStyle w:val="TAC"/>
              <w:keepNext w:val="0"/>
              <w:rPr>
                <w:rFonts w:cs="Arial"/>
              </w:rPr>
            </w:pPr>
            <w:r w:rsidRPr="00BE5108">
              <w:rPr>
                <w:rFonts w:cs="Arial"/>
              </w:rPr>
              <w:t xml:space="preserve">This is not applicable to </w:t>
            </w:r>
            <w:proofErr w:type="spellStart"/>
            <w:r w:rsidRPr="00BE5108">
              <w:rPr>
                <w:rFonts w:cs="Arial"/>
              </w:rPr>
              <w:t>IAB</w:t>
            </w:r>
            <w:proofErr w:type="spellEnd"/>
            <w:r w:rsidRPr="00BE5108">
              <w:rPr>
                <w:rFonts w:cs="Arial"/>
              </w:rPr>
              <w:t xml:space="preserve">-DU and </w:t>
            </w:r>
            <w:proofErr w:type="spellStart"/>
            <w:r w:rsidRPr="00BE5108">
              <w:rPr>
                <w:rFonts w:cs="Arial"/>
              </w:rPr>
              <w:t>IAB</w:t>
            </w:r>
            <w:proofErr w:type="spellEnd"/>
            <w:r w:rsidRPr="00BE5108">
              <w:rPr>
                <w:rFonts w:cs="Arial"/>
              </w:rPr>
              <w:t>-MT operating in Band n77 or n78</w:t>
            </w:r>
          </w:p>
        </w:tc>
      </w:tr>
      <w:tr w:rsidR="00A04781" w:rsidRPr="00BE5108" w14:paraId="5C76DE9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EF3130" w14:textId="77777777" w:rsidR="00A04781" w:rsidRPr="00BE5108" w:rsidRDefault="00A04781" w:rsidP="006B03F1">
            <w:pPr>
              <w:pStyle w:val="TAC"/>
              <w:keepNext w:val="0"/>
            </w:pPr>
            <w:r w:rsidRPr="00BE5108">
              <w:t>NR Band n78</w:t>
            </w:r>
          </w:p>
        </w:tc>
        <w:tc>
          <w:tcPr>
            <w:tcW w:w="1996" w:type="dxa"/>
            <w:tcBorders>
              <w:top w:val="single" w:sz="4" w:space="0" w:color="auto"/>
              <w:left w:val="single" w:sz="4" w:space="0" w:color="auto"/>
              <w:bottom w:val="single" w:sz="4" w:space="0" w:color="auto"/>
              <w:right w:val="single" w:sz="4" w:space="0" w:color="auto"/>
            </w:tcBorders>
            <w:hideMark/>
          </w:tcPr>
          <w:p w14:paraId="063EDBE0" w14:textId="77777777" w:rsidR="00A04781" w:rsidRPr="00BE5108" w:rsidRDefault="00A04781" w:rsidP="006B03F1">
            <w:pPr>
              <w:pStyle w:val="TAC"/>
              <w:keepNext w:val="0"/>
            </w:pPr>
            <w:r w:rsidRPr="00BE5108">
              <w:t>3.3 – 3.8 GHz</w:t>
            </w:r>
          </w:p>
        </w:tc>
        <w:tc>
          <w:tcPr>
            <w:tcW w:w="879" w:type="dxa"/>
            <w:tcBorders>
              <w:top w:val="single" w:sz="4" w:space="0" w:color="auto"/>
              <w:left w:val="single" w:sz="4" w:space="0" w:color="auto"/>
              <w:bottom w:val="single" w:sz="4" w:space="0" w:color="auto"/>
              <w:right w:val="single" w:sz="4" w:space="0" w:color="auto"/>
            </w:tcBorders>
            <w:hideMark/>
          </w:tcPr>
          <w:p w14:paraId="3485E742"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005A260"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332F6B8"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52FD361"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66CCDE3E" w14:textId="77777777" w:rsidR="00A04781" w:rsidRPr="00BE5108" w:rsidRDefault="00A04781" w:rsidP="006B03F1">
            <w:pPr>
              <w:pStyle w:val="TAC"/>
              <w:keepNext w:val="0"/>
              <w:rPr>
                <w:rFonts w:cs="Arial"/>
              </w:rPr>
            </w:pPr>
            <w:r w:rsidRPr="00BE5108">
              <w:rPr>
                <w:rFonts w:cs="Arial"/>
              </w:rPr>
              <w:t xml:space="preserve">This is not applicable to </w:t>
            </w:r>
            <w:proofErr w:type="spellStart"/>
            <w:r w:rsidRPr="00BE5108">
              <w:rPr>
                <w:rFonts w:cs="Arial"/>
              </w:rPr>
              <w:t>IAB</w:t>
            </w:r>
            <w:proofErr w:type="spellEnd"/>
            <w:r w:rsidRPr="00BE5108">
              <w:rPr>
                <w:rFonts w:cs="Arial"/>
              </w:rPr>
              <w:t xml:space="preserve">-DU and </w:t>
            </w:r>
            <w:proofErr w:type="spellStart"/>
            <w:r w:rsidRPr="00BE5108">
              <w:rPr>
                <w:rFonts w:cs="Arial"/>
              </w:rPr>
              <w:t>IAB</w:t>
            </w:r>
            <w:proofErr w:type="spellEnd"/>
            <w:r w:rsidRPr="00BE5108">
              <w:rPr>
                <w:rFonts w:cs="Arial"/>
              </w:rPr>
              <w:t>-MT operating in Band n77 or n78</w:t>
            </w:r>
          </w:p>
        </w:tc>
      </w:tr>
      <w:tr w:rsidR="00A04781" w:rsidRPr="00BE5108" w14:paraId="1ECDDE54"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46408A" w14:textId="77777777" w:rsidR="00A04781" w:rsidRPr="00BE5108" w:rsidRDefault="00A04781" w:rsidP="006B03F1">
            <w:pPr>
              <w:pStyle w:val="TAC"/>
              <w:keepNext w:val="0"/>
            </w:pPr>
            <w:r w:rsidRPr="00BE5108">
              <w:t>NR Band n79</w:t>
            </w:r>
          </w:p>
        </w:tc>
        <w:tc>
          <w:tcPr>
            <w:tcW w:w="1996" w:type="dxa"/>
            <w:tcBorders>
              <w:top w:val="single" w:sz="4" w:space="0" w:color="auto"/>
              <w:left w:val="single" w:sz="4" w:space="0" w:color="auto"/>
              <w:bottom w:val="single" w:sz="4" w:space="0" w:color="auto"/>
              <w:right w:val="single" w:sz="4" w:space="0" w:color="auto"/>
            </w:tcBorders>
            <w:hideMark/>
          </w:tcPr>
          <w:p w14:paraId="3D26C75F" w14:textId="77777777" w:rsidR="00A04781" w:rsidRPr="00BE5108" w:rsidRDefault="00A04781" w:rsidP="006B03F1">
            <w:pPr>
              <w:pStyle w:val="TAC"/>
              <w:keepNext w:val="0"/>
            </w:pPr>
            <w:r w:rsidRPr="00BE5108">
              <w:t>4.4 – 5.0 GHz</w:t>
            </w:r>
          </w:p>
        </w:tc>
        <w:tc>
          <w:tcPr>
            <w:tcW w:w="879" w:type="dxa"/>
            <w:tcBorders>
              <w:top w:val="single" w:sz="4" w:space="0" w:color="auto"/>
              <w:left w:val="single" w:sz="4" w:space="0" w:color="auto"/>
              <w:bottom w:val="single" w:sz="4" w:space="0" w:color="auto"/>
              <w:right w:val="single" w:sz="4" w:space="0" w:color="auto"/>
            </w:tcBorders>
            <w:hideMark/>
          </w:tcPr>
          <w:p w14:paraId="13BB6E2B"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87E1541"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80229D8"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60C0508"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5629DB46" w14:textId="77777777" w:rsidR="00A04781" w:rsidRPr="00BE5108" w:rsidRDefault="00A04781" w:rsidP="006B03F1">
            <w:pPr>
              <w:pStyle w:val="TAC"/>
              <w:keepNext w:val="0"/>
              <w:rPr>
                <w:rFonts w:cs="Arial"/>
              </w:rPr>
            </w:pPr>
            <w:r w:rsidRPr="00BE5108">
              <w:rPr>
                <w:rFonts w:cs="Arial"/>
              </w:rPr>
              <w:t xml:space="preserve">This is not applicable to </w:t>
            </w:r>
            <w:proofErr w:type="spellStart"/>
            <w:r w:rsidRPr="00BE5108">
              <w:rPr>
                <w:rFonts w:cs="Arial"/>
              </w:rPr>
              <w:t>IAB</w:t>
            </w:r>
            <w:proofErr w:type="spellEnd"/>
            <w:r w:rsidRPr="00BE5108">
              <w:rPr>
                <w:rFonts w:cs="Arial"/>
              </w:rPr>
              <w:t xml:space="preserve">-DU and </w:t>
            </w:r>
            <w:proofErr w:type="spellStart"/>
            <w:r w:rsidRPr="00BE5108">
              <w:rPr>
                <w:rFonts w:cs="Arial"/>
              </w:rPr>
              <w:t>IAB</w:t>
            </w:r>
            <w:proofErr w:type="spellEnd"/>
            <w:r w:rsidRPr="00BE5108">
              <w:rPr>
                <w:rFonts w:cs="Arial"/>
              </w:rPr>
              <w:t>-MT operating in Band n79</w:t>
            </w:r>
          </w:p>
        </w:tc>
      </w:tr>
      <w:tr w:rsidR="00A04781" w:rsidRPr="00BE5108" w14:paraId="5DA4F77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D70472" w14:textId="77777777" w:rsidR="00A04781" w:rsidRPr="00BE5108" w:rsidRDefault="00A04781" w:rsidP="006B03F1">
            <w:pPr>
              <w:pStyle w:val="TAC"/>
              <w:keepNext w:val="0"/>
            </w:pPr>
            <w:r w:rsidRPr="00BE5108">
              <w:t>NR Band n80</w:t>
            </w:r>
          </w:p>
        </w:tc>
        <w:tc>
          <w:tcPr>
            <w:tcW w:w="1996" w:type="dxa"/>
            <w:tcBorders>
              <w:top w:val="single" w:sz="4" w:space="0" w:color="auto"/>
              <w:left w:val="single" w:sz="4" w:space="0" w:color="auto"/>
              <w:bottom w:val="single" w:sz="4" w:space="0" w:color="auto"/>
              <w:right w:val="single" w:sz="4" w:space="0" w:color="auto"/>
            </w:tcBorders>
            <w:hideMark/>
          </w:tcPr>
          <w:p w14:paraId="05D271A5" w14:textId="77777777" w:rsidR="00A04781" w:rsidRPr="00BE5108" w:rsidRDefault="00A04781" w:rsidP="006B03F1">
            <w:pPr>
              <w:pStyle w:val="TAC"/>
              <w:keepNext w:val="0"/>
            </w:pPr>
            <w:r w:rsidRPr="00BE5108">
              <w:t>1710 – 1785 MHz</w:t>
            </w:r>
          </w:p>
        </w:tc>
        <w:tc>
          <w:tcPr>
            <w:tcW w:w="879" w:type="dxa"/>
            <w:tcBorders>
              <w:top w:val="single" w:sz="4" w:space="0" w:color="auto"/>
              <w:left w:val="single" w:sz="4" w:space="0" w:color="auto"/>
              <w:bottom w:val="single" w:sz="4" w:space="0" w:color="auto"/>
              <w:right w:val="single" w:sz="4" w:space="0" w:color="auto"/>
            </w:tcBorders>
            <w:hideMark/>
          </w:tcPr>
          <w:p w14:paraId="755E6D74"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299E2EB"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4A31AE1"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4AE47C"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742C2C1B" w14:textId="77777777" w:rsidR="00A04781" w:rsidRPr="00BE5108" w:rsidRDefault="00A04781" w:rsidP="006B03F1">
            <w:pPr>
              <w:pStyle w:val="TAC"/>
              <w:keepNext w:val="0"/>
              <w:rPr>
                <w:rFonts w:cs="Arial"/>
              </w:rPr>
            </w:pPr>
          </w:p>
        </w:tc>
      </w:tr>
      <w:tr w:rsidR="00A04781" w:rsidRPr="00BE5108" w14:paraId="2F6FF4FE"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B5E958" w14:textId="77777777" w:rsidR="00A04781" w:rsidRPr="00BE5108" w:rsidRDefault="00A04781" w:rsidP="006B03F1">
            <w:pPr>
              <w:pStyle w:val="TAC"/>
              <w:keepNext w:val="0"/>
            </w:pPr>
            <w:r w:rsidRPr="00BE5108">
              <w:t>NR Band n81</w:t>
            </w:r>
          </w:p>
        </w:tc>
        <w:tc>
          <w:tcPr>
            <w:tcW w:w="1996" w:type="dxa"/>
            <w:tcBorders>
              <w:top w:val="single" w:sz="4" w:space="0" w:color="auto"/>
              <w:left w:val="single" w:sz="4" w:space="0" w:color="auto"/>
              <w:bottom w:val="single" w:sz="4" w:space="0" w:color="auto"/>
              <w:right w:val="single" w:sz="4" w:space="0" w:color="auto"/>
            </w:tcBorders>
            <w:hideMark/>
          </w:tcPr>
          <w:p w14:paraId="09C5A465" w14:textId="77777777" w:rsidR="00A04781" w:rsidRPr="00BE5108" w:rsidRDefault="00A04781" w:rsidP="006B03F1">
            <w:pPr>
              <w:pStyle w:val="TAC"/>
              <w:keepNext w:val="0"/>
            </w:pPr>
            <w:r w:rsidRPr="00BE5108">
              <w:t>880 – 915 MHz</w:t>
            </w:r>
          </w:p>
        </w:tc>
        <w:tc>
          <w:tcPr>
            <w:tcW w:w="879" w:type="dxa"/>
            <w:tcBorders>
              <w:top w:val="single" w:sz="4" w:space="0" w:color="auto"/>
              <w:left w:val="single" w:sz="4" w:space="0" w:color="auto"/>
              <w:bottom w:val="single" w:sz="4" w:space="0" w:color="auto"/>
              <w:right w:val="single" w:sz="4" w:space="0" w:color="auto"/>
            </w:tcBorders>
            <w:hideMark/>
          </w:tcPr>
          <w:p w14:paraId="7E407ED8"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B4F219A"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5C8D175"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4185E68"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25EA7AA6" w14:textId="77777777" w:rsidR="00A04781" w:rsidRPr="00BE5108" w:rsidRDefault="00A04781" w:rsidP="006B03F1">
            <w:pPr>
              <w:pStyle w:val="TAC"/>
              <w:keepNext w:val="0"/>
              <w:rPr>
                <w:rFonts w:cs="Arial"/>
              </w:rPr>
            </w:pPr>
          </w:p>
        </w:tc>
      </w:tr>
      <w:tr w:rsidR="00A04781" w:rsidRPr="00BE5108" w14:paraId="201E178A"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168112" w14:textId="77777777" w:rsidR="00A04781" w:rsidRPr="00BE5108" w:rsidRDefault="00A04781" w:rsidP="006B03F1">
            <w:pPr>
              <w:pStyle w:val="TAC"/>
              <w:keepNext w:val="0"/>
            </w:pPr>
            <w:r w:rsidRPr="00BE5108">
              <w:t>NR Band n82</w:t>
            </w:r>
          </w:p>
        </w:tc>
        <w:tc>
          <w:tcPr>
            <w:tcW w:w="1996" w:type="dxa"/>
            <w:tcBorders>
              <w:top w:val="single" w:sz="4" w:space="0" w:color="auto"/>
              <w:left w:val="single" w:sz="4" w:space="0" w:color="auto"/>
              <w:bottom w:val="single" w:sz="4" w:space="0" w:color="auto"/>
              <w:right w:val="single" w:sz="4" w:space="0" w:color="auto"/>
            </w:tcBorders>
            <w:hideMark/>
          </w:tcPr>
          <w:p w14:paraId="7B6296B5" w14:textId="77777777" w:rsidR="00A04781" w:rsidRPr="00BE5108" w:rsidRDefault="00A04781" w:rsidP="006B03F1">
            <w:pPr>
              <w:pStyle w:val="TAC"/>
              <w:keepNext w:val="0"/>
            </w:pPr>
            <w:r w:rsidRPr="00BE5108">
              <w:t>832 – 862 MHz</w:t>
            </w:r>
          </w:p>
        </w:tc>
        <w:tc>
          <w:tcPr>
            <w:tcW w:w="879" w:type="dxa"/>
            <w:tcBorders>
              <w:top w:val="single" w:sz="4" w:space="0" w:color="auto"/>
              <w:left w:val="single" w:sz="4" w:space="0" w:color="auto"/>
              <w:bottom w:val="single" w:sz="4" w:space="0" w:color="auto"/>
              <w:right w:val="single" w:sz="4" w:space="0" w:color="auto"/>
            </w:tcBorders>
            <w:hideMark/>
          </w:tcPr>
          <w:p w14:paraId="103C91AC"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EAD26F5"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BC7D0A"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115C207"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3AC12E68" w14:textId="77777777" w:rsidR="00A04781" w:rsidRPr="00BE5108" w:rsidRDefault="00A04781" w:rsidP="006B03F1">
            <w:pPr>
              <w:pStyle w:val="TAC"/>
              <w:keepNext w:val="0"/>
              <w:rPr>
                <w:rFonts w:cs="Arial"/>
              </w:rPr>
            </w:pPr>
          </w:p>
        </w:tc>
      </w:tr>
      <w:tr w:rsidR="00A04781" w:rsidRPr="00BE5108" w14:paraId="3DAC548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79BA36" w14:textId="77777777" w:rsidR="00A04781" w:rsidRPr="00BE5108" w:rsidRDefault="00A04781" w:rsidP="006B03F1">
            <w:pPr>
              <w:pStyle w:val="TAC"/>
              <w:keepNext w:val="0"/>
            </w:pPr>
            <w:r w:rsidRPr="00BE5108">
              <w:t>NR Band n83</w:t>
            </w:r>
          </w:p>
        </w:tc>
        <w:tc>
          <w:tcPr>
            <w:tcW w:w="1996" w:type="dxa"/>
            <w:tcBorders>
              <w:top w:val="single" w:sz="4" w:space="0" w:color="auto"/>
              <w:left w:val="single" w:sz="4" w:space="0" w:color="auto"/>
              <w:bottom w:val="single" w:sz="4" w:space="0" w:color="auto"/>
              <w:right w:val="single" w:sz="4" w:space="0" w:color="auto"/>
            </w:tcBorders>
            <w:hideMark/>
          </w:tcPr>
          <w:p w14:paraId="01E9827C" w14:textId="77777777" w:rsidR="00A04781" w:rsidRPr="00BE5108" w:rsidRDefault="00A04781" w:rsidP="006B03F1">
            <w:pPr>
              <w:pStyle w:val="TAC"/>
              <w:keepNext w:val="0"/>
            </w:pPr>
            <w:r w:rsidRPr="00BE5108">
              <w:t>703 – 748 MHz</w:t>
            </w:r>
          </w:p>
        </w:tc>
        <w:tc>
          <w:tcPr>
            <w:tcW w:w="879" w:type="dxa"/>
            <w:tcBorders>
              <w:top w:val="single" w:sz="4" w:space="0" w:color="auto"/>
              <w:left w:val="single" w:sz="4" w:space="0" w:color="auto"/>
              <w:bottom w:val="single" w:sz="4" w:space="0" w:color="auto"/>
              <w:right w:val="single" w:sz="4" w:space="0" w:color="auto"/>
            </w:tcBorders>
            <w:hideMark/>
          </w:tcPr>
          <w:p w14:paraId="763F92DB"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FF1C428"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8FF392D"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415CEB"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5096A106" w14:textId="77777777" w:rsidR="00A04781" w:rsidRPr="00BE5108" w:rsidRDefault="00A04781" w:rsidP="006B03F1">
            <w:pPr>
              <w:pStyle w:val="TAC"/>
              <w:keepNext w:val="0"/>
              <w:rPr>
                <w:rFonts w:cs="Arial"/>
              </w:rPr>
            </w:pPr>
          </w:p>
        </w:tc>
      </w:tr>
      <w:tr w:rsidR="00A04781" w:rsidRPr="00BE5108" w14:paraId="41FAB16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3451E2" w14:textId="77777777" w:rsidR="00A04781" w:rsidRPr="00BE5108" w:rsidRDefault="00A04781" w:rsidP="006B03F1">
            <w:pPr>
              <w:pStyle w:val="TAC"/>
              <w:keepNext w:val="0"/>
            </w:pPr>
            <w:r w:rsidRPr="00BE5108">
              <w:t>NR Band n84</w:t>
            </w:r>
          </w:p>
        </w:tc>
        <w:tc>
          <w:tcPr>
            <w:tcW w:w="1996" w:type="dxa"/>
            <w:tcBorders>
              <w:top w:val="single" w:sz="4" w:space="0" w:color="auto"/>
              <w:left w:val="single" w:sz="4" w:space="0" w:color="auto"/>
              <w:bottom w:val="single" w:sz="4" w:space="0" w:color="auto"/>
              <w:right w:val="single" w:sz="4" w:space="0" w:color="auto"/>
            </w:tcBorders>
            <w:hideMark/>
          </w:tcPr>
          <w:p w14:paraId="4D360878" w14:textId="77777777" w:rsidR="00A04781" w:rsidRPr="00BE5108" w:rsidRDefault="00A04781" w:rsidP="006B03F1">
            <w:pPr>
              <w:pStyle w:val="TAC"/>
              <w:keepNext w:val="0"/>
            </w:pPr>
            <w:r w:rsidRPr="00BE5108">
              <w:t>1920 – 1980 MHz</w:t>
            </w:r>
          </w:p>
        </w:tc>
        <w:tc>
          <w:tcPr>
            <w:tcW w:w="879" w:type="dxa"/>
            <w:tcBorders>
              <w:top w:val="single" w:sz="4" w:space="0" w:color="auto"/>
              <w:left w:val="single" w:sz="4" w:space="0" w:color="auto"/>
              <w:bottom w:val="single" w:sz="4" w:space="0" w:color="auto"/>
              <w:right w:val="single" w:sz="4" w:space="0" w:color="auto"/>
            </w:tcBorders>
            <w:hideMark/>
          </w:tcPr>
          <w:p w14:paraId="2CEFB45E"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2E74CA6"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E742F41"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45BE3C"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709FEAAC" w14:textId="77777777" w:rsidR="00A04781" w:rsidRPr="00BE5108" w:rsidRDefault="00A04781" w:rsidP="006B03F1">
            <w:pPr>
              <w:pStyle w:val="TAC"/>
              <w:keepNext w:val="0"/>
              <w:rPr>
                <w:rFonts w:cs="Arial"/>
              </w:rPr>
            </w:pPr>
          </w:p>
        </w:tc>
      </w:tr>
      <w:tr w:rsidR="00A04781" w:rsidRPr="00BE5108" w14:paraId="090D275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73E1D4" w14:textId="77777777" w:rsidR="00A04781" w:rsidRPr="00BE5108" w:rsidRDefault="00A04781" w:rsidP="006B03F1">
            <w:pPr>
              <w:pStyle w:val="TAC"/>
              <w:keepNext w:val="0"/>
            </w:pPr>
            <w:r w:rsidRPr="00BE5108">
              <w:t>E-</w:t>
            </w:r>
            <w:proofErr w:type="spellStart"/>
            <w:r w:rsidRPr="00BE5108">
              <w:t>UTRA</w:t>
            </w:r>
            <w:proofErr w:type="spellEnd"/>
            <w:r w:rsidRPr="00BE5108">
              <w:t xml:space="preserve"> Band 85</w:t>
            </w:r>
          </w:p>
        </w:tc>
        <w:tc>
          <w:tcPr>
            <w:tcW w:w="1996" w:type="dxa"/>
            <w:tcBorders>
              <w:top w:val="single" w:sz="4" w:space="0" w:color="auto"/>
              <w:left w:val="single" w:sz="4" w:space="0" w:color="auto"/>
              <w:bottom w:val="single" w:sz="4" w:space="0" w:color="auto"/>
              <w:right w:val="single" w:sz="4" w:space="0" w:color="auto"/>
            </w:tcBorders>
            <w:hideMark/>
          </w:tcPr>
          <w:p w14:paraId="7DAB6B10" w14:textId="77777777" w:rsidR="00A04781" w:rsidRPr="00BE5108" w:rsidRDefault="00A04781" w:rsidP="006B03F1">
            <w:pPr>
              <w:pStyle w:val="TAC"/>
              <w:keepNext w:val="0"/>
            </w:pPr>
            <w:r w:rsidRPr="00BE5108">
              <w:t>698 – 716 MHz</w:t>
            </w:r>
          </w:p>
        </w:tc>
        <w:tc>
          <w:tcPr>
            <w:tcW w:w="879" w:type="dxa"/>
            <w:tcBorders>
              <w:top w:val="single" w:sz="4" w:space="0" w:color="auto"/>
              <w:left w:val="single" w:sz="4" w:space="0" w:color="auto"/>
              <w:bottom w:val="single" w:sz="4" w:space="0" w:color="auto"/>
              <w:right w:val="single" w:sz="4" w:space="0" w:color="auto"/>
            </w:tcBorders>
            <w:hideMark/>
          </w:tcPr>
          <w:p w14:paraId="343737FA"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56B52B4"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15097E9"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BE09B4A"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02B230F7" w14:textId="77777777" w:rsidR="00A04781" w:rsidRPr="00BE5108" w:rsidRDefault="00A04781" w:rsidP="006B03F1">
            <w:pPr>
              <w:pStyle w:val="TAC"/>
              <w:keepNext w:val="0"/>
              <w:rPr>
                <w:rFonts w:cs="Arial"/>
              </w:rPr>
            </w:pPr>
          </w:p>
        </w:tc>
      </w:tr>
      <w:tr w:rsidR="00A04781" w:rsidRPr="00BE5108" w14:paraId="44E56EB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ABADAB" w14:textId="77777777" w:rsidR="00A04781" w:rsidRPr="00BE5108" w:rsidRDefault="00A04781" w:rsidP="006B03F1">
            <w:pPr>
              <w:pStyle w:val="TAC"/>
              <w:keepNext w:val="0"/>
            </w:pPr>
            <w:r w:rsidRPr="00BE5108">
              <w:t>NR Band n86</w:t>
            </w:r>
          </w:p>
        </w:tc>
        <w:tc>
          <w:tcPr>
            <w:tcW w:w="1996" w:type="dxa"/>
            <w:tcBorders>
              <w:top w:val="single" w:sz="4" w:space="0" w:color="auto"/>
              <w:left w:val="single" w:sz="4" w:space="0" w:color="auto"/>
              <w:bottom w:val="single" w:sz="4" w:space="0" w:color="auto"/>
              <w:right w:val="single" w:sz="4" w:space="0" w:color="auto"/>
            </w:tcBorders>
            <w:hideMark/>
          </w:tcPr>
          <w:p w14:paraId="4D326143" w14:textId="77777777" w:rsidR="00A04781" w:rsidRPr="00BE5108" w:rsidRDefault="00A04781" w:rsidP="006B03F1">
            <w:pPr>
              <w:pStyle w:val="TAC"/>
              <w:keepNext w:val="0"/>
            </w:pPr>
            <w:r w:rsidRPr="00BE5108">
              <w:t>1710 – 1780 MHz</w:t>
            </w:r>
          </w:p>
        </w:tc>
        <w:tc>
          <w:tcPr>
            <w:tcW w:w="879" w:type="dxa"/>
            <w:tcBorders>
              <w:top w:val="single" w:sz="4" w:space="0" w:color="auto"/>
              <w:left w:val="single" w:sz="4" w:space="0" w:color="auto"/>
              <w:bottom w:val="single" w:sz="4" w:space="0" w:color="auto"/>
              <w:right w:val="single" w:sz="4" w:space="0" w:color="auto"/>
            </w:tcBorders>
            <w:hideMark/>
          </w:tcPr>
          <w:p w14:paraId="20CA2454" w14:textId="77777777" w:rsidR="00A04781" w:rsidRPr="00BE5108" w:rsidRDefault="00A04781" w:rsidP="006B03F1">
            <w:pPr>
              <w:pStyle w:val="TAC"/>
              <w:keepNext w:val="0"/>
            </w:pPr>
            <w:r w:rsidRPr="00BE5108">
              <w:t xml:space="preserve">-96 </w:t>
            </w:r>
            <w:proofErr w:type="spellStart"/>
            <w:r w:rsidRPr="00BE5108">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5E06DF4"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DE6EF67" w14:textId="77777777" w:rsidR="00A04781" w:rsidRPr="00BE5108" w:rsidRDefault="00A04781" w:rsidP="006B03F1">
            <w:pPr>
              <w:pStyle w:val="TAC"/>
              <w:keepNext w:val="0"/>
            </w:pPr>
            <w:r w:rsidRPr="00BE5108">
              <w:t xml:space="preserve">-88 </w:t>
            </w:r>
            <w:proofErr w:type="spellStart"/>
            <w:r w:rsidRPr="00BE5108">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F7AFA03" w14:textId="77777777" w:rsidR="00A04781" w:rsidRPr="00BE5108" w:rsidRDefault="00A04781" w:rsidP="006B03F1">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5BD63CC0" w14:textId="77777777" w:rsidR="00A04781" w:rsidRPr="00BE5108" w:rsidRDefault="00A04781" w:rsidP="006B03F1">
            <w:pPr>
              <w:pStyle w:val="TAC"/>
              <w:keepNext w:val="0"/>
              <w:rPr>
                <w:rFonts w:cs="Arial"/>
              </w:rPr>
            </w:pPr>
          </w:p>
        </w:tc>
      </w:tr>
      <w:tr w:rsidR="00A04781" w:rsidRPr="00BE5108" w14:paraId="04DA69C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D60C19" w14:textId="77777777" w:rsidR="00A04781" w:rsidRPr="00BE5108" w:rsidRDefault="00A04781" w:rsidP="006B03F1">
            <w:pPr>
              <w:pStyle w:val="TAC"/>
              <w:keepNext w:val="0"/>
            </w:pPr>
            <w:r w:rsidRPr="00BE5108">
              <w:t>NR Band n89</w:t>
            </w:r>
          </w:p>
        </w:tc>
        <w:tc>
          <w:tcPr>
            <w:tcW w:w="1996" w:type="dxa"/>
            <w:tcBorders>
              <w:top w:val="single" w:sz="4" w:space="0" w:color="auto"/>
              <w:left w:val="single" w:sz="4" w:space="0" w:color="auto"/>
              <w:bottom w:val="single" w:sz="4" w:space="0" w:color="auto"/>
              <w:right w:val="single" w:sz="4" w:space="0" w:color="auto"/>
            </w:tcBorders>
            <w:hideMark/>
          </w:tcPr>
          <w:p w14:paraId="1E9AE0D8" w14:textId="77777777" w:rsidR="00A04781" w:rsidRPr="00BE5108" w:rsidRDefault="00A04781" w:rsidP="006B03F1">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6B07611" w14:textId="77777777" w:rsidR="00A04781" w:rsidRPr="00BE5108" w:rsidRDefault="00A04781" w:rsidP="006B03F1">
            <w:pPr>
              <w:pStyle w:val="TAC"/>
              <w:keepNext w:val="0"/>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AAE3B79"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2C6DDD" w14:textId="77777777" w:rsidR="00A04781" w:rsidRPr="00BE5108" w:rsidRDefault="00A04781" w:rsidP="006B03F1">
            <w:pPr>
              <w:pStyle w:val="TAC"/>
              <w:keepNext w:val="0"/>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7FC07B" w14:textId="77777777" w:rsidR="00A04781" w:rsidRPr="00BE5108" w:rsidRDefault="00A04781" w:rsidP="006B03F1">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07F8A4" w14:textId="77777777" w:rsidR="00A04781" w:rsidRPr="00BE5108" w:rsidRDefault="00A04781" w:rsidP="006B03F1">
            <w:pPr>
              <w:pStyle w:val="TAC"/>
              <w:keepNext w:val="0"/>
              <w:rPr>
                <w:rFonts w:cs="Arial"/>
              </w:rPr>
            </w:pPr>
          </w:p>
        </w:tc>
      </w:tr>
      <w:tr w:rsidR="00A04781" w:rsidRPr="00BE5108" w14:paraId="1556B95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87B44" w14:textId="77777777" w:rsidR="00A04781" w:rsidRPr="00BE5108" w:rsidRDefault="00A04781" w:rsidP="006B03F1">
            <w:pPr>
              <w:pStyle w:val="TAC"/>
              <w:keepNext w:val="0"/>
            </w:pPr>
            <w:r w:rsidRPr="00BE5108">
              <w:t>NR Band n91</w:t>
            </w:r>
          </w:p>
        </w:tc>
        <w:tc>
          <w:tcPr>
            <w:tcW w:w="1996" w:type="dxa"/>
            <w:tcBorders>
              <w:top w:val="single" w:sz="4" w:space="0" w:color="auto"/>
              <w:left w:val="single" w:sz="4" w:space="0" w:color="auto"/>
              <w:bottom w:val="single" w:sz="4" w:space="0" w:color="auto"/>
              <w:right w:val="single" w:sz="4" w:space="0" w:color="auto"/>
            </w:tcBorders>
            <w:hideMark/>
          </w:tcPr>
          <w:p w14:paraId="283DAB3C" w14:textId="77777777" w:rsidR="00A04781" w:rsidRPr="00BE5108" w:rsidRDefault="00A04781" w:rsidP="006B03F1">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0DED3DE" w14:textId="77777777" w:rsidR="00A04781" w:rsidRPr="00BE5108" w:rsidRDefault="00A04781" w:rsidP="006B03F1">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F72D8E4" w14:textId="77777777" w:rsidR="00A04781" w:rsidRPr="00BE5108" w:rsidRDefault="00A04781" w:rsidP="006B03F1">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3F79C96"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D3F06B3"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F0E38F" w14:textId="77777777" w:rsidR="00A04781" w:rsidRPr="00BE5108" w:rsidRDefault="00A04781" w:rsidP="006B03F1">
            <w:pPr>
              <w:pStyle w:val="TAC"/>
              <w:keepNext w:val="0"/>
              <w:rPr>
                <w:rFonts w:cs="Arial"/>
              </w:rPr>
            </w:pPr>
          </w:p>
        </w:tc>
      </w:tr>
      <w:tr w:rsidR="00A04781" w:rsidRPr="00BE5108" w14:paraId="68F0819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10467F" w14:textId="77777777" w:rsidR="00A04781" w:rsidRPr="00BE5108" w:rsidRDefault="00A04781" w:rsidP="006B03F1">
            <w:pPr>
              <w:pStyle w:val="TAC"/>
              <w:keepNext w:val="0"/>
            </w:pPr>
            <w:r w:rsidRPr="00BE5108">
              <w:t>NR Band n92</w:t>
            </w:r>
          </w:p>
        </w:tc>
        <w:tc>
          <w:tcPr>
            <w:tcW w:w="1996" w:type="dxa"/>
            <w:tcBorders>
              <w:top w:val="single" w:sz="4" w:space="0" w:color="auto"/>
              <w:left w:val="single" w:sz="4" w:space="0" w:color="auto"/>
              <w:bottom w:val="single" w:sz="4" w:space="0" w:color="auto"/>
              <w:right w:val="single" w:sz="4" w:space="0" w:color="auto"/>
            </w:tcBorders>
            <w:hideMark/>
          </w:tcPr>
          <w:p w14:paraId="7A6D4974" w14:textId="77777777" w:rsidR="00A04781" w:rsidRPr="00BE5108" w:rsidRDefault="00A04781" w:rsidP="006B03F1">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DA7E6BE"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D4BEDC0"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4ECB9B7"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9D6897"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C22ACB" w14:textId="77777777" w:rsidR="00A04781" w:rsidRPr="00BE5108" w:rsidRDefault="00A04781" w:rsidP="006B03F1">
            <w:pPr>
              <w:pStyle w:val="TAC"/>
              <w:keepNext w:val="0"/>
              <w:rPr>
                <w:rFonts w:cs="Arial"/>
              </w:rPr>
            </w:pPr>
          </w:p>
        </w:tc>
      </w:tr>
      <w:tr w:rsidR="00A04781" w:rsidRPr="00BE5108" w14:paraId="5EDBE43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86182" w14:textId="77777777" w:rsidR="00A04781" w:rsidRPr="00BE5108" w:rsidRDefault="00A04781" w:rsidP="006B03F1">
            <w:pPr>
              <w:pStyle w:val="TAC"/>
              <w:keepNext w:val="0"/>
            </w:pPr>
            <w:r w:rsidRPr="00BE5108">
              <w:t>NR Band n93</w:t>
            </w:r>
          </w:p>
        </w:tc>
        <w:tc>
          <w:tcPr>
            <w:tcW w:w="1996" w:type="dxa"/>
            <w:tcBorders>
              <w:top w:val="single" w:sz="4" w:space="0" w:color="auto"/>
              <w:left w:val="single" w:sz="4" w:space="0" w:color="auto"/>
              <w:bottom w:val="single" w:sz="4" w:space="0" w:color="auto"/>
              <w:right w:val="single" w:sz="4" w:space="0" w:color="auto"/>
            </w:tcBorders>
            <w:hideMark/>
          </w:tcPr>
          <w:p w14:paraId="6FB1A864" w14:textId="77777777" w:rsidR="00A04781" w:rsidRPr="00BE5108" w:rsidRDefault="00A04781" w:rsidP="006B03F1">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D960163" w14:textId="77777777" w:rsidR="00A04781" w:rsidRPr="00BE5108" w:rsidRDefault="00A04781" w:rsidP="006B03F1">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EBFEC96" w14:textId="77777777" w:rsidR="00A04781" w:rsidRPr="00BE5108" w:rsidRDefault="00A04781" w:rsidP="006B03F1">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3E4041E"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D7ED3A1"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89B470" w14:textId="77777777" w:rsidR="00A04781" w:rsidRPr="00BE5108" w:rsidRDefault="00A04781" w:rsidP="006B03F1">
            <w:pPr>
              <w:pStyle w:val="TAC"/>
              <w:keepNext w:val="0"/>
              <w:rPr>
                <w:rFonts w:cs="Arial"/>
              </w:rPr>
            </w:pPr>
          </w:p>
        </w:tc>
      </w:tr>
      <w:tr w:rsidR="00A04781" w:rsidRPr="00BE5108" w14:paraId="43AB87DE"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CEB5F2" w14:textId="77777777" w:rsidR="00A04781" w:rsidRPr="00BE5108" w:rsidRDefault="00A04781" w:rsidP="006B03F1">
            <w:pPr>
              <w:pStyle w:val="TAC"/>
              <w:keepNext w:val="0"/>
            </w:pPr>
            <w:r w:rsidRPr="00BE5108">
              <w:t>NR Band n94</w:t>
            </w:r>
          </w:p>
        </w:tc>
        <w:tc>
          <w:tcPr>
            <w:tcW w:w="1996" w:type="dxa"/>
            <w:tcBorders>
              <w:top w:val="single" w:sz="4" w:space="0" w:color="auto"/>
              <w:left w:val="single" w:sz="4" w:space="0" w:color="auto"/>
              <w:bottom w:val="single" w:sz="4" w:space="0" w:color="auto"/>
              <w:right w:val="single" w:sz="4" w:space="0" w:color="auto"/>
            </w:tcBorders>
            <w:hideMark/>
          </w:tcPr>
          <w:p w14:paraId="7926E5F1" w14:textId="77777777" w:rsidR="00A04781" w:rsidRPr="00BE5108" w:rsidRDefault="00A04781" w:rsidP="006B03F1">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450575E"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34A4E9"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3A770D5"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A094AF"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7500C7" w14:textId="77777777" w:rsidR="00A04781" w:rsidRPr="00BE5108" w:rsidRDefault="00A04781" w:rsidP="006B03F1">
            <w:pPr>
              <w:pStyle w:val="TAC"/>
              <w:keepNext w:val="0"/>
              <w:rPr>
                <w:rFonts w:cs="Arial"/>
              </w:rPr>
            </w:pPr>
          </w:p>
        </w:tc>
      </w:tr>
      <w:tr w:rsidR="00A04781" w:rsidRPr="00BE5108" w14:paraId="7ADF3C1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88249E" w14:textId="77777777" w:rsidR="00A04781" w:rsidRPr="00BE5108" w:rsidRDefault="00A04781" w:rsidP="006B03F1">
            <w:pPr>
              <w:pStyle w:val="TAC"/>
              <w:keepNext w:val="0"/>
            </w:pPr>
            <w:r w:rsidRPr="00BE5108">
              <w:t>NR Band n95</w:t>
            </w:r>
          </w:p>
        </w:tc>
        <w:tc>
          <w:tcPr>
            <w:tcW w:w="1996" w:type="dxa"/>
            <w:tcBorders>
              <w:top w:val="single" w:sz="4" w:space="0" w:color="auto"/>
              <w:left w:val="single" w:sz="4" w:space="0" w:color="auto"/>
              <w:bottom w:val="single" w:sz="4" w:space="0" w:color="auto"/>
              <w:right w:val="single" w:sz="4" w:space="0" w:color="auto"/>
            </w:tcBorders>
            <w:hideMark/>
          </w:tcPr>
          <w:p w14:paraId="4FF19A7D" w14:textId="77777777" w:rsidR="00A04781" w:rsidRPr="00BE5108" w:rsidRDefault="00A04781" w:rsidP="006B03F1">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2C08621" w14:textId="77777777" w:rsidR="00A04781" w:rsidRPr="00BE5108" w:rsidRDefault="00A04781" w:rsidP="006B03F1">
            <w:pPr>
              <w:pStyle w:val="TAC"/>
              <w:keepNext w:val="0"/>
              <w:rPr>
                <w:rFonts w:cs="Arial"/>
              </w:rPr>
            </w:pPr>
            <w:r w:rsidRPr="00BE5108">
              <w:rPr>
                <w:rFonts w:cs="Arial"/>
              </w:rPr>
              <w:t xml:space="preserve">-96 </w:t>
            </w:r>
            <w:proofErr w:type="spellStart"/>
            <w:r w:rsidRPr="00BE5108">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EE655DD" w14:textId="77777777" w:rsidR="00A04781" w:rsidRPr="00BE5108" w:rsidRDefault="00A04781" w:rsidP="006B03F1">
            <w:pPr>
              <w:pStyle w:val="TAC"/>
              <w:keepNext w:val="0"/>
            </w:pPr>
            <w:r w:rsidRPr="00BE5108">
              <w:t xml:space="preserve">-91 </w:t>
            </w:r>
            <w:proofErr w:type="spellStart"/>
            <w:r w:rsidRPr="00BE5108">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578C9C4" w14:textId="77777777" w:rsidR="00A04781" w:rsidRPr="00BE5108" w:rsidRDefault="00A04781" w:rsidP="006B03F1">
            <w:pPr>
              <w:pStyle w:val="TAC"/>
              <w:keepNext w:val="0"/>
              <w:rPr>
                <w:rFonts w:cs="Arial"/>
              </w:rPr>
            </w:pPr>
            <w:r w:rsidRPr="00BE5108">
              <w:rPr>
                <w:rFonts w:cs="Arial"/>
              </w:rPr>
              <w:t xml:space="preserve">-88 </w:t>
            </w:r>
            <w:proofErr w:type="spellStart"/>
            <w:r w:rsidRPr="00BE5108">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5E143D1" w14:textId="77777777" w:rsidR="00A04781" w:rsidRPr="00BE5108" w:rsidRDefault="00A04781" w:rsidP="006B03F1">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F353B5" w14:textId="77777777" w:rsidR="00A04781" w:rsidRPr="00BE5108" w:rsidRDefault="00A04781" w:rsidP="006B03F1">
            <w:pPr>
              <w:pStyle w:val="TAC"/>
              <w:keepNext w:val="0"/>
              <w:rPr>
                <w:rFonts w:cs="Arial"/>
              </w:rPr>
            </w:pPr>
          </w:p>
        </w:tc>
      </w:tr>
      <w:tr w:rsidR="00BD6728" w:rsidRPr="00BE5108" w14:paraId="1192E0D2" w14:textId="77777777" w:rsidTr="006B03F1">
        <w:trPr>
          <w:cantSplit/>
          <w:jc w:val="center"/>
          <w:ins w:id="27" w:author="CATT" w:date="2022-02-11T14:38:00Z"/>
        </w:trPr>
        <w:tc>
          <w:tcPr>
            <w:tcW w:w="2291" w:type="dxa"/>
            <w:tcBorders>
              <w:top w:val="single" w:sz="4" w:space="0" w:color="auto"/>
              <w:left w:val="single" w:sz="4" w:space="0" w:color="auto"/>
              <w:bottom w:val="single" w:sz="4" w:space="0" w:color="auto"/>
              <w:right w:val="single" w:sz="4" w:space="0" w:color="auto"/>
            </w:tcBorders>
          </w:tcPr>
          <w:p w14:paraId="2146997F" w14:textId="5D152BE2" w:rsidR="00BD6728" w:rsidRPr="00BE5108" w:rsidRDefault="00BD6728" w:rsidP="006B03F1">
            <w:pPr>
              <w:pStyle w:val="TAC"/>
              <w:keepNext w:val="0"/>
              <w:rPr>
                <w:ins w:id="28" w:author="CATT" w:date="2022-02-11T14:38:00Z"/>
              </w:rPr>
            </w:pPr>
            <w:bookmarkStart w:id="29" w:name="_GoBack" w:colFirst="0" w:colLast="7"/>
            <w:ins w:id="30" w:author="CATT" w:date="2022-02-11T14:38:00Z">
              <w:r w:rsidRPr="00485204">
                <w:t>NR Band n96</w:t>
              </w:r>
            </w:ins>
          </w:p>
        </w:tc>
        <w:tc>
          <w:tcPr>
            <w:tcW w:w="1996" w:type="dxa"/>
            <w:tcBorders>
              <w:top w:val="single" w:sz="4" w:space="0" w:color="auto"/>
              <w:left w:val="single" w:sz="4" w:space="0" w:color="auto"/>
              <w:bottom w:val="single" w:sz="4" w:space="0" w:color="auto"/>
              <w:right w:val="single" w:sz="4" w:space="0" w:color="auto"/>
            </w:tcBorders>
          </w:tcPr>
          <w:p w14:paraId="2C7B649F" w14:textId="104167F4" w:rsidR="00BD6728" w:rsidRPr="00BE5108" w:rsidRDefault="00BD6728" w:rsidP="006B03F1">
            <w:pPr>
              <w:pStyle w:val="TAC"/>
              <w:keepNext w:val="0"/>
              <w:rPr>
                <w:ins w:id="31" w:author="CATT" w:date="2022-02-11T14:38:00Z"/>
                <w:rFonts w:cs="Arial"/>
              </w:rPr>
            </w:pPr>
            <w:ins w:id="32" w:author="CATT" w:date="2022-02-11T14:38:00Z">
              <w:r>
                <w:rPr>
                  <w:rFonts w:cs="Arial"/>
                </w:rPr>
                <w:t>5925 – 7125 MHz</w:t>
              </w:r>
            </w:ins>
          </w:p>
        </w:tc>
        <w:tc>
          <w:tcPr>
            <w:tcW w:w="879" w:type="dxa"/>
            <w:tcBorders>
              <w:top w:val="single" w:sz="4" w:space="0" w:color="auto"/>
              <w:left w:val="single" w:sz="4" w:space="0" w:color="auto"/>
              <w:bottom w:val="single" w:sz="4" w:space="0" w:color="auto"/>
              <w:right w:val="single" w:sz="4" w:space="0" w:color="auto"/>
            </w:tcBorders>
          </w:tcPr>
          <w:p w14:paraId="14CFE62E" w14:textId="383DAFDE" w:rsidR="00BD6728" w:rsidRPr="00BE5108" w:rsidRDefault="00BD6728" w:rsidP="006B03F1">
            <w:pPr>
              <w:pStyle w:val="TAC"/>
              <w:keepNext w:val="0"/>
              <w:rPr>
                <w:ins w:id="33" w:author="CATT" w:date="2022-02-11T14:38:00Z"/>
                <w:rFonts w:cs="Arial"/>
              </w:rPr>
            </w:pPr>
            <w:ins w:id="34" w:author="CATT" w:date="2022-02-11T14:38:00Z">
              <w:r w:rsidRPr="00E26D09">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06BE31F4" w14:textId="3190A247" w:rsidR="00BD6728" w:rsidRPr="00BE5108" w:rsidRDefault="00BD6728" w:rsidP="006B03F1">
            <w:pPr>
              <w:pStyle w:val="TAC"/>
              <w:keepNext w:val="0"/>
              <w:rPr>
                <w:ins w:id="35" w:author="CATT" w:date="2022-02-11T14:38:00Z"/>
              </w:rPr>
            </w:pPr>
            <w:ins w:id="36" w:author="CATT" w:date="2022-02-11T14:38:00Z">
              <w:r>
                <w:rPr>
                  <w:rFonts w:cs="v5.0.0"/>
                </w:rPr>
                <w:t xml:space="preserve">-90 </w:t>
              </w:r>
              <w:proofErr w:type="spellStart"/>
              <w:r>
                <w:rPr>
                  <w:rFonts w:cs="v5.0.0"/>
                </w:rPr>
                <w:t>dBm</w:t>
              </w:r>
              <w:proofErr w:type="spellEnd"/>
            </w:ins>
          </w:p>
        </w:tc>
        <w:tc>
          <w:tcPr>
            <w:tcW w:w="880" w:type="dxa"/>
            <w:tcBorders>
              <w:top w:val="single" w:sz="4" w:space="0" w:color="auto"/>
              <w:left w:val="single" w:sz="4" w:space="0" w:color="auto"/>
              <w:bottom w:val="single" w:sz="4" w:space="0" w:color="auto"/>
              <w:right w:val="single" w:sz="4" w:space="0" w:color="auto"/>
            </w:tcBorders>
          </w:tcPr>
          <w:p w14:paraId="498F1CCE" w14:textId="14AE5457" w:rsidR="00BD6728" w:rsidRPr="00BE5108" w:rsidRDefault="00BD6728" w:rsidP="006B03F1">
            <w:pPr>
              <w:pStyle w:val="TAC"/>
              <w:keepNext w:val="0"/>
              <w:rPr>
                <w:ins w:id="37" w:author="CATT" w:date="2022-02-11T14:38:00Z"/>
                <w:rFonts w:cs="Arial"/>
              </w:rPr>
            </w:pPr>
            <w:ins w:id="38" w:author="CATT" w:date="2022-02-11T14:38:00Z">
              <w:r w:rsidRPr="00E26D09">
                <w:rPr>
                  <w:rFonts w:cs="Arial"/>
                </w:rPr>
                <w:t>-8</w:t>
              </w:r>
              <w:r>
                <w:rPr>
                  <w:rFonts w:cs="Arial"/>
                </w:rPr>
                <w:t>7</w:t>
              </w:r>
              <w:r w:rsidRPr="00E26D09">
                <w:rPr>
                  <w:rFonts w:cs="Arial"/>
                </w:rPr>
                <w:t xml:space="preserve"> </w:t>
              </w:r>
              <w:proofErr w:type="spellStart"/>
              <w:r w:rsidRPr="00E26D09">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1250E966" w14:textId="7EE63936" w:rsidR="00BD6728" w:rsidRPr="00BE5108" w:rsidRDefault="00BD6728" w:rsidP="006B03F1">
            <w:pPr>
              <w:pStyle w:val="TAC"/>
              <w:keepNext w:val="0"/>
              <w:rPr>
                <w:ins w:id="39" w:author="CATT" w:date="2022-02-11T14:38:00Z"/>
                <w:rFonts w:cs="Arial"/>
              </w:rPr>
            </w:pPr>
            <w:ins w:id="40" w:author="CATT" w:date="2022-02-11T14:38:00Z">
              <w:r w:rsidRPr="00E26D09">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4516AA5F" w14:textId="77777777" w:rsidR="00BD6728" w:rsidRPr="00BE5108" w:rsidRDefault="00BD6728" w:rsidP="006B03F1">
            <w:pPr>
              <w:pStyle w:val="TAC"/>
              <w:keepNext w:val="0"/>
              <w:rPr>
                <w:ins w:id="41" w:author="CATT" w:date="2022-02-11T14:38:00Z"/>
                <w:rFonts w:cs="Arial"/>
              </w:rPr>
            </w:pPr>
          </w:p>
        </w:tc>
      </w:tr>
      <w:bookmarkEnd w:id="29"/>
    </w:tbl>
    <w:p w14:paraId="6111296D" w14:textId="77777777" w:rsidR="00A04781" w:rsidRPr="00BE5108" w:rsidRDefault="00A04781" w:rsidP="00A04781"/>
    <w:p w14:paraId="6A6F2A2A" w14:textId="77777777" w:rsidR="00A04781" w:rsidRPr="00BE5108" w:rsidRDefault="00A04781" w:rsidP="00A04781">
      <w:pPr>
        <w:pStyle w:val="NO"/>
      </w:pPr>
      <w:r w:rsidRPr="00BE5108">
        <w:t>NOTE 1:</w:t>
      </w:r>
      <w:r w:rsidRPr="00BE5108">
        <w:tab/>
        <w:t xml:space="preserve">As defined in the scope for spurious emissions in this clause, the co-location requirements in table 6.6.5.2.3-1 do not apply for the frequency range extending </w:t>
      </w:r>
      <w:proofErr w:type="spellStart"/>
      <w:r w:rsidRPr="00BE5108">
        <w:t>Δf</w:t>
      </w:r>
      <w:r w:rsidRPr="00BE5108">
        <w:rPr>
          <w:vertAlign w:val="subscript"/>
        </w:rPr>
        <w:t>OBUE</w:t>
      </w:r>
      <w:proofErr w:type="spellEnd"/>
      <w:r w:rsidRPr="00BE5108">
        <w:t xml:space="preserve"> immediately outside the transmit frequency range of a </w:t>
      </w:r>
      <w:proofErr w:type="spellStart"/>
      <w:r w:rsidRPr="00BE5108">
        <w:t>IAB</w:t>
      </w:r>
      <w:proofErr w:type="spellEnd"/>
      <w:r w:rsidRPr="00BE5108">
        <w:t xml:space="preserve">-MT and </w:t>
      </w:r>
      <w:proofErr w:type="spellStart"/>
      <w:r w:rsidRPr="00BE5108">
        <w:t>IAB</w:t>
      </w:r>
      <w:proofErr w:type="spellEnd"/>
      <w:r w:rsidRPr="00BE5108">
        <w:t xml:space="preserve">-DU. The current state-of-the-art technology does not allow a single generic solution for co-location with </w:t>
      </w:r>
      <w:r w:rsidRPr="00BE5108">
        <w:rPr>
          <w:lang w:eastAsia="zh-CN"/>
        </w:rPr>
        <w:t>other system</w:t>
      </w:r>
      <w:r w:rsidRPr="00BE5108">
        <w:t xml:space="preserve"> on adjacent frequencies for 30dB antenna to antenna minimum coupling loss. However, there are certain site-engineering solutions that can be used. These techniques are addressed in </w:t>
      </w:r>
      <w:proofErr w:type="spellStart"/>
      <w:r w:rsidRPr="00BE5108">
        <w:t>TR</w:t>
      </w:r>
      <w:proofErr w:type="spellEnd"/>
      <w:r w:rsidRPr="00BE5108">
        <w:t xml:space="preserve"> 25.942 [8].</w:t>
      </w:r>
    </w:p>
    <w:p w14:paraId="6170FB9A" w14:textId="7E710724" w:rsidR="002C00B6" w:rsidRDefault="00A04781" w:rsidP="00A04781">
      <w:pPr>
        <w:pStyle w:val="NO"/>
        <w:rPr>
          <w:lang w:eastAsia="zh-CN"/>
        </w:rPr>
      </w:pPr>
      <w:r w:rsidRPr="00BE5108">
        <w:t>NOTE 2:</w:t>
      </w:r>
      <w:r w:rsidRPr="00BE5108">
        <w:tab/>
        <w:t xml:space="preserve">Table 6.6.5.2.3-1 assumes that two </w:t>
      </w:r>
      <w:r w:rsidRPr="00BE5108">
        <w:rPr>
          <w:i/>
        </w:rPr>
        <w:t>operating bands</w:t>
      </w:r>
      <w:r w:rsidRPr="00BE5108">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D81FC23" w14:textId="47B21068" w:rsidR="002C00B6" w:rsidRPr="00C4062C" w:rsidRDefault="00C4062C" w:rsidP="00C4062C">
      <w:pPr>
        <w:pStyle w:val="3"/>
        <w:rPr>
          <w:i/>
          <w:noProof/>
          <w:lang w:eastAsia="zh-CN"/>
        </w:rPr>
      </w:pPr>
      <w:r w:rsidRPr="00C4062C">
        <w:rPr>
          <w:rFonts w:hint="eastAsia"/>
          <w:i/>
          <w:noProof/>
          <w:color w:val="FF0000"/>
          <w:lang w:eastAsia="zh-CN"/>
        </w:rPr>
        <w:t>&lt;End of the changes&gt;</w:t>
      </w:r>
    </w:p>
    <w:sectPr w:rsidR="002C00B6" w:rsidRPr="00C406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EC8D2" w14:textId="77777777" w:rsidR="008633D6" w:rsidRDefault="008633D6">
      <w:r>
        <w:separator/>
      </w:r>
    </w:p>
  </w:endnote>
  <w:endnote w:type="continuationSeparator" w:id="0">
    <w:p w14:paraId="2A27249B" w14:textId="77777777" w:rsidR="008633D6" w:rsidRDefault="00863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807B5" w14:textId="77777777" w:rsidR="008633D6" w:rsidRDefault="008633D6">
      <w:r>
        <w:separator/>
      </w:r>
    </w:p>
  </w:footnote>
  <w:footnote w:type="continuationSeparator" w:id="0">
    <w:p w14:paraId="191A7D51" w14:textId="77777777" w:rsidR="008633D6" w:rsidRDefault="00863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2"/>
  </w:num>
  <w:num w:numId="9">
    <w:abstractNumId w:val="9"/>
  </w:num>
  <w:num w:numId="10">
    <w:abstractNumId w:val="1"/>
  </w:num>
  <w:num w:numId="11">
    <w:abstractNumId w:val="11"/>
  </w:num>
  <w:num w:numId="12">
    <w:abstractNumId w:val="0"/>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7284"/>
    <w:rsid w:val="000A6394"/>
    <w:rsid w:val="000B7FED"/>
    <w:rsid w:val="000C038A"/>
    <w:rsid w:val="000C6598"/>
    <w:rsid w:val="000D44B3"/>
    <w:rsid w:val="00145D43"/>
    <w:rsid w:val="00192C46"/>
    <w:rsid w:val="001A08B3"/>
    <w:rsid w:val="001A2CA0"/>
    <w:rsid w:val="001A7B60"/>
    <w:rsid w:val="001B52F0"/>
    <w:rsid w:val="001B7A65"/>
    <w:rsid w:val="001C553B"/>
    <w:rsid w:val="001E41F3"/>
    <w:rsid w:val="0026004D"/>
    <w:rsid w:val="002640DD"/>
    <w:rsid w:val="00275D12"/>
    <w:rsid w:val="00284FEB"/>
    <w:rsid w:val="002860C4"/>
    <w:rsid w:val="002B5741"/>
    <w:rsid w:val="002C00B6"/>
    <w:rsid w:val="002E472E"/>
    <w:rsid w:val="00305409"/>
    <w:rsid w:val="00321BAD"/>
    <w:rsid w:val="003609EF"/>
    <w:rsid w:val="0036231A"/>
    <w:rsid w:val="00371560"/>
    <w:rsid w:val="00374DD4"/>
    <w:rsid w:val="003E1A36"/>
    <w:rsid w:val="00410371"/>
    <w:rsid w:val="004242F1"/>
    <w:rsid w:val="004B75B7"/>
    <w:rsid w:val="0051580D"/>
    <w:rsid w:val="00547111"/>
    <w:rsid w:val="00592D74"/>
    <w:rsid w:val="005E2C44"/>
    <w:rsid w:val="00621188"/>
    <w:rsid w:val="006257ED"/>
    <w:rsid w:val="00636841"/>
    <w:rsid w:val="00665C47"/>
    <w:rsid w:val="00695808"/>
    <w:rsid w:val="006B46FB"/>
    <w:rsid w:val="006E21FB"/>
    <w:rsid w:val="007176FF"/>
    <w:rsid w:val="00745AA0"/>
    <w:rsid w:val="00783ED2"/>
    <w:rsid w:val="00792342"/>
    <w:rsid w:val="007977A8"/>
    <w:rsid w:val="007B512A"/>
    <w:rsid w:val="007C0550"/>
    <w:rsid w:val="007C2097"/>
    <w:rsid w:val="007D6A07"/>
    <w:rsid w:val="007F7259"/>
    <w:rsid w:val="008040A8"/>
    <w:rsid w:val="008279FA"/>
    <w:rsid w:val="008626E7"/>
    <w:rsid w:val="008633D6"/>
    <w:rsid w:val="0087083A"/>
    <w:rsid w:val="00870EE7"/>
    <w:rsid w:val="008863B9"/>
    <w:rsid w:val="0089335A"/>
    <w:rsid w:val="008A45A6"/>
    <w:rsid w:val="008E2D71"/>
    <w:rsid w:val="008F3789"/>
    <w:rsid w:val="008F686C"/>
    <w:rsid w:val="009148DE"/>
    <w:rsid w:val="00941E30"/>
    <w:rsid w:val="009777D9"/>
    <w:rsid w:val="00991B88"/>
    <w:rsid w:val="009A5753"/>
    <w:rsid w:val="009A579D"/>
    <w:rsid w:val="009E3297"/>
    <w:rsid w:val="009F734F"/>
    <w:rsid w:val="00A04781"/>
    <w:rsid w:val="00A246B6"/>
    <w:rsid w:val="00A47E70"/>
    <w:rsid w:val="00A50CF0"/>
    <w:rsid w:val="00A7671C"/>
    <w:rsid w:val="00AA2CBC"/>
    <w:rsid w:val="00AB4802"/>
    <w:rsid w:val="00AC5820"/>
    <w:rsid w:val="00AD1CD8"/>
    <w:rsid w:val="00B258BB"/>
    <w:rsid w:val="00B67B97"/>
    <w:rsid w:val="00B968C8"/>
    <w:rsid w:val="00BA3EC5"/>
    <w:rsid w:val="00BA51D9"/>
    <w:rsid w:val="00BB5DFC"/>
    <w:rsid w:val="00BD279D"/>
    <w:rsid w:val="00BD418B"/>
    <w:rsid w:val="00BD6728"/>
    <w:rsid w:val="00BD6BB8"/>
    <w:rsid w:val="00C0030D"/>
    <w:rsid w:val="00C4062C"/>
    <w:rsid w:val="00C66BA2"/>
    <w:rsid w:val="00C95985"/>
    <w:rsid w:val="00CC5026"/>
    <w:rsid w:val="00CC68D0"/>
    <w:rsid w:val="00D03F9A"/>
    <w:rsid w:val="00D06D51"/>
    <w:rsid w:val="00D24991"/>
    <w:rsid w:val="00D50255"/>
    <w:rsid w:val="00D66520"/>
    <w:rsid w:val="00DA373E"/>
    <w:rsid w:val="00DE34CF"/>
    <w:rsid w:val="00E057EE"/>
    <w:rsid w:val="00E13F3D"/>
    <w:rsid w:val="00E34898"/>
    <w:rsid w:val="00E56E9E"/>
    <w:rsid w:val="00EB09B7"/>
    <w:rsid w:val="00EE7D7C"/>
    <w:rsid w:val="00F13C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qFormat="1"/>
    <w:lsdException w:name="caption" w:qFormat="1"/>
    <w:lsdException w:name="table of figures" w:uiPriority="99"/>
    <w:lsdException w:name="annotation reference" w:qFormat="1"/>
    <w:lsdException w:name="page number"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iPriority="99" w:unhideWhenUsed="0" w:qFormat="1"/>
    <w:lsdException w:name="Body Text" w:uiPriority="99"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qFormat="1"/>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rsid w:val="00BD418B"/>
    <w:rPr>
      <w:rFonts w:ascii="Arial" w:hAnsi="Arial"/>
      <w:b/>
      <w:noProof/>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qFormat/>
    <w:rsid w:val="002C00B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2C00B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2C00B6"/>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2C00B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2C00B6"/>
    <w:rPr>
      <w:rFonts w:ascii="Arial" w:hAnsi="Arial"/>
      <w:sz w:val="22"/>
      <w:lang w:val="en-GB" w:eastAsia="en-US"/>
    </w:rPr>
  </w:style>
  <w:style w:type="character" w:customStyle="1" w:styleId="6Char">
    <w:name w:val="标题 6 Char"/>
    <w:aliases w:val="T1 Char4,Header 6 Char"/>
    <w:basedOn w:val="a2"/>
    <w:link w:val="6"/>
    <w:qFormat/>
    <w:rsid w:val="002C00B6"/>
    <w:rPr>
      <w:rFonts w:ascii="Arial" w:hAnsi="Arial"/>
      <w:lang w:val="en-GB" w:eastAsia="en-US"/>
    </w:rPr>
  </w:style>
  <w:style w:type="character" w:customStyle="1" w:styleId="7Char">
    <w:name w:val="标题 7 Char"/>
    <w:basedOn w:val="a2"/>
    <w:link w:val="7"/>
    <w:qFormat/>
    <w:rsid w:val="002C00B6"/>
    <w:rPr>
      <w:rFonts w:ascii="Arial" w:hAnsi="Arial"/>
      <w:lang w:val="en-GB" w:eastAsia="en-US"/>
    </w:rPr>
  </w:style>
  <w:style w:type="character" w:customStyle="1" w:styleId="8Char">
    <w:name w:val="标题 8 Char"/>
    <w:basedOn w:val="a2"/>
    <w:link w:val="8"/>
    <w:qFormat/>
    <w:rsid w:val="002C00B6"/>
    <w:rPr>
      <w:rFonts w:ascii="Arial" w:hAnsi="Arial"/>
      <w:sz w:val="36"/>
      <w:lang w:val="en-GB" w:eastAsia="en-US"/>
    </w:rPr>
  </w:style>
  <w:style w:type="character" w:customStyle="1" w:styleId="9Char">
    <w:name w:val="标题 9 Char"/>
    <w:aliases w:val="Figure Heading Char,FH Char"/>
    <w:basedOn w:val="a2"/>
    <w:link w:val="9"/>
    <w:qFormat/>
    <w:rsid w:val="002C00B6"/>
    <w:rPr>
      <w:rFonts w:ascii="Arial" w:hAnsi="Arial"/>
      <w:sz w:val="36"/>
      <w:lang w:val="en-GB" w:eastAsia="en-US"/>
    </w:rPr>
  </w:style>
  <w:style w:type="character" w:customStyle="1" w:styleId="Char3">
    <w:name w:val="页脚 Char"/>
    <w:basedOn w:val="a2"/>
    <w:link w:val="ab"/>
    <w:qFormat/>
    <w:rsid w:val="002C00B6"/>
    <w:rPr>
      <w:rFonts w:ascii="Arial" w:hAnsi="Arial"/>
      <w:b/>
      <w:i/>
      <w:noProof/>
      <w:sz w:val="18"/>
      <w:lang w:val="en-GB" w:eastAsia="en-US"/>
    </w:rPr>
  </w:style>
  <w:style w:type="paragraph" w:customStyle="1" w:styleId="TAJ">
    <w:name w:val="TAJ"/>
    <w:basedOn w:val="TH"/>
    <w:uiPriority w:val="99"/>
    <w:rsid w:val="002C00B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C00B6"/>
    <w:pPr>
      <w:overflowPunct w:val="0"/>
      <w:autoSpaceDE w:val="0"/>
      <w:autoSpaceDN w:val="0"/>
      <w:adjustRightInd w:val="0"/>
      <w:textAlignment w:val="baseline"/>
    </w:pPr>
    <w:rPr>
      <w:rFonts w:eastAsia="Times New Roman"/>
      <w:i/>
      <w:color w:val="0000FF"/>
      <w:lang w:eastAsia="en-GB"/>
    </w:rPr>
  </w:style>
  <w:style w:type="character" w:customStyle="1" w:styleId="Char5">
    <w:name w:val="批注框文本 Char"/>
    <w:basedOn w:val="a2"/>
    <w:link w:val="af0"/>
    <w:qFormat/>
    <w:rsid w:val="002C00B6"/>
    <w:rPr>
      <w:rFonts w:ascii="Tahoma" w:hAnsi="Tahoma" w:cs="Tahoma"/>
      <w:sz w:val="16"/>
      <w:szCs w:val="16"/>
      <w:lang w:val="en-GB" w:eastAsia="en-US"/>
    </w:rPr>
  </w:style>
  <w:style w:type="character" w:customStyle="1" w:styleId="NOChar">
    <w:name w:val="NO Char"/>
    <w:link w:val="NO"/>
    <w:qFormat/>
    <w:rsid w:val="002C00B6"/>
    <w:rPr>
      <w:rFonts w:ascii="Times New Roman" w:hAnsi="Times New Roman"/>
      <w:lang w:val="en-GB" w:eastAsia="en-US"/>
    </w:rPr>
  </w:style>
  <w:style w:type="table" w:styleId="af3">
    <w:name w:val="Table Grid"/>
    <w:basedOn w:val="a3"/>
    <w:qFormat/>
    <w:rsid w:val="002C00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C00B6"/>
    <w:rPr>
      <w:rFonts w:ascii="Arial" w:hAnsi="Arial"/>
      <w:b/>
      <w:lang w:val="en-GB" w:eastAsia="en-US"/>
    </w:rPr>
  </w:style>
  <w:style w:type="character" w:customStyle="1" w:styleId="TACChar">
    <w:name w:val="TAC Char"/>
    <w:link w:val="TAC"/>
    <w:qFormat/>
    <w:rsid w:val="002C00B6"/>
    <w:rPr>
      <w:rFonts w:ascii="Arial" w:hAnsi="Arial"/>
      <w:sz w:val="18"/>
      <w:lang w:val="en-GB" w:eastAsia="en-US"/>
    </w:rPr>
  </w:style>
  <w:style w:type="character" w:customStyle="1" w:styleId="TAHCar">
    <w:name w:val="TAH Car"/>
    <w:link w:val="TAH"/>
    <w:uiPriority w:val="99"/>
    <w:qFormat/>
    <w:rsid w:val="002C00B6"/>
    <w:rPr>
      <w:rFonts w:ascii="Arial" w:hAnsi="Arial"/>
      <w:b/>
      <w:sz w:val="18"/>
      <w:lang w:val="en-GB" w:eastAsia="en-US"/>
    </w:rPr>
  </w:style>
  <w:style w:type="character" w:customStyle="1" w:styleId="TALCar">
    <w:name w:val="TAL Car"/>
    <w:link w:val="TAL"/>
    <w:qFormat/>
    <w:rsid w:val="002C00B6"/>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2C00B6"/>
    <w:rPr>
      <w:rFonts w:ascii="Times New Roman" w:hAnsi="Times New Roman"/>
      <w:sz w:val="16"/>
      <w:lang w:val="en-GB" w:eastAsia="en-US"/>
    </w:rPr>
  </w:style>
  <w:style w:type="character" w:customStyle="1" w:styleId="Char7">
    <w:name w:val="文档结构图 Char"/>
    <w:basedOn w:val="a2"/>
    <w:link w:val="af2"/>
    <w:qFormat/>
    <w:rsid w:val="002C00B6"/>
    <w:rPr>
      <w:rFonts w:ascii="Tahoma" w:hAnsi="Tahoma" w:cs="Tahoma"/>
      <w:shd w:val="clear" w:color="auto" w:fill="000080"/>
      <w:lang w:val="en-GB" w:eastAsia="en-US"/>
    </w:rPr>
  </w:style>
  <w:style w:type="character" w:customStyle="1" w:styleId="TALChar">
    <w:name w:val="TAL Char"/>
    <w:qFormat/>
    <w:locked/>
    <w:rsid w:val="002C00B6"/>
    <w:rPr>
      <w:rFonts w:ascii="Arial" w:eastAsia="Times New Roman" w:hAnsi="Arial"/>
      <w:sz w:val="18"/>
    </w:rPr>
  </w:style>
  <w:style w:type="character" w:customStyle="1" w:styleId="Char4">
    <w:name w:val="批注文字 Char"/>
    <w:basedOn w:val="a2"/>
    <w:link w:val="ae"/>
    <w:qFormat/>
    <w:rsid w:val="002C00B6"/>
    <w:rPr>
      <w:rFonts w:ascii="Times New Roman" w:hAnsi="Times New Roman"/>
      <w:lang w:val="en-GB" w:eastAsia="en-US"/>
    </w:rPr>
  </w:style>
  <w:style w:type="character" w:customStyle="1" w:styleId="Char6">
    <w:name w:val="批注主题 Char"/>
    <w:basedOn w:val="Char4"/>
    <w:link w:val="af1"/>
    <w:uiPriority w:val="99"/>
    <w:qFormat/>
    <w:rsid w:val="002C00B6"/>
    <w:rPr>
      <w:rFonts w:ascii="Times New Roman" w:hAnsi="Times New Roman"/>
      <w:b/>
      <w:bCs/>
      <w:lang w:val="en-GB" w:eastAsia="en-US"/>
    </w:rPr>
  </w:style>
  <w:style w:type="character" w:customStyle="1" w:styleId="TFChar">
    <w:name w:val="TF Char"/>
    <w:link w:val="TF"/>
    <w:qFormat/>
    <w:rsid w:val="002C00B6"/>
    <w:rPr>
      <w:rFonts w:ascii="Arial" w:hAnsi="Arial"/>
      <w:b/>
      <w:lang w:val="en-GB" w:eastAsia="en-US"/>
    </w:rPr>
  </w:style>
  <w:style w:type="character" w:customStyle="1" w:styleId="EXChar">
    <w:name w:val="EX Char"/>
    <w:link w:val="EX"/>
    <w:qFormat/>
    <w:rsid w:val="002C00B6"/>
    <w:rPr>
      <w:rFonts w:ascii="Times New Roman" w:hAnsi="Times New Roman"/>
      <w:lang w:val="en-GB" w:eastAsia="en-US"/>
    </w:rPr>
  </w:style>
  <w:style w:type="character" w:customStyle="1" w:styleId="EQChar">
    <w:name w:val="EQ Char"/>
    <w:link w:val="EQ"/>
    <w:qFormat/>
    <w:rsid w:val="002C00B6"/>
    <w:rPr>
      <w:rFonts w:ascii="Times New Roman" w:hAnsi="Times New Roman"/>
      <w:noProof/>
      <w:lang w:val="en-GB" w:eastAsia="en-US"/>
    </w:rPr>
  </w:style>
  <w:style w:type="character" w:customStyle="1" w:styleId="TANChar">
    <w:name w:val="TAN Char"/>
    <w:link w:val="TAN"/>
    <w:qFormat/>
    <w:rsid w:val="002C00B6"/>
    <w:rPr>
      <w:rFonts w:ascii="Arial" w:hAnsi="Arial"/>
      <w:sz w:val="18"/>
      <w:lang w:val="en-GB" w:eastAsia="en-US"/>
    </w:rPr>
  </w:style>
  <w:style w:type="character" w:customStyle="1" w:styleId="B1Char">
    <w:name w:val="B1 Char"/>
    <w:link w:val="B10"/>
    <w:qFormat/>
    <w:rsid w:val="002C00B6"/>
    <w:rPr>
      <w:rFonts w:ascii="Times New Roman" w:hAnsi="Times New Roman"/>
      <w:lang w:val="en-GB" w:eastAsia="en-US"/>
    </w:rPr>
  </w:style>
  <w:style w:type="character" w:customStyle="1" w:styleId="B2Char">
    <w:name w:val="B2 Char"/>
    <w:link w:val="B20"/>
    <w:qFormat/>
    <w:rsid w:val="002C00B6"/>
    <w:rPr>
      <w:rFonts w:ascii="Times New Roman" w:hAnsi="Times New Roman"/>
      <w:lang w:val="en-GB" w:eastAsia="en-US"/>
    </w:rPr>
  </w:style>
  <w:style w:type="character" w:customStyle="1" w:styleId="B3Char2">
    <w:name w:val="B3 Char2"/>
    <w:link w:val="B30"/>
    <w:qFormat/>
    <w:rsid w:val="002C00B6"/>
    <w:rPr>
      <w:rFonts w:ascii="Times New Roman" w:hAnsi="Times New Roman"/>
      <w:lang w:val="en-GB" w:eastAsia="en-US"/>
    </w:rPr>
  </w:style>
  <w:style w:type="character" w:customStyle="1" w:styleId="GuidanceChar">
    <w:name w:val="Guidance Char"/>
    <w:link w:val="Guidance"/>
    <w:rsid w:val="002C00B6"/>
    <w:rPr>
      <w:rFonts w:ascii="Times New Roman" w:eastAsia="Times New Roman" w:hAnsi="Times New Roman"/>
      <w:i/>
      <w:color w:val="0000FF"/>
      <w:lang w:val="en-GB" w:eastAsia="en-GB"/>
    </w:rPr>
  </w:style>
  <w:style w:type="paragraph" w:customStyle="1" w:styleId="TableText">
    <w:name w:val="TableText"/>
    <w:basedOn w:val="a1"/>
    <w:uiPriority w:val="99"/>
    <w:rsid w:val="002C00B6"/>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qFormat/>
    <w:rsid w:val="002C00B6"/>
    <w:rPr>
      <w:color w:val="808080"/>
      <w:shd w:val="clear" w:color="auto" w:fill="E6E6E6"/>
    </w:rPr>
  </w:style>
  <w:style w:type="paragraph" w:styleId="af4">
    <w:name w:val="Revision"/>
    <w:hidden/>
    <w:uiPriority w:val="99"/>
    <w:semiHidden/>
    <w:rsid w:val="002C00B6"/>
    <w:rPr>
      <w:rFonts w:ascii="Times New Roman" w:hAnsi="Times New Roman"/>
      <w:lang w:val="en-GB" w:eastAsia="en-US"/>
    </w:rPr>
  </w:style>
  <w:style w:type="paragraph" w:styleId="af5">
    <w:name w:val="Normal (Web)"/>
    <w:basedOn w:val="a1"/>
    <w:uiPriority w:val="99"/>
    <w:unhideWhenUsed/>
    <w:qFormat/>
    <w:rsid w:val="002C00B6"/>
    <w:pPr>
      <w:spacing w:before="100" w:beforeAutospacing="1" w:after="100" w:afterAutospacing="1"/>
    </w:pPr>
    <w:rPr>
      <w:sz w:val="24"/>
      <w:szCs w:val="24"/>
      <w:lang w:val="en-US"/>
    </w:rPr>
  </w:style>
  <w:style w:type="paragraph" w:customStyle="1" w:styleId="Default">
    <w:name w:val="Default"/>
    <w:uiPriority w:val="99"/>
    <w:rsid w:val="002C00B6"/>
    <w:pPr>
      <w:autoSpaceDE w:val="0"/>
      <w:autoSpaceDN w:val="0"/>
      <w:adjustRightInd w:val="0"/>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2C00B6"/>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C00B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2C00B6"/>
    <w:pPr>
      <w:spacing w:after="120"/>
    </w:p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uiPriority w:val="99"/>
    <w:qFormat/>
    <w:rsid w:val="002C00B6"/>
    <w:rPr>
      <w:rFonts w:ascii="Times New Roman" w:hAnsi="Times New Roman"/>
      <w:lang w:val="en-GB" w:eastAsia="en-US"/>
    </w:rPr>
  </w:style>
  <w:style w:type="character" w:customStyle="1" w:styleId="UnresolvedMention2">
    <w:name w:val="Unresolved Mention2"/>
    <w:uiPriority w:val="99"/>
    <w:unhideWhenUsed/>
    <w:rsid w:val="002C00B6"/>
    <w:rPr>
      <w:color w:val="808080"/>
      <w:shd w:val="clear" w:color="auto" w:fill="E6E6E6"/>
    </w:rPr>
  </w:style>
  <w:style w:type="character" w:customStyle="1" w:styleId="EXCar">
    <w:name w:val="EX Car"/>
    <w:qFormat/>
    <w:rsid w:val="002C00B6"/>
    <w:rPr>
      <w:lang w:val="en-GB" w:eastAsia="en-US"/>
    </w:rPr>
  </w:style>
  <w:style w:type="character" w:customStyle="1" w:styleId="msoins0">
    <w:name w:val="msoins"/>
    <w:qFormat/>
    <w:rsid w:val="002C00B6"/>
  </w:style>
  <w:style w:type="character" w:customStyle="1" w:styleId="B4Char">
    <w:name w:val="B4 Char"/>
    <w:link w:val="B4"/>
    <w:qFormat/>
    <w:rsid w:val="002C00B6"/>
    <w:rPr>
      <w:rFonts w:ascii="Times New Roman" w:hAnsi="Times New Roman"/>
      <w:lang w:val="en-GB" w:eastAsia="en-US"/>
    </w:rPr>
  </w:style>
  <w:style w:type="character" w:styleId="af8">
    <w:name w:val="page number"/>
    <w:qFormat/>
    <w:rsid w:val="002C00B6"/>
  </w:style>
  <w:style w:type="paragraph" w:customStyle="1" w:styleId="Reference">
    <w:name w:val="Reference"/>
    <w:basedOn w:val="a1"/>
    <w:link w:val="ReferenceChar"/>
    <w:uiPriority w:val="99"/>
    <w:qFormat/>
    <w:rsid w:val="002C00B6"/>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2C00B6"/>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styleId="af9">
    <w:name w:val="Emphasis"/>
    <w:uiPriority w:val="20"/>
    <w:qFormat/>
    <w:rsid w:val="002C00B6"/>
    <w:rPr>
      <w:i/>
      <w:iCs/>
    </w:rPr>
  </w:style>
  <w:style w:type="character" w:styleId="afa">
    <w:name w:val="Intense Emphasis"/>
    <w:uiPriority w:val="21"/>
    <w:qFormat/>
    <w:rsid w:val="002C00B6"/>
    <w:rPr>
      <w:b/>
      <w:bCs/>
      <w:i/>
      <w:iCs/>
      <w:color w:val="4F81BD"/>
    </w:rPr>
  </w:style>
  <w:style w:type="paragraph" w:customStyle="1" w:styleId="References">
    <w:name w:val="References"/>
    <w:basedOn w:val="a1"/>
    <w:next w:val="a1"/>
    <w:uiPriority w:val="99"/>
    <w:rsid w:val="002C00B6"/>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a1"/>
    <w:rsid w:val="002C00B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2C00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qFormat/>
    <w:rsid w:val="002C00B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2C00B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2C00B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2C00B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2C00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2C00B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2C00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c">
    <w:name w:val="Plain Text"/>
    <w:basedOn w:val="a1"/>
    <w:link w:val="Chara"/>
    <w:qFormat/>
    <w:rsid w:val="002C00B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2"/>
    <w:link w:val="afc"/>
    <w:qFormat/>
    <w:rsid w:val="002C00B6"/>
    <w:rPr>
      <w:rFonts w:ascii="Courier New" w:eastAsia="Times New Roman" w:hAnsi="Courier New"/>
      <w:lang w:val="nb-NO" w:eastAsia="x-none"/>
    </w:rPr>
  </w:style>
  <w:style w:type="paragraph" w:customStyle="1" w:styleId="BL">
    <w:name w:val="BL"/>
    <w:basedOn w:val="a1"/>
    <w:uiPriority w:val="99"/>
    <w:rsid w:val="002C00B6"/>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2C00B6"/>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2C00B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C00B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2C00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2C00B6"/>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2C00B6"/>
    <w:pPr>
      <w:overflowPunct w:val="0"/>
      <w:autoSpaceDE w:val="0"/>
      <w:autoSpaceDN w:val="0"/>
      <w:adjustRightInd w:val="0"/>
      <w:textAlignment w:val="baseline"/>
    </w:pPr>
    <w:rPr>
      <w:rFonts w:eastAsia="Times New Roman" w:cs="v4.2.0"/>
      <w:lang w:eastAsia="en-GB"/>
    </w:rPr>
  </w:style>
  <w:style w:type="character" w:styleId="afd">
    <w:name w:val="Strong"/>
    <w:qFormat/>
    <w:rsid w:val="002C00B6"/>
    <w:rPr>
      <w:b/>
      <w:bCs/>
    </w:rPr>
  </w:style>
  <w:style w:type="table" w:customStyle="1" w:styleId="TableGrid1">
    <w:name w:val="Table Grid1"/>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C00B6"/>
    <w:rPr>
      <w:rFonts w:ascii="Arial" w:hAnsi="Arial"/>
      <w:lang w:val="en-GB" w:eastAsia="en-US"/>
    </w:rPr>
  </w:style>
  <w:style w:type="character" w:customStyle="1" w:styleId="PLChar">
    <w:name w:val="PL Char"/>
    <w:link w:val="PL"/>
    <w:qFormat/>
    <w:rsid w:val="002C00B6"/>
    <w:rPr>
      <w:rFonts w:ascii="Courier New" w:hAnsi="Courier New"/>
      <w:noProof/>
      <w:sz w:val="16"/>
      <w:lang w:val="en-GB" w:eastAsia="en-US"/>
    </w:rPr>
  </w:style>
  <w:style w:type="character" w:customStyle="1" w:styleId="TACCar">
    <w:name w:val="TAC Car"/>
    <w:qFormat/>
    <w:rsid w:val="002C00B6"/>
    <w:rPr>
      <w:rFonts w:ascii="Arial" w:eastAsia="Times New Roman" w:hAnsi="Arial"/>
      <w:sz w:val="18"/>
      <w:lang w:val="en-GB" w:eastAsia="en-US" w:bidi="ar-SA"/>
    </w:rPr>
  </w:style>
  <w:style w:type="character" w:customStyle="1" w:styleId="TAL0">
    <w:name w:val="TAL (文字)"/>
    <w:qFormat/>
    <w:rsid w:val="002C00B6"/>
    <w:rPr>
      <w:rFonts w:ascii="Arial" w:hAnsi="Arial"/>
      <w:sz w:val="18"/>
      <w:lang w:val="en-GB"/>
    </w:rPr>
  </w:style>
  <w:style w:type="paragraph" w:customStyle="1" w:styleId="Separation">
    <w:name w:val="Separation"/>
    <w:basedOn w:val="10"/>
    <w:next w:val="a1"/>
    <w:uiPriority w:val="99"/>
    <w:rsid w:val="002C00B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C00B6"/>
    <w:rPr>
      <w:rFonts w:ascii="Times New Roman" w:hAnsi="Times New Roman"/>
      <w:color w:val="FF0000"/>
      <w:lang w:val="en-GB" w:eastAsia="en-US"/>
    </w:rPr>
  </w:style>
  <w:style w:type="character" w:customStyle="1" w:styleId="B5Char">
    <w:name w:val="B5 Char"/>
    <w:link w:val="B5"/>
    <w:qFormat/>
    <w:rsid w:val="002C00B6"/>
    <w:rPr>
      <w:rFonts w:ascii="Times New Roman" w:hAnsi="Times New Roman"/>
      <w:lang w:val="en-GB" w:eastAsia="en-US"/>
    </w:rPr>
  </w:style>
  <w:style w:type="character" w:customStyle="1" w:styleId="HeadingChar">
    <w:name w:val="Heading Char"/>
    <w:qFormat/>
    <w:rsid w:val="002C00B6"/>
    <w:rPr>
      <w:rFonts w:ascii="Arial" w:eastAsia="宋体" w:hAnsi="Arial"/>
      <w:b/>
      <w:sz w:val="22"/>
    </w:rPr>
  </w:style>
  <w:style w:type="character" w:customStyle="1" w:styleId="B6Char">
    <w:name w:val="B6 Char"/>
    <w:link w:val="B6"/>
    <w:rsid w:val="002C00B6"/>
    <w:rPr>
      <w:rFonts w:ascii="Times New Roman" w:eastAsia="Times New Roman" w:hAnsi="Times New Roman"/>
      <w:lang w:val="en-GB" w:eastAsia="x-none"/>
    </w:rPr>
  </w:style>
  <w:style w:type="paragraph" w:customStyle="1" w:styleId="Note">
    <w:name w:val="Note"/>
    <w:basedOn w:val="a1"/>
    <w:uiPriority w:val="99"/>
    <w:rsid w:val="002C00B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2C00B6"/>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2C00B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2C00B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2C00B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2C00B6"/>
    <w:rPr>
      <w:rFonts w:ascii="Times New Roman" w:eastAsia="MS Mincho" w:hAnsi="Times New Roman"/>
      <w:lang w:val="en-US" w:eastAsia="en-US"/>
    </w:rPr>
    <w:tblPr/>
  </w:style>
  <w:style w:type="paragraph" w:customStyle="1" w:styleId="Bullet">
    <w:name w:val="Bullet"/>
    <w:basedOn w:val="a1"/>
    <w:uiPriority w:val="99"/>
    <w:rsid w:val="002C00B6"/>
    <w:pPr>
      <w:tabs>
        <w:tab w:val="num" w:pos="926"/>
      </w:tabs>
      <w:ind w:left="926" w:hanging="360"/>
    </w:pPr>
    <w:rPr>
      <w:rFonts w:eastAsia="MS Mincho"/>
      <w:lang w:eastAsia="ja-JP"/>
    </w:rPr>
  </w:style>
  <w:style w:type="paragraph" w:customStyle="1" w:styleId="TOC91">
    <w:name w:val="TOC 91"/>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2C00B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2C00B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2C00B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C00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C00B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2C00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C00B6"/>
    <w:pPr>
      <w:tabs>
        <w:tab w:val="left" w:pos="360"/>
      </w:tabs>
      <w:ind w:left="360" w:hanging="360"/>
    </w:pPr>
  </w:style>
  <w:style w:type="paragraph" w:customStyle="1" w:styleId="Para1">
    <w:name w:val="Para1"/>
    <w:basedOn w:val="a1"/>
    <w:uiPriority w:val="99"/>
    <w:rsid w:val="002C00B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2C00B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2C00B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2C00B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2C00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C00B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C00B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2C00B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2C00B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2C00B6"/>
    <w:rPr>
      <w:rFonts w:ascii="Times New Roman" w:eastAsia="Batang" w:hAnsi="Times New Roman"/>
      <w:lang w:val="en-GB" w:eastAsia="en-US"/>
    </w:rPr>
  </w:style>
  <w:style w:type="paragraph" w:customStyle="1" w:styleId="13">
    <w:name w:val="修订1"/>
    <w:hidden/>
    <w:semiHidden/>
    <w:qFormat/>
    <w:rsid w:val="002C00B6"/>
    <w:rPr>
      <w:rFonts w:ascii="Times New Roman" w:eastAsia="Batang" w:hAnsi="Times New Roman"/>
      <w:lang w:val="en-GB" w:eastAsia="en-US"/>
    </w:rPr>
  </w:style>
  <w:style w:type="paragraph" w:styleId="aff">
    <w:name w:val="endnote text"/>
    <w:basedOn w:val="a1"/>
    <w:link w:val="Charb"/>
    <w:qFormat/>
    <w:rsid w:val="002C00B6"/>
    <w:pPr>
      <w:snapToGrid w:val="0"/>
    </w:pPr>
    <w:rPr>
      <w:rFonts w:eastAsia="Times New Roman"/>
      <w:lang w:eastAsia="x-none"/>
    </w:rPr>
  </w:style>
  <w:style w:type="character" w:customStyle="1" w:styleId="Charb">
    <w:name w:val="尾注文本 Char"/>
    <w:basedOn w:val="a2"/>
    <w:link w:val="aff"/>
    <w:qFormat/>
    <w:rsid w:val="002C00B6"/>
    <w:rPr>
      <w:rFonts w:ascii="Times New Roman" w:eastAsia="Times New Roman" w:hAnsi="Times New Roman"/>
      <w:lang w:val="en-GB" w:eastAsia="x-none"/>
    </w:rPr>
  </w:style>
  <w:style w:type="paragraph" w:customStyle="1" w:styleId="aff0">
    <w:name w:val="変更箇所"/>
    <w:hidden/>
    <w:semiHidden/>
    <w:qFormat/>
    <w:rsid w:val="002C00B6"/>
    <w:rPr>
      <w:rFonts w:ascii="Times New Roman" w:eastAsia="MS Mincho" w:hAnsi="Times New Roman"/>
      <w:lang w:val="en-GB" w:eastAsia="en-US"/>
    </w:rPr>
  </w:style>
  <w:style w:type="paragraph" w:customStyle="1" w:styleId="NB2">
    <w:name w:val="NB2"/>
    <w:basedOn w:val="ZG"/>
    <w:uiPriority w:val="99"/>
    <w:rsid w:val="002C00B6"/>
    <w:pPr>
      <w:framePr w:wrap="notBeside"/>
    </w:pPr>
    <w:rPr>
      <w:rFonts w:eastAsia="Times New Roman"/>
      <w:lang w:val="en-US" w:eastAsia="en-GB"/>
    </w:rPr>
  </w:style>
  <w:style w:type="paragraph" w:customStyle="1" w:styleId="tableentry">
    <w:name w:val="table entry"/>
    <w:basedOn w:val="a1"/>
    <w:uiPriority w:val="99"/>
    <w:rsid w:val="002C00B6"/>
    <w:pPr>
      <w:keepNext/>
      <w:spacing w:before="60" w:after="60"/>
    </w:pPr>
    <w:rPr>
      <w:rFonts w:ascii="Bookman Old Style" w:eastAsia="宋体" w:hAnsi="Bookman Old Style"/>
      <w:lang w:val="en-US" w:eastAsia="en-GB"/>
    </w:rPr>
  </w:style>
  <w:style w:type="paragraph" w:styleId="aff1">
    <w:name w:val="Note Heading"/>
    <w:basedOn w:val="a1"/>
    <w:next w:val="a1"/>
    <w:link w:val="Charc"/>
    <w:qFormat/>
    <w:rsid w:val="002C00B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2C00B6"/>
    <w:rPr>
      <w:rFonts w:ascii="Times New Roman" w:eastAsia="MS Mincho" w:hAnsi="Times New Roman"/>
      <w:lang w:val="en-GB" w:eastAsia="x-none"/>
    </w:rPr>
  </w:style>
  <w:style w:type="character" w:customStyle="1" w:styleId="EditorsNoteChar">
    <w:name w:val="Editor's Note Char"/>
    <w:qFormat/>
    <w:rsid w:val="002C00B6"/>
    <w:rPr>
      <w:rFonts w:ascii="Times New Roman" w:hAnsi="Times New Roman"/>
      <w:color w:val="FF0000"/>
      <w:lang w:val="en-GB" w:eastAsia="en-US"/>
    </w:rPr>
  </w:style>
  <w:style w:type="character" w:customStyle="1" w:styleId="2Char0">
    <w:name w:val="列表项目符号 2 Char"/>
    <w:link w:val="23"/>
    <w:qFormat/>
    <w:rsid w:val="002C00B6"/>
    <w:rPr>
      <w:rFonts w:ascii="Times New Roman" w:hAnsi="Times New Roman"/>
      <w:lang w:val="en-GB" w:eastAsia="en-US"/>
    </w:rPr>
  </w:style>
  <w:style w:type="numbering" w:customStyle="1" w:styleId="NoList1">
    <w:name w:val="No List1"/>
    <w:next w:val="a4"/>
    <w:uiPriority w:val="99"/>
    <w:semiHidden/>
    <w:unhideWhenUsed/>
    <w:rsid w:val="002C00B6"/>
  </w:style>
  <w:style w:type="numbering" w:customStyle="1" w:styleId="NoList2">
    <w:name w:val="No List2"/>
    <w:next w:val="a4"/>
    <w:semiHidden/>
    <w:unhideWhenUsed/>
    <w:rsid w:val="002C00B6"/>
  </w:style>
  <w:style w:type="table" w:customStyle="1" w:styleId="TableGrid4">
    <w:name w:val="Table Grid4"/>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C00B6"/>
  </w:style>
  <w:style w:type="table" w:customStyle="1" w:styleId="TableGrid5">
    <w:name w:val="Table Grid5"/>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C00B6"/>
  </w:style>
  <w:style w:type="table" w:customStyle="1" w:styleId="TableGrid6">
    <w:name w:val="Table Grid6"/>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2C00B6"/>
  </w:style>
  <w:style w:type="numbering" w:customStyle="1" w:styleId="NoList6">
    <w:name w:val="No List6"/>
    <w:next w:val="a4"/>
    <w:uiPriority w:val="99"/>
    <w:semiHidden/>
    <w:unhideWhenUsed/>
    <w:rsid w:val="002C00B6"/>
  </w:style>
  <w:style w:type="numbering" w:customStyle="1" w:styleId="NoList7">
    <w:name w:val="No List7"/>
    <w:next w:val="a4"/>
    <w:uiPriority w:val="99"/>
    <w:semiHidden/>
    <w:unhideWhenUsed/>
    <w:rsid w:val="002C00B6"/>
  </w:style>
  <w:style w:type="numbering" w:customStyle="1" w:styleId="NoList8">
    <w:name w:val="No List8"/>
    <w:next w:val="a4"/>
    <w:uiPriority w:val="99"/>
    <w:semiHidden/>
    <w:unhideWhenUsed/>
    <w:rsid w:val="002C00B6"/>
  </w:style>
  <w:style w:type="character" w:styleId="aff2">
    <w:name w:val="Placeholder Text"/>
    <w:uiPriority w:val="99"/>
    <w:semiHidden/>
    <w:qFormat/>
    <w:rsid w:val="002C00B6"/>
    <w:rPr>
      <w:color w:val="808080"/>
    </w:rPr>
  </w:style>
  <w:style w:type="paragraph" w:customStyle="1" w:styleId="TOC92">
    <w:name w:val="TOC 92"/>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C00B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2C00B6"/>
  </w:style>
  <w:style w:type="table" w:customStyle="1" w:styleId="TableGrid7">
    <w:name w:val="Table Grid7"/>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2C00B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2C00B6"/>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2C00B6"/>
    <w:rPr>
      <w:rFonts w:ascii="Arial" w:eastAsia="MS Mincho" w:hAnsi="Arial"/>
      <w:sz w:val="22"/>
      <w:lang w:val="en-GB" w:eastAsia="en-US" w:bidi="ar-SA"/>
    </w:rPr>
  </w:style>
  <w:style w:type="paragraph" w:customStyle="1" w:styleId="aff4">
    <w:name w:val="样式 页眉"/>
    <w:basedOn w:val="a6"/>
    <w:link w:val="Chare"/>
    <w:rsid w:val="002C00B6"/>
    <w:pPr>
      <w:overflowPunct w:val="0"/>
      <w:autoSpaceDE w:val="0"/>
      <w:autoSpaceDN w:val="0"/>
      <w:adjustRightInd w:val="0"/>
      <w:textAlignment w:val="baseline"/>
    </w:pPr>
    <w:rPr>
      <w:rFonts w:eastAsia="Arial"/>
      <w:bCs/>
      <w:sz w:val="22"/>
      <w:lang w:eastAsia="fi-FI"/>
    </w:rPr>
  </w:style>
  <w:style w:type="character" w:customStyle="1" w:styleId="Chare">
    <w:name w:val="样式 页眉 Char"/>
    <w:link w:val="aff4"/>
    <w:rsid w:val="002C00B6"/>
    <w:rPr>
      <w:rFonts w:ascii="Arial" w:eastAsia="Arial" w:hAnsi="Arial"/>
      <w:b/>
      <w:bCs/>
      <w:noProof/>
      <w:sz w:val="22"/>
      <w:lang w:val="en-GB" w:eastAsia="fi-FI"/>
    </w:rPr>
  </w:style>
  <w:style w:type="paragraph" w:customStyle="1" w:styleId="11BodyText">
    <w:name w:val="11 BodyText"/>
    <w:basedOn w:val="a1"/>
    <w:link w:val="11BodyTextChar"/>
    <w:uiPriority w:val="99"/>
    <w:rsid w:val="002C00B6"/>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2C00B6"/>
    <w:rPr>
      <w:rFonts w:ascii="Arial" w:eastAsia="Times New Roman" w:hAnsi="Arial"/>
      <w:lang w:val="en-US" w:eastAsia="x-none"/>
    </w:rPr>
  </w:style>
  <w:style w:type="paragraph" w:customStyle="1" w:styleId="paragraph">
    <w:name w:val="paragraph"/>
    <w:basedOn w:val="a1"/>
    <w:rsid w:val="002C00B6"/>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2C00B6"/>
  </w:style>
  <w:style w:type="character" w:customStyle="1" w:styleId="eop">
    <w:name w:val="eop"/>
    <w:basedOn w:val="a2"/>
    <w:rsid w:val="002C00B6"/>
  </w:style>
  <w:style w:type="paragraph" w:customStyle="1" w:styleId="msonormal0">
    <w:name w:val="msonormal"/>
    <w:basedOn w:val="a1"/>
    <w:uiPriority w:val="99"/>
    <w:rsid w:val="002C00B6"/>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2C00B6"/>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C00B6"/>
    <w:rPr>
      <w:rFonts w:ascii="Arial" w:hAnsi="Arial"/>
      <w:sz w:val="36"/>
      <w:lang w:val="en-GB" w:eastAsia="en-US"/>
    </w:rPr>
  </w:style>
  <w:style w:type="character" w:customStyle="1" w:styleId="B3Char">
    <w:name w:val="B3 Char"/>
    <w:locked/>
    <w:rsid w:val="002C00B6"/>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C00B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C00B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C00B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C00B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2C00B6"/>
    <w:rPr>
      <w:rFonts w:ascii="Arial" w:eastAsia="MS Mincho" w:hAnsi="Arial" w:cs="Arial" w:hint="default"/>
      <w:sz w:val="22"/>
      <w:lang w:val="en-GB" w:eastAsia="en-US" w:bidi="ar-SA"/>
    </w:rPr>
  </w:style>
  <w:style w:type="paragraph" w:styleId="aff5">
    <w:name w:val="Normal Indent"/>
    <w:basedOn w:val="a1"/>
    <w:uiPriority w:val="99"/>
    <w:unhideWhenUsed/>
    <w:rsid w:val="002C00B6"/>
    <w:pPr>
      <w:overflowPunct w:val="0"/>
      <w:autoSpaceDE w:val="0"/>
      <w:autoSpaceDN w:val="0"/>
      <w:adjustRightInd w:val="0"/>
      <w:spacing w:after="0"/>
      <w:ind w:left="851"/>
      <w:textAlignment w:val="baseline"/>
    </w:pPr>
    <w:rPr>
      <w:rFonts w:eastAsia="MS Mincho"/>
      <w:lang w:val="it-IT" w:eastAsia="en-G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C00B6"/>
    <w:rPr>
      <w:rFonts w:ascii="Times New Roman" w:eastAsia="Times New Roman" w:hAnsi="Times New Roman"/>
      <w:i/>
      <w:iCs/>
      <w:color w:val="1F497D" w:themeColor="text2"/>
      <w:sz w:val="18"/>
      <w:szCs w:val="18"/>
      <w:lang w:val="en-GB" w:eastAsia="en-GB"/>
    </w:rPr>
  </w:style>
  <w:style w:type="paragraph" w:styleId="aff6">
    <w:name w:val="table of figures"/>
    <w:basedOn w:val="a1"/>
    <w:next w:val="a1"/>
    <w:uiPriority w:val="99"/>
    <w:unhideWhenUsed/>
    <w:rsid w:val="002C00B6"/>
    <w:pPr>
      <w:overflowPunct w:val="0"/>
      <w:autoSpaceDE w:val="0"/>
      <w:autoSpaceDN w:val="0"/>
      <w:adjustRightInd w:val="0"/>
      <w:ind w:left="400" w:hanging="400"/>
      <w:jc w:val="center"/>
      <w:textAlignment w:val="baseline"/>
    </w:pPr>
    <w:rPr>
      <w:rFonts w:eastAsia="Times New Roman"/>
      <w:b/>
      <w:lang w:eastAsia="en-GB"/>
    </w:rPr>
  </w:style>
  <w:style w:type="paragraph" w:styleId="aff7">
    <w:name w:val="Title"/>
    <w:basedOn w:val="a1"/>
    <w:next w:val="a1"/>
    <w:link w:val="Charf"/>
    <w:uiPriority w:val="99"/>
    <w:qFormat/>
    <w:rsid w:val="002C00B6"/>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
    <w:name w:val="标题 Char"/>
    <w:basedOn w:val="a2"/>
    <w:link w:val="aff7"/>
    <w:uiPriority w:val="99"/>
    <w:rsid w:val="002C00B6"/>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C00B6"/>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C00B6"/>
    <w:rPr>
      <w:rFonts w:ascii="Times New Roman" w:hAnsi="Times New Roman"/>
      <w:lang w:val="en-GB" w:eastAsia="en-US"/>
    </w:rPr>
  </w:style>
  <w:style w:type="paragraph" w:styleId="aff8">
    <w:name w:val="Body Text Indent"/>
    <w:basedOn w:val="a1"/>
    <w:link w:val="Charf0"/>
    <w:uiPriority w:val="99"/>
    <w:unhideWhenUsed/>
    <w:rsid w:val="002C00B6"/>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0">
    <w:name w:val="正文文本缩进 Char"/>
    <w:basedOn w:val="a2"/>
    <w:link w:val="aff8"/>
    <w:uiPriority w:val="99"/>
    <w:rsid w:val="002C00B6"/>
    <w:rPr>
      <w:rFonts w:ascii="Times New Roman" w:eastAsia="Times New Roman" w:hAnsi="Times New Roman"/>
      <w:kern w:val="2"/>
      <w:sz w:val="21"/>
      <w:lang w:val="en-GB" w:eastAsia="en-GB"/>
    </w:rPr>
  </w:style>
  <w:style w:type="paragraph" w:styleId="aff9">
    <w:name w:val="Date"/>
    <w:basedOn w:val="a1"/>
    <w:next w:val="a1"/>
    <w:link w:val="Charf1"/>
    <w:uiPriority w:val="99"/>
    <w:unhideWhenUsed/>
    <w:rsid w:val="002C00B6"/>
    <w:pPr>
      <w:overflowPunct w:val="0"/>
      <w:autoSpaceDE w:val="0"/>
      <w:autoSpaceDN w:val="0"/>
      <w:adjustRightInd w:val="0"/>
      <w:textAlignment w:val="baseline"/>
    </w:pPr>
    <w:rPr>
      <w:rFonts w:eastAsia="Times New Roman"/>
      <w:lang w:eastAsia="en-GB"/>
    </w:rPr>
  </w:style>
  <w:style w:type="character" w:customStyle="1" w:styleId="Charf1">
    <w:name w:val="日期 Char"/>
    <w:basedOn w:val="a2"/>
    <w:link w:val="aff9"/>
    <w:uiPriority w:val="99"/>
    <w:rsid w:val="002C00B6"/>
    <w:rPr>
      <w:rFonts w:ascii="Times New Roman" w:eastAsia="Times New Roman" w:hAnsi="Times New Roman"/>
      <w:lang w:val="en-GB" w:eastAsia="en-GB"/>
    </w:rPr>
  </w:style>
  <w:style w:type="paragraph" w:styleId="25">
    <w:name w:val="Body Text 2"/>
    <w:basedOn w:val="a1"/>
    <w:link w:val="2Char2"/>
    <w:uiPriority w:val="99"/>
    <w:unhideWhenUsed/>
    <w:rsid w:val="002C00B6"/>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2C00B6"/>
    <w:rPr>
      <w:rFonts w:ascii="Times New Roman" w:eastAsia="Times New Roman" w:hAnsi="Times New Roman"/>
      <w:i/>
      <w:lang w:val="en-GB" w:eastAsia="en-GB"/>
    </w:rPr>
  </w:style>
  <w:style w:type="paragraph" w:styleId="34">
    <w:name w:val="Body Text 3"/>
    <w:basedOn w:val="a1"/>
    <w:link w:val="3Char2"/>
    <w:uiPriority w:val="99"/>
    <w:unhideWhenUsed/>
    <w:rsid w:val="002C00B6"/>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2C00B6"/>
    <w:rPr>
      <w:rFonts w:ascii="Times New Roman" w:eastAsia="Osaka" w:hAnsi="Times New Roman"/>
      <w:color w:val="000000"/>
      <w:lang w:val="en-GB" w:eastAsia="en-GB"/>
    </w:rPr>
  </w:style>
  <w:style w:type="paragraph" w:styleId="26">
    <w:name w:val="Body Text Indent 2"/>
    <w:basedOn w:val="a1"/>
    <w:link w:val="2Char3"/>
    <w:uiPriority w:val="99"/>
    <w:unhideWhenUsed/>
    <w:rsid w:val="002C00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2C00B6"/>
    <w:rPr>
      <w:rFonts w:ascii="Times New Roman" w:eastAsia="MS Mincho" w:hAnsi="Times New Roman"/>
      <w:lang w:val="en-GB" w:eastAsia="en-GB"/>
    </w:rPr>
  </w:style>
  <w:style w:type="paragraph" w:styleId="35">
    <w:name w:val="Body Text Indent 3"/>
    <w:basedOn w:val="a1"/>
    <w:link w:val="3Char3"/>
    <w:uiPriority w:val="99"/>
    <w:unhideWhenUsed/>
    <w:rsid w:val="002C00B6"/>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rsid w:val="002C00B6"/>
    <w:rPr>
      <w:rFonts w:ascii="Times New Roman" w:eastAsia="Times New Roman" w:hAnsi="Times New Roman"/>
      <w:lang w:val="en-GB" w:eastAsia="en-GB"/>
    </w:rPr>
  </w:style>
  <w:style w:type="paragraph" w:styleId="affa">
    <w:name w:val="No Spacing"/>
    <w:uiPriority w:val="1"/>
    <w:qFormat/>
    <w:rsid w:val="002C00B6"/>
    <w:rPr>
      <w:rFonts w:ascii="Times New Roman" w:eastAsia="Times New Roman" w:hAnsi="Times New Roman"/>
      <w:lang w:val="en-GB" w:eastAsia="en-US"/>
    </w:rPr>
  </w:style>
  <w:style w:type="paragraph" w:customStyle="1" w:styleId="CharCharCharCharChar">
    <w:name w:val="Char Char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2C00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2C00B6"/>
    <w:rPr>
      <w:rFonts w:ascii="Times New Roman" w:eastAsia="Malgun Gothic" w:hAnsi="Times New Roman"/>
      <w:sz w:val="24"/>
      <w:szCs w:val="24"/>
      <w:lang w:val="en-GB" w:eastAsia="ko-KR"/>
    </w:rPr>
  </w:style>
  <w:style w:type="paragraph" w:customStyle="1" w:styleId="-PAGE-">
    <w:name w:val="- PAGE -"/>
    <w:uiPriority w:val="99"/>
    <w:rsid w:val="002C00B6"/>
    <w:rPr>
      <w:rFonts w:ascii="Times New Roman" w:eastAsia="Malgun Gothic" w:hAnsi="Times New Roman"/>
      <w:sz w:val="24"/>
      <w:szCs w:val="24"/>
      <w:lang w:val="en-GB" w:eastAsia="ko-KR"/>
    </w:rPr>
  </w:style>
  <w:style w:type="paragraph" w:customStyle="1" w:styleId="PageXofY">
    <w:name w:val="Page X of Y"/>
    <w:uiPriority w:val="99"/>
    <w:rsid w:val="002C00B6"/>
    <w:rPr>
      <w:rFonts w:ascii="Times New Roman" w:eastAsia="Malgun Gothic" w:hAnsi="Times New Roman"/>
      <w:sz w:val="24"/>
      <w:szCs w:val="24"/>
      <w:lang w:val="en-GB" w:eastAsia="ko-KR"/>
    </w:rPr>
  </w:style>
  <w:style w:type="paragraph" w:customStyle="1" w:styleId="Createdby">
    <w:name w:val="Created by"/>
    <w:uiPriority w:val="99"/>
    <w:rsid w:val="002C00B6"/>
    <w:rPr>
      <w:rFonts w:ascii="Times New Roman" w:eastAsia="Malgun Gothic" w:hAnsi="Times New Roman"/>
      <w:sz w:val="24"/>
      <w:szCs w:val="24"/>
      <w:lang w:val="en-GB" w:eastAsia="ko-KR"/>
    </w:rPr>
  </w:style>
  <w:style w:type="paragraph" w:customStyle="1" w:styleId="Createdon">
    <w:name w:val="Created on"/>
    <w:uiPriority w:val="99"/>
    <w:rsid w:val="002C00B6"/>
    <w:rPr>
      <w:rFonts w:ascii="Times New Roman" w:eastAsia="Malgun Gothic" w:hAnsi="Times New Roman"/>
      <w:sz w:val="24"/>
      <w:szCs w:val="24"/>
      <w:lang w:val="en-GB" w:eastAsia="ko-KR"/>
    </w:rPr>
  </w:style>
  <w:style w:type="paragraph" w:customStyle="1" w:styleId="Lastprinted">
    <w:name w:val="Last printed"/>
    <w:uiPriority w:val="99"/>
    <w:rsid w:val="002C00B6"/>
    <w:rPr>
      <w:rFonts w:ascii="Times New Roman" w:eastAsia="Malgun Gothic" w:hAnsi="Times New Roman"/>
      <w:sz w:val="24"/>
      <w:szCs w:val="24"/>
      <w:lang w:val="en-GB" w:eastAsia="ko-KR"/>
    </w:rPr>
  </w:style>
  <w:style w:type="paragraph" w:customStyle="1" w:styleId="Lastsavedby">
    <w:name w:val="Last saved by"/>
    <w:uiPriority w:val="99"/>
    <w:rsid w:val="002C00B6"/>
    <w:rPr>
      <w:rFonts w:ascii="Times New Roman" w:eastAsia="Malgun Gothic" w:hAnsi="Times New Roman"/>
      <w:sz w:val="24"/>
      <w:szCs w:val="24"/>
      <w:lang w:val="en-GB" w:eastAsia="ko-KR"/>
    </w:rPr>
  </w:style>
  <w:style w:type="paragraph" w:customStyle="1" w:styleId="Filename">
    <w:name w:val="Filename"/>
    <w:uiPriority w:val="99"/>
    <w:rsid w:val="002C00B6"/>
    <w:rPr>
      <w:rFonts w:ascii="Times New Roman" w:eastAsia="Malgun Gothic" w:hAnsi="Times New Roman"/>
      <w:sz w:val="24"/>
      <w:szCs w:val="24"/>
      <w:lang w:val="en-GB" w:eastAsia="ko-KR"/>
    </w:rPr>
  </w:style>
  <w:style w:type="paragraph" w:customStyle="1" w:styleId="Filenameandpath">
    <w:name w:val="Filename and path"/>
    <w:uiPriority w:val="99"/>
    <w:rsid w:val="002C00B6"/>
    <w:rPr>
      <w:rFonts w:ascii="Times New Roman" w:eastAsia="Malgun Gothic" w:hAnsi="Times New Roman"/>
      <w:sz w:val="24"/>
      <w:szCs w:val="24"/>
      <w:lang w:val="en-GB" w:eastAsia="ko-KR"/>
    </w:rPr>
  </w:style>
  <w:style w:type="paragraph" w:customStyle="1" w:styleId="AuthorPageDate">
    <w:name w:val="Author  Page #  Date"/>
    <w:uiPriority w:val="99"/>
    <w:rsid w:val="002C00B6"/>
    <w:rPr>
      <w:rFonts w:ascii="Times New Roman" w:eastAsia="Malgun Gothic" w:hAnsi="Times New Roman"/>
      <w:sz w:val="24"/>
      <w:szCs w:val="24"/>
      <w:lang w:val="en-GB" w:eastAsia="ko-KR"/>
    </w:rPr>
  </w:style>
  <w:style w:type="paragraph" w:customStyle="1" w:styleId="ConfidentialPageDate">
    <w:name w:val="Confidential  Page #  Date"/>
    <w:uiPriority w:val="99"/>
    <w:rsid w:val="002C00B6"/>
    <w:rPr>
      <w:rFonts w:ascii="Times New Roman" w:eastAsia="Malgun Gothic" w:hAnsi="Times New Roman"/>
      <w:sz w:val="24"/>
      <w:szCs w:val="24"/>
      <w:lang w:val="en-GB" w:eastAsia="ko-KR"/>
    </w:rPr>
  </w:style>
  <w:style w:type="paragraph" w:customStyle="1" w:styleId="CouvRecTitle">
    <w:name w:val="Couv Rec Title"/>
    <w:basedOn w:val="a1"/>
    <w:uiPriority w:val="99"/>
    <w:rsid w:val="002C00B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2C00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2C00B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2C00B6"/>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2C00B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C00B6"/>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2C00B6"/>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2C00B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2C00B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c">
    <w:name w:val="吹き出し"/>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7"/>
    <w:autoRedefine/>
    <w:uiPriority w:val="99"/>
    <w:rsid w:val="002C00B6"/>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C00B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2C00B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2C00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2C00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2C00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rsid w:val="002C00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2C00B6"/>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C00B6"/>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宋体" w:hAnsi="Arial" w:cs="宋体"/>
      <w:b/>
      <w:bCs/>
      <w:sz w:val="28"/>
      <w:lang w:val="en-US" w:eastAsia="zh-CN"/>
    </w:rPr>
  </w:style>
  <w:style w:type="paragraph" w:customStyle="1" w:styleId="B1">
    <w:name w:val="B1+"/>
    <w:basedOn w:val="B10"/>
    <w:rsid w:val="002C00B6"/>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a1"/>
    <w:uiPriority w:val="99"/>
    <w:rsid w:val="002C00B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2C00B6"/>
    <w:rPr>
      <w:rFonts w:ascii="Arial" w:hAnsi="Arial" w:cs="Arial"/>
      <w:kern w:val="2"/>
      <w:sz w:val="18"/>
    </w:rPr>
  </w:style>
  <w:style w:type="paragraph" w:customStyle="1" w:styleId="StyleTAC">
    <w:name w:val="Style TAC +"/>
    <w:basedOn w:val="TAC"/>
    <w:next w:val="TAC"/>
    <w:link w:val="StyleTACChar"/>
    <w:autoRedefine/>
    <w:rsid w:val="002C00B6"/>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2C00B6"/>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2C00B6"/>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C00B6"/>
    <w:rPr>
      <w:rFonts w:ascii="Arial" w:eastAsia="Arial" w:hAnsi="Arial" w:cs="Arial"/>
      <w:sz w:val="28"/>
    </w:rPr>
  </w:style>
  <w:style w:type="paragraph" w:customStyle="1" w:styleId="Heading4">
    <w:name w:val="Heading4"/>
    <w:basedOn w:val="3"/>
    <w:link w:val="Heading4Char"/>
    <w:semiHidden/>
    <w:rsid w:val="002C00B6"/>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2C00B6"/>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2C00B6"/>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2C00B6"/>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2C00B6"/>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2C00B6"/>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a1"/>
    <w:uiPriority w:val="99"/>
    <w:rsid w:val="002C00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2C00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2C00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C00B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2C00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C00B6"/>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d">
    <w:name w:val="endnote reference"/>
    <w:unhideWhenUsed/>
    <w:rsid w:val="002C00B6"/>
    <w:rPr>
      <w:vertAlign w:val="superscript"/>
    </w:rPr>
  </w:style>
  <w:style w:type="character" w:customStyle="1" w:styleId="CharChar1">
    <w:name w:val="Char Char1"/>
    <w:rsid w:val="002C00B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00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C00B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00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00B6"/>
    <w:rPr>
      <w:rFonts w:ascii="Arial" w:hAnsi="Arial" w:cs="Arial" w:hint="default"/>
      <w:sz w:val="32"/>
      <w:lang w:val="en-GB" w:eastAsia="ja-JP" w:bidi="ar-SA"/>
    </w:rPr>
  </w:style>
  <w:style w:type="character" w:customStyle="1" w:styleId="CharChar4">
    <w:name w:val="Char Char4"/>
    <w:rsid w:val="002C00B6"/>
    <w:rPr>
      <w:rFonts w:ascii="Courier New" w:hAnsi="Courier New" w:cs="Courier New" w:hint="default"/>
      <w:lang w:val="nb-NO" w:eastAsia="ja-JP" w:bidi="ar-SA"/>
    </w:rPr>
  </w:style>
  <w:style w:type="character" w:customStyle="1" w:styleId="AndreaLeonardi">
    <w:name w:val="Andrea Leonardi"/>
    <w:semiHidden/>
    <w:rsid w:val="002C00B6"/>
    <w:rPr>
      <w:rFonts w:ascii="Arial" w:hAnsi="Arial" w:cs="Arial" w:hint="default"/>
      <w:color w:val="auto"/>
      <w:sz w:val="20"/>
      <w:szCs w:val="20"/>
    </w:rPr>
  </w:style>
  <w:style w:type="character" w:customStyle="1" w:styleId="NOCharChar">
    <w:name w:val="NO Char Char"/>
    <w:rsid w:val="002C00B6"/>
    <w:rPr>
      <w:lang w:val="en-GB" w:eastAsia="en-US" w:bidi="ar-SA"/>
    </w:rPr>
  </w:style>
  <w:style w:type="character" w:customStyle="1" w:styleId="NOZchn">
    <w:name w:val="NO Zchn"/>
    <w:rsid w:val="002C00B6"/>
    <w:rPr>
      <w:lang w:val="en-GB" w:eastAsia="en-US" w:bidi="ar-SA"/>
    </w:rPr>
  </w:style>
  <w:style w:type="character" w:customStyle="1" w:styleId="T1Char">
    <w:name w:val="T1 Char"/>
    <w:aliases w:val="Header 6 Char Char"/>
    <w:basedOn w:val="H6Char"/>
    <w:rsid w:val="002C00B6"/>
    <w:rPr>
      <w:rFonts w:ascii="Arial" w:hAnsi="Arial"/>
      <w:lang w:val="en-GB" w:eastAsia="en-US"/>
    </w:rPr>
  </w:style>
  <w:style w:type="character" w:customStyle="1" w:styleId="T1Char1">
    <w:name w:val="T1 Char1"/>
    <w:aliases w:val="Header 6 Char Char1"/>
    <w:basedOn w:val="H6Char"/>
    <w:rsid w:val="002C00B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00B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00B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00B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00B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00B6"/>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00B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C00B6"/>
    <w:rPr>
      <w:rFonts w:ascii="Arial" w:hAnsi="Arial"/>
      <w:lang w:val="en-GB" w:eastAsia="en-US"/>
    </w:rPr>
  </w:style>
  <w:style w:type="character" w:customStyle="1" w:styleId="CharChar7">
    <w:name w:val="Char Char7"/>
    <w:semiHidden/>
    <w:rsid w:val="002C00B6"/>
    <w:rPr>
      <w:rFonts w:ascii="Tahoma" w:hAnsi="Tahoma" w:cs="Tahoma" w:hint="default"/>
      <w:shd w:val="clear" w:color="auto" w:fill="000080"/>
      <w:lang w:val="en-GB" w:eastAsia="en-US"/>
    </w:rPr>
  </w:style>
  <w:style w:type="character" w:customStyle="1" w:styleId="ZchnZchn5">
    <w:name w:val="Zchn Zchn5"/>
    <w:rsid w:val="002C00B6"/>
    <w:rPr>
      <w:rFonts w:ascii="Courier New" w:eastAsia="Batang" w:hAnsi="Courier New" w:cs="Courier New" w:hint="default"/>
      <w:lang w:val="nb-NO" w:eastAsia="en-US" w:bidi="ar-SA"/>
    </w:rPr>
  </w:style>
  <w:style w:type="character" w:customStyle="1" w:styleId="CharChar10">
    <w:name w:val="Char Char10"/>
    <w:semiHidden/>
    <w:rsid w:val="002C00B6"/>
    <w:rPr>
      <w:rFonts w:ascii="Times New Roman" w:hAnsi="Times New Roman" w:cs="Times New Roman" w:hint="default"/>
      <w:lang w:val="en-GB" w:eastAsia="en-US"/>
    </w:rPr>
  </w:style>
  <w:style w:type="character" w:customStyle="1" w:styleId="CharChar9">
    <w:name w:val="Char Char9"/>
    <w:semiHidden/>
    <w:rsid w:val="002C00B6"/>
    <w:rPr>
      <w:rFonts w:ascii="Tahoma" w:hAnsi="Tahoma" w:cs="Tahoma" w:hint="default"/>
      <w:sz w:val="16"/>
      <w:szCs w:val="16"/>
      <w:lang w:val="en-GB" w:eastAsia="en-US"/>
    </w:rPr>
  </w:style>
  <w:style w:type="character" w:customStyle="1" w:styleId="CharChar8">
    <w:name w:val="Char Char8"/>
    <w:semiHidden/>
    <w:rsid w:val="002C00B6"/>
    <w:rPr>
      <w:rFonts w:ascii="Times New Roman" w:hAnsi="Times New Roman" w:cs="Times New Roman" w:hint="default"/>
      <w:b/>
      <w:bCs/>
      <w:lang w:val="en-GB" w:eastAsia="en-US"/>
    </w:rPr>
  </w:style>
  <w:style w:type="character" w:customStyle="1" w:styleId="btChar3">
    <w:name w:val="bt Char3"/>
    <w:rsid w:val="002C00B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C00B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00B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00B6"/>
    <w:rPr>
      <w:rFonts w:ascii="Arial" w:hAnsi="Arial" w:cs="Arial" w:hint="default"/>
      <w:sz w:val="28"/>
      <w:lang w:val="en-GB" w:eastAsia="en-US" w:bidi="ar-SA"/>
    </w:rPr>
  </w:style>
  <w:style w:type="character" w:customStyle="1" w:styleId="T1Char3">
    <w:name w:val="T1 Char3"/>
    <w:aliases w:val="Header 6 Char Char3"/>
    <w:rsid w:val="002C00B6"/>
    <w:rPr>
      <w:rFonts w:ascii="Arial" w:hAnsi="Arial" w:cs="Arial" w:hint="default"/>
      <w:lang w:val="en-GB" w:eastAsia="en-US" w:bidi="ar-SA"/>
    </w:rPr>
  </w:style>
  <w:style w:type="character" w:customStyle="1" w:styleId="CharChar29">
    <w:name w:val="Char Char29"/>
    <w:rsid w:val="002C00B6"/>
    <w:rPr>
      <w:rFonts w:ascii="Arial" w:hAnsi="Arial" w:cs="Arial" w:hint="default"/>
      <w:sz w:val="36"/>
      <w:lang w:val="en-GB" w:eastAsia="en-US" w:bidi="ar-SA"/>
    </w:rPr>
  </w:style>
  <w:style w:type="character" w:customStyle="1" w:styleId="CharChar28">
    <w:name w:val="Char Char28"/>
    <w:rsid w:val="002C00B6"/>
    <w:rPr>
      <w:rFonts w:ascii="Arial" w:hAnsi="Arial" w:cs="Arial" w:hint="default"/>
      <w:sz w:val="32"/>
      <w:lang w:val="en-GB"/>
    </w:rPr>
  </w:style>
  <w:style w:type="character" w:customStyle="1" w:styleId="msoins00">
    <w:name w:val="msoins0"/>
    <w:rsid w:val="002C00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00B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00B6"/>
    <w:rPr>
      <w:rFonts w:ascii="Arial" w:hAnsi="Arial" w:cs="Arial" w:hint="default"/>
      <w:sz w:val="22"/>
      <w:lang w:val="en-GB" w:eastAsia="en-GB" w:bidi="ar-SA"/>
    </w:rPr>
  </w:style>
  <w:style w:type="character" w:customStyle="1" w:styleId="B1Char1">
    <w:name w:val="B1 Char1"/>
    <w:rsid w:val="002C00B6"/>
    <w:rPr>
      <w:lang w:val="en-GB"/>
    </w:rPr>
  </w:style>
  <w:style w:type="character" w:customStyle="1" w:styleId="textbodybold1">
    <w:name w:val="textbodybold1"/>
    <w:rsid w:val="002C00B6"/>
    <w:rPr>
      <w:rFonts w:ascii="Arial" w:hAnsi="Arial" w:cs="Arial" w:hint="default"/>
      <w:b/>
      <w:bCs/>
      <w:color w:val="902630"/>
      <w:sz w:val="18"/>
      <w:szCs w:val="18"/>
      <w:bdr w:val="none" w:sz="0" w:space="0" w:color="auto" w:frame="1"/>
    </w:rPr>
  </w:style>
  <w:style w:type="character" w:customStyle="1" w:styleId="word">
    <w:name w:val="word"/>
    <w:basedOn w:val="a2"/>
    <w:rsid w:val="002C00B6"/>
  </w:style>
  <w:style w:type="character" w:customStyle="1" w:styleId="B1Zchn">
    <w:name w:val="B1 Zchn"/>
    <w:rsid w:val="002C00B6"/>
    <w:rPr>
      <w:rFonts w:ascii="Times New Roman" w:hAnsi="Times New Roman" w:cs="Times New Roman" w:hint="default"/>
      <w:lang w:val="en-GB"/>
    </w:rPr>
  </w:style>
  <w:style w:type="table" w:customStyle="1" w:styleId="37">
    <w:name w:val="网格型3"/>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C00B6"/>
    <w:pPr>
      <w:spacing w:before="120"/>
      <w:outlineLvl w:val="2"/>
    </w:pPr>
    <w:rPr>
      <w:sz w:val="28"/>
    </w:rPr>
  </w:style>
  <w:style w:type="paragraph" w:customStyle="1" w:styleId="TN">
    <w:name w:val="TN"/>
    <w:basedOn w:val="a1"/>
    <w:uiPriority w:val="99"/>
    <w:qFormat/>
    <w:rsid w:val="002C00B6"/>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a1"/>
    <w:uiPriority w:val="99"/>
    <w:qFormat/>
    <w:rsid w:val="002C00B6"/>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2C00B6"/>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affe">
    <w:name w:val="Subtle Reference"/>
    <w:uiPriority w:val="31"/>
    <w:qFormat/>
    <w:rsid w:val="002C00B6"/>
    <w:rPr>
      <w:smallCaps/>
      <w:color w:val="5A5A5A"/>
    </w:rPr>
  </w:style>
  <w:style w:type="character" w:customStyle="1" w:styleId="17">
    <w:name w:val="未处理的提及1"/>
    <w:basedOn w:val="a2"/>
    <w:uiPriority w:val="99"/>
    <w:semiHidden/>
    <w:rsid w:val="002C00B6"/>
    <w:rPr>
      <w:color w:val="605E5C"/>
      <w:shd w:val="clear" w:color="auto" w:fill="E1DFDD"/>
    </w:rPr>
  </w:style>
  <w:style w:type="character" w:customStyle="1" w:styleId="fontstyle01">
    <w:name w:val="fontstyle01"/>
    <w:rsid w:val="002C00B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C00B6"/>
  </w:style>
  <w:style w:type="table" w:customStyle="1" w:styleId="TableGrid11">
    <w:name w:val="Table Grid11"/>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C00B6"/>
    <w:rPr>
      <w:color w:val="808080"/>
      <w:shd w:val="clear" w:color="auto" w:fill="E6E6E6"/>
    </w:rPr>
  </w:style>
  <w:style w:type="character" w:customStyle="1" w:styleId="Char11">
    <w:name w:val="注释标题 Char1"/>
    <w:basedOn w:val="a2"/>
    <w:uiPriority w:val="99"/>
    <w:semiHidden/>
    <w:rsid w:val="002C00B6"/>
    <w:rPr>
      <w:rFonts w:ascii="Times New Roman" w:hAnsi="Times New Roman"/>
      <w:lang w:val="en-GB" w:eastAsia="en-US"/>
    </w:rPr>
  </w:style>
  <w:style w:type="paragraph" w:styleId="HTML">
    <w:name w:val="HTML Preformatted"/>
    <w:basedOn w:val="a1"/>
    <w:link w:val="HTMLChar"/>
    <w:unhideWhenUsed/>
    <w:qFormat/>
    <w:rsid w:val="002C0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qFormat/>
    <w:rsid w:val="002C00B6"/>
    <w:rPr>
      <w:rFonts w:ascii="Courier New" w:eastAsia="MS Mincho" w:hAnsi="Courier New"/>
      <w:lang w:val="en-GB" w:eastAsia="en-US"/>
    </w:rPr>
  </w:style>
  <w:style w:type="character" w:styleId="HTML0">
    <w:name w:val="HTML Typewriter"/>
    <w:unhideWhenUsed/>
    <w:qFormat/>
    <w:rsid w:val="002C00B6"/>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C00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2C00B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2C00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2C00B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2C00B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2C00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2C00B6"/>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2C00B6"/>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C00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C00B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2C00B6"/>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2C00B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C00B6"/>
  </w:style>
  <w:style w:type="character" w:customStyle="1" w:styleId="st">
    <w:name w:val="st"/>
    <w:rsid w:val="002C00B6"/>
  </w:style>
  <w:style w:type="character" w:customStyle="1" w:styleId="capChar6">
    <w:name w:val="cap Char6"/>
    <w:aliases w:val="cap Char Char6,Caption Char Char5,Caption Char1 Char Char5,cap Char Char1 Char5,Caption Char Char1 Char Char5,cap Char2 Char Char Char5"/>
    <w:qFormat/>
    <w:rsid w:val="002C00B6"/>
    <w:rPr>
      <w:b/>
      <w:bCs w:val="0"/>
      <w:lang w:val="en-GB" w:eastAsia="en-US" w:bidi="ar-SA"/>
    </w:rPr>
  </w:style>
  <w:style w:type="character" w:customStyle="1" w:styleId="st1">
    <w:name w:val="st1"/>
    <w:rsid w:val="002C00B6"/>
  </w:style>
  <w:style w:type="table" w:customStyle="1" w:styleId="TableGrid21">
    <w:name w:val="Table Grid2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C00B6"/>
    <w:rPr>
      <w:rFonts w:ascii="Times New Roman" w:eastAsia="MS Mincho" w:hAnsi="Times New Roman"/>
      <w:lang w:val="en-GB" w:eastAsia="en-GB"/>
    </w:rPr>
    <w:tblPr>
      <w:tblInd w:w="0" w:type="nil"/>
    </w:tblPr>
  </w:style>
  <w:style w:type="table" w:customStyle="1" w:styleId="Tabellengitternetz11">
    <w:name w:val="Tabellengitternetz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C00B6"/>
    <w:pPr>
      <w:numPr>
        <w:numId w:val="9"/>
      </w:numPr>
    </w:pPr>
  </w:style>
  <w:style w:type="character" w:customStyle="1" w:styleId="afff">
    <w:name w:val="首标题"/>
    <w:rsid w:val="002C00B6"/>
    <w:rPr>
      <w:rFonts w:ascii="Arial" w:eastAsia="宋体" w:hAnsi="Arial"/>
      <w:sz w:val="24"/>
      <w:lang w:val="en-US" w:eastAsia="zh-CN" w:bidi="ar-SA"/>
    </w:rPr>
  </w:style>
  <w:style w:type="character" w:customStyle="1" w:styleId="ReferenceChar">
    <w:name w:val="Reference Char"/>
    <w:link w:val="Reference"/>
    <w:uiPriority w:val="99"/>
    <w:rsid w:val="002C00B6"/>
    <w:rPr>
      <w:rFonts w:ascii="Times New Roman" w:eastAsia="MS Mincho" w:hAnsi="Times New Roman"/>
      <w:lang w:val="en-GB" w:eastAsia="en-US"/>
    </w:rPr>
  </w:style>
  <w:style w:type="table" w:customStyle="1" w:styleId="TableGrid9">
    <w:name w:val="Table Grid9"/>
    <w:basedOn w:val="a3"/>
    <w:uiPriority w:val="39"/>
    <w:qFormat/>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C00B6"/>
  </w:style>
  <w:style w:type="numbering" w:customStyle="1" w:styleId="18">
    <w:name w:val="无列表1"/>
    <w:next w:val="a4"/>
    <w:semiHidden/>
    <w:unhideWhenUsed/>
    <w:rsid w:val="002C00B6"/>
  </w:style>
  <w:style w:type="numbering" w:customStyle="1" w:styleId="NoList12">
    <w:name w:val="No List12"/>
    <w:next w:val="a4"/>
    <w:uiPriority w:val="99"/>
    <w:semiHidden/>
    <w:unhideWhenUsed/>
    <w:rsid w:val="002C00B6"/>
  </w:style>
  <w:style w:type="table" w:customStyle="1" w:styleId="19">
    <w:name w:val="网格型1"/>
    <w:basedOn w:val="a3"/>
    <w:next w:val="af3"/>
    <w:qFormat/>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C00B6"/>
    <w:rPr>
      <w:rFonts w:ascii="Times New Roman" w:eastAsia="MS Mincho" w:hAnsi="Times New Roman"/>
      <w:lang w:val="en-US" w:eastAsia="en-US"/>
    </w:rPr>
    <w:tblPr/>
  </w:style>
  <w:style w:type="table" w:customStyle="1" w:styleId="Tabellengitternetz12">
    <w:name w:val="Tabellengitternetz1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C00B6"/>
  </w:style>
  <w:style w:type="numbering" w:customStyle="1" w:styleId="NoList21">
    <w:name w:val="No List21"/>
    <w:next w:val="a4"/>
    <w:semiHidden/>
    <w:unhideWhenUsed/>
    <w:rsid w:val="002C00B6"/>
  </w:style>
  <w:style w:type="table" w:customStyle="1" w:styleId="TableGrid42">
    <w:name w:val="Table Grid4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C00B6"/>
  </w:style>
  <w:style w:type="table" w:customStyle="1" w:styleId="TableGrid52">
    <w:name w:val="Table Grid5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C00B6"/>
  </w:style>
  <w:style w:type="table" w:customStyle="1" w:styleId="TableGrid62">
    <w:name w:val="Table Grid6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C00B6"/>
  </w:style>
  <w:style w:type="numbering" w:customStyle="1" w:styleId="NoList61">
    <w:name w:val="No List61"/>
    <w:next w:val="a4"/>
    <w:uiPriority w:val="99"/>
    <w:semiHidden/>
    <w:unhideWhenUsed/>
    <w:rsid w:val="002C00B6"/>
  </w:style>
  <w:style w:type="numbering" w:customStyle="1" w:styleId="NoList71">
    <w:name w:val="No List71"/>
    <w:next w:val="a4"/>
    <w:uiPriority w:val="99"/>
    <w:semiHidden/>
    <w:unhideWhenUsed/>
    <w:rsid w:val="002C00B6"/>
  </w:style>
  <w:style w:type="numbering" w:customStyle="1" w:styleId="NoList81">
    <w:name w:val="No List81"/>
    <w:next w:val="a4"/>
    <w:uiPriority w:val="99"/>
    <w:semiHidden/>
    <w:unhideWhenUsed/>
    <w:rsid w:val="002C00B6"/>
  </w:style>
  <w:style w:type="numbering" w:customStyle="1" w:styleId="NoList91">
    <w:name w:val="No List91"/>
    <w:next w:val="a4"/>
    <w:uiPriority w:val="99"/>
    <w:semiHidden/>
    <w:unhideWhenUsed/>
    <w:rsid w:val="002C00B6"/>
  </w:style>
  <w:style w:type="table" w:customStyle="1" w:styleId="TableGrid77">
    <w:name w:val="Table Grid77"/>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C00B6"/>
  </w:style>
  <w:style w:type="table" w:customStyle="1" w:styleId="2b">
    <w:name w:val="网格型2"/>
    <w:basedOn w:val="a3"/>
    <w:next w:val="af3"/>
    <w:qFormat/>
    <w:rsid w:val="002C00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3"/>
    <w:uiPriority w:val="39"/>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C00B6"/>
    <w:rPr>
      <w:rFonts w:ascii="Times New Roman" w:eastAsia="MS Mincho" w:hAnsi="Times New Roman"/>
      <w:lang w:val="en-US" w:eastAsia="en-US"/>
    </w:rPr>
    <w:tblPr/>
  </w:style>
  <w:style w:type="table" w:customStyle="1" w:styleId="Tabellengitternetz13">
    <w:name w:val="Tabellengitternetz1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C00B6"/>
  </w:style>
  <w:style w:type="numbering" w:customStyle="1" w:styleId="NoList22">
    <w:name w:val="No List22"/>
    <w:next w:val="a4"/>
    <w:semiHidden/>
    <w:unhideWhenUsed/>
    <w:rsid w:val="002C00B6"/>
  </w:style>
  <w:style w:type="table" w:customStyle="1" w:styleId="TableGrid43">
    <w:name w:val="Table Grid4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C00B6"/>
  </w:style>
  <w:style w:type="table" w:customStyle="1" w:styleId="TableGrid53">
    <w:name w:val="Table Grid5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C00B6"/>
  </w:style>
  <w:style w:type="table" w:customStyle="1" w:styleId="TableGrid63">
    <w:name w:val="Table Grid6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C00B6"/>
  </w:style>
  <w:style w:type="numbering" w:customStyle="1" w:styleId="NoList62">
    <w:name w:val="No List62"/>
    <w:next w:val="a4"/>
    <w:uiPriority w:val="99"/>
    <w:semiHidden/>
    <w:unhideWhenUsed/>
    <w:rsid w:val="002C00B6"/>
  </w:style>
  <w:style w:type="numbering" w:customStyle="1" w:styleId="NoList72">
    <w:name w:val="No List72"/>
    <w:next w:val="a4"/>
    <w:uiPriority w:val="99"/>
    <w:semiHidden/>
    <w:unhideWhenUsed/>
    <w:rsid w:val="002C00B6"/>
  </w:style>
  <w:style w:type="numbering" w:customStyle="1" w:styleId="NoList82">
    <w:name w:val="No List82"/>
    <w:next w:val="a4"/>
    <w:uiPriority w:val="99"/>
    <w:semiHidden/>
    <w:unhideWhenUsed/>
    <w:rsid w:val="002C00B6"/>
  </w:style>
  <w:style w:type="numbering" w:customStyle="1" w:styleId="NoList92">
    <w:name w:val="No List92"/>
    <w:next w:val="a4"/>
    <w:uiPriority w:val="99"/>
    <w:semiHidden/>
    <w:unhideWhenUsed/>
    <w:rsid w:val="002C00B6"/>
  </w:style>
  <w:style w:type="table" w:customStyle="1" w:styleId="TableGrid78">
    <w:name w:val="Table Grid78"/>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C00B6"/>
    <w:rPr>
      <w:rFonts w:ascii="Times New Roman" w:eastAsia="MS Mincho" w:hAnsi="Times New Roman"/>
      <w:lang w:val="en-GB" w:eastAsia="en-GB"/>
    </w:rPr>
    <w:tblPr>
      <w:tblInd w:w="0" w:type="nil"/>
    </w:tblPr>
  </w:style>
  <w:style w:type="table" w:customStyle="1" w:styleId="Tabellengitternetz111">
    <w:name w:val="Tabellengitternetz1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C00B6"/>
  </w:style>
  <w:style w:type="table" w:customStyle="1" w:styleId="TableGrid92">
    <w:name w:val="Table Grid9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C00B6"/>
  </w:style>
  <w:style w:type="table" w:customStyle="1" w:styleId="54">
    <w:name w:val="网格型5"/>
    <w:basedOn w:val="a3"/>
    <w:next w:val="af3"/>
    <w:qFormat/>
    <w:rsid w:val="002C00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3"/>
    <w:uiPriority w:val="39"/>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C00B6"/>
    <w:rPr>
      <w:rFonts w:ascii="Times New Roman" w:eastAsia="MS Mincho" w:hAnsi="Times New Roman"/>
      <w:lang w:val="en-US" w:eastAsia="en-US"/>
    </w:rPr>
    <w:tblPr/>
  </w:style>
  <w:style w:type="table" w:customStyle="1" w:styleId="Tabellengitternetz14">
    <w:name w:val="Tabellengitternetz1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C00B6"/>
  </w:style>
  <w:style w:type="numbering" w:customStyle="1" w:styleId="NoList23">
    <w:name w:val="No List23"/>
    <w:next w:val="a4"/>
    <w:semiHidden/>
    <w:unhideWhenUsed/>
    <w:rsid w:val="002C00B6"/>
  </w:style>
  <w:style w:type="table" w:customStyle="1" w:styleId="TableGrid44">
    <w:name w:val="Table Grid4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C00B6"/>
  </w:style>
  <w:style w:type="table" w:customStyle="1" w:styleId="TableGrid54">
    <w:name w:val="Table Grid5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C00B6"/>
  </w:style>
  <w:style w:type="table" w:customStyle="1" w:styleId="TableGrid64">
    <w:name w:val="Table Grid6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C00B6"/>
  </w:style>
  <w:style w:type="numbering" w:customStyle="1" w:styleId="NoList63">
    <w:name w:val="No List63"/>
    <w:next w:val="a4"/>
    <w:uiPriority w:val="99"/>
    <w:semiHidden/>
    <w:unhideWhenUsed/>
    <w:rsid w:val="002C00B6"/>
  </w:style>
  <w:style w:type="numbering" w:customStyle="1" w:styleId="NoList73">
    <w:name w:val="No List73"/>
    <w:next w:val="a4"/>
    <w:uiPriority w:val="99"/>
    <w:semiHidden/>
    <w:unhideWhenUsed/>
    <w:rsid w:val="002C00B6"/>
  </w:style>
  <w:style w:type="numbering" w:customStyle="1" w:styleId="NoList83">
    <w:name w:val="No List83"/>
    <w:next w:val="a4"/>
    <w:uiPriority w:val="99"/>
    <w:semiHidden/>
    <w:unhideWhenUsed/>
    <w:rsid w:val="002C00B6"/>
  </w:style>
  <w:style w:type="numbering" w:customStyle="1" w:styleId="NoList93">
    <w:name w:val="No List93"/>
    <w:next w:val="a4"/>
    <w:uiPriority w:val="99"/>
    <w:semiHidden/>
    <w:unhideWhenUsed/>
    <w:rsid w:val="002C00B6"/>
  </w:style>
  <w:style w:type="table" w:customStyle="1" w:styleId="TableGrid79">
    <w:name w:val="Table Grid79"/>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C00B6"/>
    <w:rPr>
      <w:rFonts w:ascii="Times New Roman" w:eastAsia="MS Mincho" w:hAnsi="Times New Roman"/>
      <w:lang w:val="en-GB" w:eastAsia="en-GB"/>
    </w:rPr>
    <w:tblPr>
      <w:tblInd w:w="0" w:type="nil"/>
    </w:tblPr>
  </w:style>
  <w:style w:type="table" w:customStyle="1" w:styleId="Tabellengitternetz112">
    <w:name w:val="Tabellengitternetz1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C00B6"/>
  </w:style>
  <w:style w:type="table" w:customStyle="1" w:styleId="TableGrid93">
    <w:name w:val="Table Grid9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C00B6"/>
  </w:style>
  <w:style w:type="numbering" w:customStyle="1" w:styleId="NoList211">
    <w:name w:val="No List211"/>
    <w:next w:val="a4"/>
    <w:semiHidden/>
    <w:unhideWhenUsed/>
    <w:rsid w:val="002C00B6"/>
  </w:style>
  <w:style w:type="numbering" w:customStyle="1" w:styleId="NoList311">
    <w:name w:val="No List311"/>
    <w:next w:val="a4"/>
    <w:uiPriority w:val="99"/>
    <w:semiHidden/>
    <w:unhideWhenUsed/>
    <w:rsid w:val="002C00B6"/>
  </w:style>
  <w:style w:type="numbering" w:customStyle="1" w:styleId="NoList411">
    <w:name w:val="No List411"/>
    <w:next w:val="a4"/>
    <w:uiPriority w:val="99"/>
    <w:semiHidden/>
    <w:unhideWhenUsed/>
    <w:rsid w:val="002C00B6"/>
  </w:style>
  <w:style w:type="character" w:customStyle="1" w:styleId="apple-converted-space">
    <w:name w:val="apple-converted-space"/>
    <w:rsid w:val="002C00B6"/>
  </w:style>
  <w:style w:type="character" w:customStyle="1" w:styleId="Char1">
    <w:name w:val="列表 Char"/>
    <w:link w:val="aa"/>
    <w:rsid w:val="002C00B6"/>
    <w:rPr>
      <w:rFonts w:ascii="Times New Roman" w:hAnsi="Times New Roman"/>
      <w:lang w:val="en-GB" w:eastAsia="en-US"/>
    </w:rPr>
  </w:style>
  <w:style w:type="character" w:customStyle="1" w:styleId="Char2">
    <w:name w:val="列表项目符号 Char"/>
    <w:link w:val="a9"/>
    <w:rsid w:val="002C00B6"/>
    <w:rPr>
      <w:rFonts w:ascii="Times New Roman" w:hAnsi="Times New Roman"/>
      <w:lang w:val="en-GB" w:eastAsia="en-US"/>
    </w:rPr>
  </w:style>
  <w:style w:type="character" w:customStyle="1" w:styleId="3Char0">
    <w:name w:val="列表项目符号 3 Char"/>
    <w:link w:val="31"/>
    <w:rsid w:val="002C00B6"/>
    <w:rPr>
      <w:rFonts w:ascii="Times New Roman" w:hAnsi="Times New Roman"/>
      <w:lang w:val="en-GB" w:eastAsia="en-US"/>
    </w:rPr>
  </w:style>
  <w:style w:type="character" w:customStyle="1" w:styleId="2Char1">
    <w:name w:val="列表 2 Char"/>
    <w:link w:val="24"/>
    <w:rsid w:val="002C00B6"/>
    <w:rPr>
      <w:rFonts w:ascii="Times New Roman" w:hAnsi="Times New Roman"/>
      <w:lang w:val="en-GB" w:eastAsia="en-US"/>
    </w:rPr>
  </w:style>
  <w:style w:type="paragraph" w:customStyle="1" w:styleId="TabList">
    <w:name w:val="TabList"/>
    <w:basedOn w:val="a1"/>
    <w:uiPriority w:val="99"/>
    <w:rsid w:val="002C00B6"/>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2C00B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2C00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2C00B6"/>
    <w:pPr>
      <w:widowControl/>
      <w:tabs>
        <w:tab w:val="num" w:pos="992"/>
      </w:tabs>
      <w:spacing w:after="120"/>
      <w:ind w:left="992" w:hanging="425"/>
    </w:pPr>
    <w:rPr>
      <w:lang w:val="en-US"/>
    </w:rPr>
  </w:style>
  <w:style w:type="paragraph" w:customStyle="1" w:styleId="textintend2">
    <w:name w:val="text intend 2"/>
    <w:basedOn w:val="text"/>
    <w:uiPriority w:val="99"/>
    <w:rsid w:val="002C00B6"/>
    <w:pPr>
      <w:widowControl/>
      <w:tabs>
        <w:tab w:val="num" w:pos="1418"/>
      </w:tabs>
      <w:spacing w:after="120"/>
      <w:ind w:left="1418" w:hanging="426"/>
    </w:pPr>
    <w:rPr>
      <w:lang w:val="en-US"/>
    </w:rPr>
  </w:style>
  <w:style w:type="paragraph" w:customStyle="1" w:styleId="textintend3">
    <w:name w:val="text intend 3"/>
    <w:basedOn w:val="text"/>
    <w:uiPriority w:val="99"/>
    <w:rsid w:val="002C00B6"/>
    <w:pPr>
      <w:widowControl/>
      <w:tabs>
        <w:tab w:val="num" w:pos="1843"/>
      </w:tabs>
      <w:spacing w:after="120"/>
      <w:ind w:left="1843" w:hanging="425"/>
    </w:pPr>
    <w:rPr>
      <w:lang w:val="en-US"/>
    </w:rPr>
  </w:style>
  <w:style w:type="paragraph" w:customStyle="1" w:styleId="normalpuce">
    <w:name w:val="normal puce"/>
    <w:basedOn w:val="a1"/>
    <w:uiPriority w:val="99"/>
    <w:rsid w:val="002C00B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2C00B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C00B6"/>
    <w:rPr>
      <w:noProof w:val="0"/>
      <w:vanish w:val="0"/>
      <w:color w:val="FF0000"/>
      <w:lang w:eastAsia="en-US"/>
    </w:rPr>
  </w:style>
  <w:style w:type="paragraph" w:customStyle="1" w:styleId="List1">
    <w:name w:val="List1"/>
    <w:basedOn w:val="a1"/>
    <w:uiPriority w:val="99"/>
    <w:rsid w:val="002C00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2C00B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2C00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C00B6"/>
    <w:rPr>
      <w:rFonts w:ascii="Bookman" w:hAnsi="Bookman"/>
      <w:position w:val="6"/>
      <w:sz w:val="18"/>
    </w:rPr>
  </w:style>
  <w:style w:type="character" w:customStyle="1" w:styleId="NOChar1">
    <w:name w:val="NO Char1"/>
    <w:rsid w:val="002C00B6"/>
    <w:rPr>
      <w:rFonts w:eastAsia="MS Mincho"/>
      <w:lang w:val="en-GB" w:eastAsia="en-US" w:bidi="ar-SA"/>
    </w:rPr>
  </w:style>
  <w:style w:type="paragraph" w:customStyle="1" w:styleId="Bulletedo1">
    <w:name w:val="Bulleted o 1"/>
    <w:basedOn w:val="a1"/>
    <w:uiPriority w:val="99"/>
    <w:rsid w:val="002C00B6"/>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2C00B6"/>
    <w:rPr>
      <w:rFonts w:ascii="Arial" w:hAnsi="Arial"/>
      <w:sz w:val="28"/>
      <w:lang w:val="en-GB" w:eastAsia="ko-KR" w:bidi="ar-SA"/>
    </w:rPr>
  </w:style>
  <w:style w:type="paragraph" w:customStyle="1" w:styleId="no0">
    <w:name w:val="no"/>
    <w:basedOn w:val="a1"/>
    <w:uiPriority w:val="99"/>
    <w:rsid w:val="002C00B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2C00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2C00B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C00B6"/>
    <w:rPr>
      <w:rFonts w:ascii="Times New Roman" w:eastAsia="宋体" w:hAnsi="Times New Roman"/>
      <w:lang w:eastAsia="en-US"/>
    </w:rPr>
  </w:style>
  <w:style w:type="character" w:customStyle="1" w:styleId="CharChar31">
    <w:name w:val="Char Char31"/>
    <w:semiHidden/>
    <w:rsid w:val="002C00B6"/>
    <w:rPr>
      <w:rFonts w:ascii="Arial" w:hAnsi="Arial" w:cs="Arial" w:hint="default"/>
      <w:sz w:val="28"/>
      <w:lang w:val="en-GB" w:eastAsia="ko-KR" w:bidi="ar-SA"/>
    </w:rPr>
  </w:style>
  <w:style w:type="numbering" w:customStyle="1" w:styleId="1a">
    <w:name w:val="リストなし1"/>
    <w:next w:val="a4"/>
    <w:uiPriority w:val="99"/>
    <w:semiHidden/>
    <w:unhideWhenUsed/>
    <w:rsid w:val="002C00B6"/>
  </w:style>
  <w:style w:type="paragraph" w:customStyle="1" w:styleId="39">
    <w:name w:val="吹き出し3"/>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2C00B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b">
    <w:name w:val="図表番号1"/>
    <w:basedOn w:val="a1"/>
    <w:next w:val="a1"/>
    <w:uiPriority w:val="99"/>
    <w:rsid w:val="002C00B6"/>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2C00B6"/>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2C00B6"/>
  </w:style>
  <w:style w:type="paragraph" w:customStyle="1" w:styleId="3GPPNormalText">
    <w:name w:val="3GPP Normal Text"/>
    <w:basedOn w:val="af7"/>
    <w:link w:val="3GPPNormalTextChar"/>
    <w:qFormat/>
    <w:rsid w:val="002C00B6"/>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2C00B6"/>
    <w:rPr>
      <w:rFonts w:ascii="Arial" w:eastAsia="MS Mincho" w:hAnsi="Arial" w:cs="Arial"/>
      <w:sz w:val="24"/>
      <w:szCs w:val="24"/>
      <w:lang w:val="en-US" w:eastAsia="en-US"/>
    </w:rPr>
  </w:style>
  <w:style w:type="numbering" w:customStyle="1" w:styleId="1d">
    <w:name w:val="無清單1"/>
    <w:next w:val="a4"/>
    <w:uiPriority w:val="99"/>
    <w:semiHidden/>
    <w:unhideWhenUsed/>
    <w:rsid w:val="002C00B6"/>
  </w:style>
  <w:style w:type="numbering" w:customStyle="1" w:styleId="110">
    <w:name w:val="無清單11"/>
    <w:next w:val="a4"/>
    <w:uiPriority w:val="99"/>
    <w:semiHidden/>
    <w:unhideWhenUsed/>
    <w:rsid w:val="002C00B6"/>
  </w:style>
  <w:style w:type="table" w:customStyle="1" w:styleId="1e">
    <w:name w:val="表格格線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C00B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2C00B6"/>
    <w:rPr>
      <w:rFonts w:ascii="Arial" w:eastAsia="Times New Roman" w:hAnsi="Arial"/>
      <w:snapToGrid w:val="0"/>
      <w:sz w:val="22"/>
      <w:szCs w:val="22"/>
      <w:lang w:val="en-GB" w:eastAsia="en-US"/>
    </w:rPr>
  </w:style>
  <w:style w:type="paragraph" w:styleId="afff0">
    <w:name w:val="Subtitle"/>
    <w:basedOn w:val="a1"/>
    <w:next w:val="a1"/>
    <w:link w:val="Charf3"/>
    <w:uiPriority w:val="11"/>
    <w:qFormat/>
    <w:rsid w:val="002C00B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0"/>
    <w:uiPriority w:val="11"/>
    <w:rsid w:val="002C00B6"/>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2C00B6"/>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2C00B6"/>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2C00B6"/>
  </w:style>
  <w:style w:type="numbering" w:customStyle="1" w:styleId="112">
    <w:name w:val="无列表11"/>
    <w:next w:val="a4"/>
    <w:semiHidden/>
    <w:rsid w:val="002C00B6"/>
  </w:style>
  <w:style w:type="numbering" w:customStyle="1" w:styleId="NoList1111">
    <w:name w:val="No List1111"/>
    <w:next w:val="a4"/>
    <w:uiPriority w:val="99"/>
    <w:semiHidden/>
    <w:unhideWhenUsed/>
    <w:rsid w:val="002C00B6"/>
  </w:style>
  <w:style w:type="numbering" w:customStyle="1" w:styleId="120">
    <w:name w:val="無清單12"/>
    <w:next w:val="a4"/>
    <w:uiPriority w:val="99"/>
    <w:semiHidden/>
    <w:unhideWhenUsed/>
    <w:rsid w:val="002C00B6"/>
  </w:style>
  <w:style w:type="numbering" w:customStyle="1" w:styleId="1110">
    <w:name w:val="無清單111"/>
    <w:next w:val="a4"/>
    <w:uiPriority w:val="99"/>
    <w:semiHidden/>
    <w:unhideWhenUsed/>
    <w:rsid w:val="002C00B6"/>
  </w:style>
  <w:style w:type="table" w:customStyle="1" w:styleId="113">
    <w:name w:val="表格格線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C00B6"/>
  </w:style>
  <w:style w:type="numbering" w:customStyle="1" w:styleId="1111">
    <w:name w:val="リストなし111"/>
    <w:next w:val="a4"/>
    <w:uiPriority w:val="99"/>
    <w:semiHidden/>
    <w:unhideWhenUsed/>
    <w:rsid w:val="002C00B6"/>
  </w:style>
  <w:style w:type="numbering" w:customStyle="1" w:styleId="1112">
    <w:name w:val="无列表111"/>
    <w:next w:val="a4"/>
    <w:semiHidden/>
    <w:rsid w:val="002C00B6"/>
  </w:style>
  <w:style w:type="numbering" w:customStyle="1" w:styleId="NoList11111">
    <w:name w:val="No List11111"/>
    <w:next w:val="a4"/>
    <w:uiPriority w:val="99"/>
    <w:semiHidden/>
    <w:unhideWhenUsed/>
    <w:rsid w:val="002C00B6"/>
  </w:style>
  <w:style w:type="numbering" w:customStyle="1" w:styleId="121">
    <w:name w:val="無清單121"/>
    <w:next w:val="a4"/>
    <w:uiPriority w:val="99"/>
    <w:semiHidden/>
    <w:unhideWhenUsed/>
    <w:rsid w:val="002C00B6"/>
  </w:style>
  <w:style w:type="numbering" w:customStyle="1" w:styleId="11110">
    <w:name w:val="無清單1111"/>
    <w:next w:val="a4"/>
    <w:uiPriority w:val="99"/>
    <w:semiHidden/>
    <w:unhideWhenUsed/>
    <w:rsid w:val="002C00B6"/>
  </w:style>
  <w:style w:type="numbering" w:customStyle="1" w:styleId="122">
    <w:name w:val="リストなし12"/>
    <w:next w:val="a4"/>
    <w:uiPriority w:val="99"/>
    <w:semiHidden/>
    <w:unhideWhenUsed/>
    <w:rsid w:val="002C00B6"/>
  </w:style>
  <w:style w:type="numbering" w:customStyle="1" w:styleId="123">
    <w:name w:val="无列表12"/>
    <w:next w:val="a4"/>
    <w:semiHidden/>
    <w:rsid w:val="002C00B6"/>
  </w:style>
  <w:style w:type="numbering" w:customStyle="1" w:styleId="130">
    <w:name w:val="無清單13"/>
    <w:next w:val="a4"/>
    <w:uiPriority w:val="99"/>
    <w:semiHidden/>
    <w:unhideWhenUsed/>
    <w:rsid w:val="002C00B6"/>
  </w:style>
  <w:style w:type="numbering" w:customStyle="1" w:styleId="1120">
    <w:name w:val="無清單112"/>
    <w:next w:val="a4"/>
    <w:uiPriority w:val="99"/>
    <w:semiHidden/>
    <w:unhideWhenUsed/>
    <w:rsid w:val="002C00B6"/>
  </w:style>
  <w:style w:type="table" w:customStyle="1" w:styleId="124">
    <w:name w:val="表格格線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2C00B6"/>
  </w:style>
  <w:style w:type="numbering" w:customStyle="1" w:styleId="NoList122">
    <w:name w:val="No List122"/>
    <w:next w:val="a4"/>
    <w:uiPriority w:val="99"/>
    <w:semiHidden/>
    <w:unhideWhenUsed/>
    <w:rsid w:val="002C00B6"/>
  </w:style>
  <w:style w:type="numbering" w:customStyle="1" w:styleId="1121">
    <w:name w:val="リストなし112"/>
    <w:next w:val="a4"/>
    <w:uiPriority w:val="99"/>
    <w:semiHidden/>
    <w:unhideWhenUsed/>
    <w:rsid w:val="002C00B6"/>
  </w:style>
  <w:style w:type="numbering" w:customStyle="1" w:styleId="1122">
    <w:name w:val="无列表112"/>
    <w:next w:val="a4"/>
    <w:semiHidden/>
    <w:rsid w:val="002C00B6"/>
  </w:style>
  <w:style w:type="numbering" w:customStyle="1" w:styleId="NoList212">
    <w:name w:val="No List212"/>
    <w:next w:val="a4"/>
    <w:semiHidden/>
    <w:rsid w:val="002C00B6"/>
  </w:style>
  <w:style w:type="numbering" w:customStyle="1" w:styleId="NoList312">
    <w:name w:val="No List312"/>
    <w:next w:val="a4"/>
    <w:uiPriority w:val="99"/>
    <w:semiHidden/>
    <w:rsid w:val="002C00B6"/>
  </w:style>
  <w:style w:type="numbering" w:customStyle="1" w:styleId="NoList1112">
    <w:name w:val="No List1112"/>
    <w:next w:val="a4"/>
    <w:uiPriority w:val="99"/>
    <w:semiHidden/>
    <w:unhideWhenUsed/>
    <w:rsid w:val="002C00B6"/>
  </w:style>
  <w:style w:type="numbering" w:customStyle="1" w:styleId="1220">
    <w:name w:val="無清單122"/>
    <w:next w:val="a4"/>
    <w:uiPriority w:val="99"/>
    <w:semiHidden/>
    <w:unhideWhenUsed/>
    <w:rsid w:val="002C00B6"/>
  </w:style>
  <w:style w:type="numbering" w:customStyle="1" w:styleId="11120">
    <w:name w:val="無清單1112"/>
    <w:next w:val="a4"/>
    <w:uiPriority w:val="99"/>
    <w:semiHidden/>
    <w:unhideWhenUsed/>
    <w:rsid w:val="002C00B6"/>
  </w:style>
  <w:style w:type="paragraph" w:customStyle="1" w:styleId="Subtitle1">
    <w:name w:val="Subtitle1"/>
    <w:basedOn w:val="a1"/>
    <w:next w:val="a1"/>
    <w:uiPriority w:val="11"/>
    <w:qFormat/>
    <w:rsid w:val="002C00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2C00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C00B6"/>
    <w:rPr>
      <w:rFonts w:ascii="Arial" w:hAnsi="Arial"/>
      <w:sz w:val="28"/>
      <w:lang w:val="en-GB" w:eastAsia="ko-KR" w:bidi="ar-SA"/>
    </w:rPr>
  </w:style>
  <w:style w:type="character" w:customStyle="1" w:styleId="CharChar33">
    <w:name w:val="Char Char33"/>
    <w:semiHidden/>
    <w:rsid w:val="002C00B6"/>
    <w:rPr>
      <w:rFonts w:ascii="Arial" w:hAnsi="Arial"/>
      <w:sz w:val="28"/>
      <w:lang w:val="en-GB" w:eastAsia="ko-KR" w:bidi="ar-SA"/>
    </w:rPr>
  </w:style>
  <w:style w:type="character" w:customStyle="1" w:styleId="CharChar32">
    <w:name w:val="Char Char32"/>
    <w:semiHidden/>
    <w:rsid w:val="002C00B6"/>
    <w:rPr>
      <w:rFonts w:ascii="Arial" w:hAnsi="Arial"/>
      <w:sz w:val="28"/>
      <w:lang w:val="en-GB" w:eastAsia="ko-KR" w:bidi="ar-SA"/>
    </w:rPr>
  </w:style>
  <w:style w:type="numbering" w:customStyle="1" w:styleId="131">
    <w:name w:val="リストなし13"/>
    <w:next w:val="a4"/>
    <w:uiPriority w:val="99"/>
    <w:semiHidden/>
    <w:unhideWhenUsed/>
    <w:rsid w:val="002C00B6"/>
  </w:style>
  <w:style w:type="numbering" w:customStyle="1" w:styleId="132">
    <w:name w:val="无列表13"/>
    <w:next w:val="a4"/>
    <w:semiHidden/>
    <w:rsid w:val="002C00B6"/>
  </w:style>
  <w:style w:type="table" w:customStyle="1" w:styleId="330">
    <w:name w:val="网格型3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2C00B6"/>
  </w:style>
  <w:style w:type="numbering" w:customStyle="1" w:styleId="140">
    <w:name w:val="無清單14"/>
    <w:next w:val="a4"/>
    <w:uiPriority w:val="99"/>
    <w:semiHidden/>
    <w:unhideWhenUsed/>
    <w:rsid w:val="002C00B6"/>
  </w:style>
  <w:style w:type="numbering" w:customStyle="1" w:styleId="1130">
    <w:name w:val="無清單113"/>
    <w:next w:val="a4"/>
    <w:uiPriority w:val="99"/>
    <w:semiHidden/>
    <w:unhideWhenUsed/>
    <w:rsid w:val="002C00B6"/>
  </w:style>
  <w:style w:type="table" w:customStyle="1" w:styleId="133">
    <w:name w:val="表格格線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2C00B6"/>
  </w:style>
  <w:style w:type="numbering" w:customStyle="1" w:styleId="NoList123">
    <w:name w:val="No List123"/>
    <w:next w:val="a4"/>
    <w:uiPriority w:val="99"/>
    <w:semiHidden/>
    <w:unhideWhenUsed/>
    <w:rsid w:val="002C00B6"/>
  </w:style>
  <w:style w:type="numbering" w:customStyle="1" w:styleId="1131">
    <w:name w:val="リストなし113"/>
    <w:next w:val="a4"/>
    <w:uiPriority w:val="99"/>
    <w:semiHidden/>
    <w:unhideWhenUsed/>
    <w:rsid w:val="002C00B6"/>
  </w:style>
  <w:style w:type="numbering" w:customStyle="1" w:styleId="1132">
    <w:name w:val="无列表113"/>
    <w:next w:val="a4"/>
    <w:semiHidden/>
    <w:rsid w:val="002C00B6"/>
  </w:style>
  <w:style w:type="numbering" w:customStyle="1" w:styleId="NoList213">
    <w:name w:val="No List213"/>
    <w:next w:val="a4"/>
    <w:semiHidden/>
    <w:rsid w:val="002C00B6"/>
  </w:style>
  <w:style w:type="numbering" w:customStyle="1" w:styleId="NoList313">
    <w:name w:val="No List313"/>
    <w:next w:val="a4"/>
    <w:uiPriority w:val="99"/>
    <w:semiHidden/>
    <w:rsid w:val="002C00B6"/>
  </w:style>
  <w:style w:type="numbering" w:customStyle="1" w:styleId="NoList1113">
    <w:name w:val="No List1113"/>
    <w:next w:val="a4"/>
    <w:uiPriority w:val="99"/>
    <w:semiHidden/>
    <w:unhideWhenUsed/>
    <w:rsid w:val="002C00B6"/>
  </w:style>
  <w:style w:type="numbering" w:customStyle="1" w:styleId="1230">
    <w:name w:val="無清單123"/>
    <w:next w:val="a4"/>
    <w:uiPriority w:val="99"/>
    <w:semiHidden/>
    <w:unhideWhenUsed/>
    <w:rsid w:val="002C00B6"/>
  </w:style>
  <w:style w:type="numbering" w:customStyle="1" w:styleId="1113">
    <w:name w:val="無清單1113"/>
    <w:next w:val="a4"/>
    <w:uiPriority w:val="99"/>
    <w:semiHidden/>
    <w:unhideWhenUsed/>
    <w:rsid w:val="002C00B6"/>
  </w:style>
  <w:style w:type="table" w:customStyle="1" w:styleId="311">
    <w:name w:val="网格型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2C00B6"/>
  </w:style>
  <w:style w:type="numbering" w:customStyle="1" w:styleId="11111">
    <w:name w:val="リストなし1111"/>
    <w:next w:val="a4"/>
    <w:uiPriority w:val="99"/>
    <w:semiHidden/>
    <w:unhideWhenUsed/>
    <w:rsid w:val="002C00B6"/>
  </w:style>
  <w:style w:type="numbering" w:customStyle="1" w:styleId="11112">
    <w:name w:val="无列表1111"/>
    <w:next w:val="a4"/>
    <w:semiHidden/>
    <w:rsid w:val="002C00B6"/>
  </w:style>
  <w:style w:type="numbering" w:customStyle="1" w:styleId="NoList2111">
    <w:name w:val="No List2111"/>
    <w:next w:val="a4"/>
    <w:semiHidden/>
    <w:rsid w:val="002C00B6"/>
  </w:style>
  <w:style w:type="numbering" w:customStyle="1" w:styleId="NoList3111">
    <w:name w:val="No List3111"/>
    <w:next w:val="a4"/>
    <w:uiPriority w:val="99"/>
    <w:semiHidden/>
    <w:rsid w:val="002C00B6"/>
  </w:style>
  <w:style w:type="numbering" w:customStyle="1" w:styleId="NoList111111">
    <w:name w:val="No List111111"/>
    <w:next w:val="a4"/>
    <w:uiPriority w:val="99"/>
    <w:semiHidden/>
    <w:unhideWhenUsed/>
    <w:rsid w:val="002C00B6"/>
  </w:style>
  <w:style w:type="numbering" w:customStyle="1" w:styleId="1211">
    <w:name w:val="無清單1211"/>
    <w:next w:val="a4"/>
    <w:uiPriority w:val="99"/>
    <w:semiHidden/>
    <w:unhideWhenUsed/>
    <w:rsid w:val="002C00B6"/>
  </w:style>
  <w:style w:type="numbering" w:customStyle="1" w:styleId="111110">
    <w:name w:val="無清單11111"/>
    <w:next w:val="a4"/>
    <w:uiPriority w:val="99"/>
    <w:semiHidden/>
    <w:unhideWhenUsed/>
    <w:rsid w:val="002C00B6"/>
  </w:style>
  <w:style w:type="numbering" w:customStyle="1" w:styleId="NoList131">
    <w:name w:val="No List131"/>
    <w:next w:val="a4"/>
    <w:uiPriority w:val="99"/>
    <w:semiHidden/>
    <w:unhideWhenUsed/>
    <w:rsid w:val="002C00B6"/>
  </w:style>
  <w:style w:type="numbering" w:customStyle="1" w:styleId="1210">
    <w:name w:val="リストなし121"/>
    <w:next w:val="a4"/>
    <w:uiPriority w:val="99"/>
    <w:semiHidden/>
    <w:unhideWhenUsed/>
    <w:rsid w:val="002C00B6"/>
  </w:style>
  <w:style w:type="table" w:customStyle="1" w:styleId="Tabellengitternetz121">
    <w:name w:val="Tabellengitternetz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2C00B6"/>
  </w:style>
  <w:style w:type="table" w:customStyle="1" w:styleId="321">
    <w:name w:val="网格型3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2C00B6"/>
  </w:style>
  <w:style w:type="numbering" w:customStyle="1" w:styleId="NoList321">
    <w:name w:val="No List321"/>
    <w:next w:val="a4"/>
    <w:uiPriority w:val="99"/>
    <w:semiHidden/>
    <w:rsid w:val="002C00B6"/>
  </w:style>
  <w:style w:type="table" w:customStyle="1" w:styleId="TableGrid421">
    <w:name w:val="Table Grid4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2C00B6"/>
  </w:style>
  <w:style w:type="numbering" w:customStyle="1" w:styleId="1310">
    <w:name w:val="無清單131"/>
    <w:next w:val="a4"/>
    <w:uiPriority w:val="99"/>
    <w:semiHidden/>
    <w:unhideWhenUsed/>
    <w:rsid w:val="002C00B6"/>
  </w:style>
  <w:style w:type="numbering" w:customStyle="1" w:styleId="11210">
    <w:name w:val="無清單1121"/>
    <w:next w:val="a4"/>
    <w:uiPriority w:val="99"/>
    <w:semiHidden/>
    <w:unhideWhenUsed/>
    <w:rsid w:val="002C00B6"/>
  </w:style>
  <w:style w:type="table" w:customStyle="1" w:styleId="1213">
    <w:name w:val="表格格線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2C00B6"/>
  </w:style>
  <w:style w:type="numbering" w:customStyle="1" w:styleId="NoList1221">
    <w:name w:val="No List1221"/>
    <w:next w:val="a4"/>
    <w:uiPriority w:val="99"/>
    <w:semiHidden/>
    <w:unhideWhenUsed/>
    <w:rsid w:val="002C00B6"/>
  </w:style>
  <w:style w:type="numbering" w:customStyle="1" w:styleId="11211">
    <w:name w:val="リストなし1121"/>
    <w:next w:val="a4"/>
    <w:uiPriority w:val="99"/>
    <w:semiHidden/>
    <w:unhideWhenUsed/>
    <w:rsid w:val="002C00B6"/>
  </w:style>
  <w:style w:type="numbering" w:customStyle="1" w:styleId="11212">
    <w:name w:val="无列表1121"/>
    <w:next w:val="a4"/>
    <w:semiHidden/>
    <w:rsid w:val="002C00B6"/>
  </w:style>
  <w:style w:type="numbering" w:customStyle="1" w:styleId="NoList2121">
    <w:name w:val="No List2121"/>
    <w:next w:val="a4"/>
    <w:semiHidden/>
    <w:rsid w:val="002C00B6"/>
  </w:style>
  <w:style w:type="numbering" w:customStyle="1" w:styleId="NoList3121">
    <w:name w:val="No List3121"/>
    <w:next w:val="a4"/>
    <w:uiPriority w:val="99"/>
    <w:semiHidden/>
    <w:rsid w:val="002C00B6"/>
  </w:style>
  <w:style w:type="numbering" w:customStyle="1" w:styleId="NoList11121">
    <w:name w:val="No List11121"/>
    <w:next w:val="a4"/>
    <w:uiPriority w:val="99"/>
    <w:semiHidden/>
    <w:unhideWhenUsed/>
    <w:rsid w:val="002C00B6"/>
  </w:style>
  <w:style w:type="numbering" w:customStyle="1" w:styleId="1221">
    <w:name w:val="無清單1221"/>
    <w:next w:val="a4"/>
    <w:uiPriority w:val="99"/>
    <w:semiHidden/>
    <w:unhideWhenUsed/>
    <w:rsid w:val="002C00B6"/>
  </w:style>
  <w:style w:type="numbering" w:customStyle="1" w:styleId="11121">
    <w:name w:val="無清單11121"/>
    <w:next w:val="a4"/>
    <w:uiPriority w:val="99"/>
    <w:semiHidden/>
    <w:unhideWhenUsed/>
    <w:rsid w:val="002C00B6"/>
  </w:style>
  <w:style w:type="paragraph" w:styleId="afff1">
    <w:name w:val="Intense Quote"/>
    <w:basedOn w:val="a1"/>
    <w:next w:val="a1"/>
    <w:link w:val="Charf4"/>
    <w:uiPriority w:val="30"/>
    <w:qFormat/>
    <w:rsid w:val="002C00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2C00B6"/>
    <w:rPr>
      <w:rFonts w:ascii="Times New Roman" w:eastAsia="Times New Roman" w:hAnsi="Times New Roman"/>
      <w:i/>
      <w:iCs/>
      <w:color w:val="4F81BD" w:themeColor="accent1"/>
      <w:lang w:val="en-GB" w:eastAsia="en-US"/>
    </w:rPr>
  </w:style>
  <w:style w:type="paragraph" w:customStyle="1" w:styleId="1f">
    <w:name w:val="副标题1"/>
    <w:basedOn w:val="a1"/>
    <w:next w:val="a1"/>
    <w:uiPriority w:val="11"/>
    <w:qFormat/>
    <w:rsid w:val="002C00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2C00B6"/>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2C00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2C00B6"/>
    <w:rPr>
      <w:rFonts w:ascii="Times New Roman" w:hAnsi="Times New Roman"/>
      <w:i/>
      <w:iCs/>
      <w:color w:val="4F81BD" w:themeColor="accent1"/>
      <w:lang w:val="en-GB" w:eastAsia="en-US"/>
    </w:rPr>
  </w:style>
  <w:style w:type="numbering" w:customStyle="1" w:styleId="1311">
    <w:name w:val="无列表131"/>
    <w:next w:val="a4"/>
    <w:semiHidden/>
    <w:rsid w:val="002C00B6"/>
  </w:style>
  <w:style w:type="numbering" w:customStyle="1" w:styleId="NoList1131">
    <w:name w:val="No List1131"/>
    <w:next w:val="a4"/>
    <w:uiPriority w:val="99"/>
    <w:semiHidden/>
    <w:unhideWhenUsed/>
    <w:rsid w:val="002C00B6"/>
  </w:style>
  <w:style w:type="numbering" w:customStyle="1" w:styleId="221">
    <w:name w:val="无列表221"/>
    <w:next w:val="a4"/>
    <w:uiPriority w:val="99"/>
    <w:semiHidden/>
    <w:unhideWhenUsed/>
    <w:rsid w:val="002C00B6"/>
  </w:style>
  <w:style w:type="numbering" w:customStyle="1" w:styleId="NoList12111">
    <w:name w:val="No List12111"/>
    <w:next w:val="a4"/>
    <w:uiPriority w:val="99"/>
    <w:semiHidden/>
    <w:unhideWhenUsed/>
    <w:rsid w:val="002C00B6"/>
  </w:style>
  <w:style w:type="numbering" w:customStyle="1" w:styleId="111111">
    <w:name w:val="リストなし11111"/>
    <w:next w:val="a4"/>
    <w:uiPriority w:val="99"/>
    <w:semiHidden/>
    <w:unhideWhenUsed/>
    <w:rsid w:val="002C00B6"/>
  </w:style>
  <w:style w:type="numbering" w:customStyle="1" w:styleId="111112">
    <w:name w:val="无列表11111"/>
    <w:next w:val="a4"/>
    <w:semiHidden/>
    <w:rsid w:val="002C00B6"/>
  </w:style>
  <w:style w:type="numbering" w:customStyle="1" w:styleId="NoList21111">
    <w:name w:val="No List21111"/>
    <w:next w:val="a4"/>
    <w:semiHidden/>
    <w:rsid w:val="002C00B6"/>
  </w:style>
  <w:style w:type="numbering" w:customStyle="1" w:styleId="NoList31111">
    <w:name w:val="No List31111"/>
    <w:next w:val="a4"/>
    <w:uiPriority w:val="99"/>
    <w:semiHidden/>
    <w:rsid w:val="002C00B6"/>
  </w:style>
  <w:style w:type="numbering" w:customStyle="1" w:styleId="NoList1111111">
    <w:name w:val="No List1111111"/>
    <w:next w:val="a4"/>
    <w:uiPriority w:val="99"/>
    <w:semiHidden/>
    <w:unhideWhenUsed/>
    <w:rsid w:val="002C00B6"/>
  </w:style>
  <w:style w:type="numbering" w:customStyle="1" w:styleId="12111">
    <w:name w:val="無清單12111"/>
    <w:next w:val="a4"/>
    <w:uiPriority w:val="99"/>
    <w:semiHidden/>
    <w:unhideWhenUsed/>
    <w:rsid w:val="002C00B6"/>
  </w:style>
  <w:style w:type="numbering" w:customStyle="1" w:styleId="1111110">
    <w:name w:val="無清單111111"/>
    <w:next w:val="a4"/>
    <w:uiPriority w:val="99"/>
    <w:semiHidden/>
    <w:unhideWhenUsed/>
    <w:rsid w:val="002C00B6"/>
  </w:style>
  <w:style w:type="numbering" w:customStyle="1" w:styleId="NoList1311">
    <w:name w:val="No List1311"/>
    <w:next w:val="a4"/>
    <w:uiPriority w:val="99"/>
    <w:semiHidden/>
    <w:unhideWhenUsed/>
    <w:rsid w:val="002C00B6"/>
  </w:style>
  <w:style w:type="numbering" w:customStyle="1" w:styleId="12110">
    <w:name w:val="リストなし1211"/>
    <w:next w:val="a4"/>
    <w:uiPriority w:val="99"/>
    <w:semiHidden/>
    <w:unhideWhenUsed/>
    <w:rsid w:val="002C00B6"/>
  </w:style>
  <w:style w:type="numbering" w:customStyle="1" w:styleId="12112">
    <w:name w:val="无列表1211"/>
    <w:next w:val="a4"/>
    <w:semiHidden/>
    <w:rsid w:val="002C00B6"/>
  </w:style>
  <w:style w:type="numbering" w:customStyle="1" w:styleId="NoList2211">
    <w:name w:val="No List2211"/>
    <w:next w:val="a4"/>
    <w:semiHidden/>
    <w:rsid w:val="002C00B6"/>
  </w:style>
  <w:style w:type="numbering" w:customStyle="1" w:styleId="NoList3211">
    <w:name w:val="No List3211"/>
    <w:next w:val="a4"/>
    <w:uiPriority w:val="99"/>
    <w:semiHidden/>
    <w:rsid w:val="002C00B6"/>
  </w:style>
  <w:style w:type="numbering" w:customStyle="1" w:styleId="NoList11211">
    <w:name w:val="No List11211"/>
    <w:next w:val="a4"/>
    <w:uiPriority w:val="99"/>
    <w:semiHidden/>
    <w:unhideWhenUsed/>
    <w:rsid w:val="002C00B6"/>
  </w:style>
  <w:style w:type="numbering" w:customStyle="1" w:styleId="13110">
    <w:name w:val="無清單1311"/>
    <w:next w:val="a4"/>
    <w:uiPriority w:val="99"/>
    <w:semiHidden/>
    <w:unhideWhenUsed/>
    <w:rsid w:val="002C00B6"/>
  </w:style>
  <w:style w:type="numbering" w:customStyle="1" w:styleId="112110">
    <w:name w:val="無清單11211"/>
    <w:next w:val="a4"/>
    <w:uiPriority w:val="99"/>
    <w:semiHidden/>
    <w:unhideWhenUsed/>
    <w:rsid w:val="002C00B6"/>
  </w:style>
  <w:style w:type="numbering" w:customStyle="1" w:styleId="2111">
    <w:name w:val="无列表2111"/>
    <w:next w:val="a4"/>
    <w:uiPriority w:val="99"/>
    <w:semiHidden/>
    <w:unhideWhenUsed/>
    <w:rsid w:val="002C00B6"/>
  </w:style>
  <w:style w:type="numbering" w:customStyle="1" w:styleId="NoList12211">
    <w:name w:val="No List12211"/>
    <w:next w:val="a4"/>
    <w:uiPriority w:val="99"/>
    <w:semiHidden/>
    <w:unhideWhenUsed/>
    <w:rsid w:val="002C00B6"/>
  </w:style>
  <w:style w:type="numbering" w:customStyle="1" w:styleId="112111">
    <w:name w:val="リストなし11211"/>
    <w:next w:val="a4"/>
    <w:uiPriority w:val="99"/>
    <w:semiHidden/>
    <w:unhideWhenUsed/>
    <w:rsid w:val="002C00B6"/>
  </w:style>
  <w:style w:type="numbering" w:customStyle="1" w:styleId="112112">
    <w:name w:val="无列表11211"/>
    <w:next w:val="a4"/>
    <w:semiHidden/>
    <w:rsid w:val="002C00B6"/>
  </w:style>
  <w:style w:type="numbering" w:customStyle="1" w:styleId="NoList21211">
    <w:name w:val="No List21211"/>
    <w:next w:val="a4"/>
    <w:semiHidden/>
    <w:rsid w:val="002C00B6"/>
  </w:style>
  <w:style w:type="numbering" w:customStyle="1" w:styleId="NoList31211">
    <w:name w:val="No List31211"/>
    <w:next w:val="a4"/>
    <w:uiPriority w:val="99"/>
    <w:semiHidden/>
    <w:rsid w:val="002C00B6"/>
  </w:style>
  <w:style w:type="numbering" w:customStyle="1" w:styleId="NoList111211">
    <w:name w:val="No List111211"/>
    <w:next w:val="a4"/>
    <w:uiPriority w:val="99"/>
    <w:semiHidden/>
    <w:unhideWhenUsed/>
    <w:rsid w:val="002C00B6"/>
  </w:style>
  <w:style w:type="numbering" w:customStyle="1" w:styleId="12211">
    <w:name w:val="無清單12211"/>
    <w:next w:val="a4"/>
    <w:uiPriority w:val="99"/>
    <w:semiHidden/>
    <w:unhideWhenUsed/>
    <w:rsid w:val="002C00B6"/>
  </w:style>
  <w:style w:type="numbering" w:customStyle="1" w:styleId="111211">
    <w:name w:val="無清單111211"/>
    <w:next w:val="a4"/>
    <w:uiPriority w:val="99"/>
    <w:semiHidden/>
    <w:unhideWhenUsed/>
    <w:rsid w:val="002C00B6"/>
  </w:style>
  <w:style w:type="paragraph" w:customStyle="1" w:styleId="IntenseQuote1">
    <w:name w:val="Intense Quote1"/>
    <w:basedOn w:val="a1"/>
    <w:next w:val="a1"/>
    <w:uiPriority w:val="30"/>
    <w:qFormat/>
    <w:rsid w:val="002C00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2C00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C00B6"/>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2C00B6"/>
  </w:style>
  <w:style w:type="numbering" w:customStyle="1" w:styleId="NoList141">
    <w:name w:val="No List141"/>
    <w:next w:val="a4"/>
    <w:uiPriority w:val="99"/>
    <w:semiHidden/>
    <w:unhideWhenUsed/>
    <w:rsid w:val="002C00B6"/>
  </w:style>
  <w:style w:type="numbering" w:customStyle="1" w:styleId="1312">
    <w:name w:val="リストなし131"/>
    <w:next w:val="a4"/>
    <w:uiPriority w:val="99"/>
    <w:semiHidden/>
    <w:unhideWhenUsed/>
    <w:rsid w:val="002C00B6"/>
  </w:style>
  <w:style w:type="numbering" w:customStyle="1" w:styleId="NoList231">
    <w:name w:val="No List231"/>
    <w:next w:val="a4"/>
    <w:semiHidden/>
    <w:rsid w:val="002C00B6"/>
  </w:style>
  <w:style w:type="numbering" w:customStyle="1" w:styleId="NoList331">
    <w:name w:val="No List331"/>
    <w:next w:val="a4"/>
    <w:uiPriority w:val="99"/>
    <w:semiHidden/>
    <w:rsid w:val="002C00B6"/>
  </w:style>
  <w:style w:type="numbering" w:customStyle="1" w:styleId="NoList114">
    <w:name w:val="No List114"/>
    <w:next w:val="a4"/>
    <w:uiPriority w:val="99"/>
    <w:semiHidden/>
    <w:unhideWhenUsed/>
    <w:rsid w:val="002C00B6"/>
  </w:style>
  <w:style w:type="numbering" w:customStyle="1" w:styleId="141">
    <w:name w:val="無清單141"/>
    <w:next w:val="a4"/>
    <w:uiPriority w:val="99"/>
    <w:semiHidden/>
    <w:unhideWhenUsed/>
    <w:rsid w:val="002C00B6"/>
  </w:style>
  <w:style w:type="numbering" w:customStyle="1" w:styleId="11310">
    <w:name w:val="無清單1131"/>
    <w:next w:val="a4"/>
    <w:uiPriority w:val="99"/>
    <w:semiHidden/>
    <w:unhideWhenUsed/>
    <w:rsid w:val="002C00B6"/>
  </w:style>
  <w:style w:type="numbering" w:customStyle="1" w:styleId="NoList1231">
    <w:name w:val="No List1231"/>
    <w:next w:val="a4"/>
    <w:uiPriority w:val="99"/>
    <w:semiHidden/>
    <w:unhideWhenUsed/>
    <w:rsid w:val="002C00B6"/>
  </w:style>
  <w:style w:type="numbering" w:customStyle="1" w:styleId="11311">
    <w:name w:val="リストなし1131"/>
    <w:next w:val="a4"/>
    <w:uiPriority w:val="99"/>
    <w:semiHidden/>
    <w:unhideWhenUsed/>
    <w:rsid w:val="002C00B6"/>
  </w:style>
  <w:style w:type="numbering" w:customStyle="1" w:styleId="11312">
    <w:name w:val="无列表1131"/>
    <w:next w:val="a4"/>
    <w:semiHidden/>
    <w:rsid w:val="002C00B6"/>
  </w:style>
  <w:style w:type="numbering" w:customStyle="1" w:styleId="NoList2131">
    <w:name w:val="No List2131"/>
    <w:next w:val="a4"/>
    <w:semiHidden/>
    <w:rsid w:val="002C00B6"/>
  </w:style>
  <w:style w:type="numbering" w:customStyle="1" w:styleId="NoList3131">
    <w:name w:val="No List3131"/>
    <w:next w:val="a4"/>
    <w:uiPriority w:val="99"/>
    <w:semiHidden/>
    <w:rsid w:val="002C00B6"/>
  </w:style>
  <w:style w:type="numbering" w:customStyle="1" w:styleId="NoList11131">
    <w:name w:val="No List11131"/>
    <w:next w:val="a4"/>
    <w:uiPriority w:val="99"/>
    <w:semiHidden/>
    <w:unhideWhenUsed/>
    <w:rsid w:val="002C00B6"/>
  </w:style>
  <w:style w:type="numbering" w:customStyle="1" w:styleId="1231">
    <w:name w:val="無清單1231"/>
    <w:next w:val="a4"/>
    <w:uiPriority w:val="99"/>
    <w:semiHidden/>
    <w:unhideWhenUsed/>
    <w:rsid w:val="002C00B6"/>
  </w:style>
  <w:style w:type="numbering" w:customStyle="1" w:styleId="11131">
    <w:name w:val="無清單11131"/>
    <w:next w:val="a4"/>
    <w:uiPriority w:val="99"/>
    <w:semiHidden/>
    <w:unhideWhenUsed/>
    <w:rsid w:val="002C00B6"/>
  </w:style>
  <w:style w:type="numbering" w:customStyle="1" w:styleId="NoList1212">
    <w:name w:val="No List1212"/>
    <w:next w:val="a4"/>
    <w:uiPriority w:val="99"/>
    <w:semiHidden/>
    <w:unhideWhenUsed/>
    <w:rsid w:val="002C00B6"/>
  </w:style>
  <w:style w:type="numbering" w:customStyle="1" w:styleId="11122">
    <w:name w:val="リストなし1112"/>
    <w:next w:val="a4"/>
    <w:uiPriority w:val="99"/>
    <w:semiHidden/>
    <w:unhideWhenUsed/>
    <w:rsid w:val="002C00B6"/>
  </w:style>
  <w:style w:type="numbering" w:customStyle="1" w:styleId="11123">
    <w:name w:val="无列表1112"/>
    <w:next w:val="a4"/>
    <w:semiHidden/>
    <w:rsid w:val="002C00B6"/>
  </w:style>
  <w:style w:type="numbering" w:customStyle="1" w:styleId="NoList2112">
    <w:name w:val="No List2112"/>
    <w:next w:val="a4"/>
    <w:semiHidden/>
    <w:rsid w:val="002C00B6"/>
  </w:style>
  <w:style w:type="numbering" w:customStyle="1" w:styleId="NoList3112">
    <w:name w:val="No List3112"/>
    <w:next w:val="a4"/>
    <w:uiPriority w:val="99"/>
    <w:semiHidden/>
    <w:rsid w:val="002C00B6"/>
  </w:style>
  <w:style w:type="numbering" w:customStyle="1" w:styleId="NoList11112">
    <w:name w:val="No List11112"/>
    <w:next w:val="a4"/>
    <w:uiPriority w:val="99"/>
    <w:semiHidden/>
    <w:unhideWhenUsed/>
    <w:rsid w:val="002C00B6"/>
  </w:style>
  <w:style w:type="numbering" w:customStyle="1" w:styleId="12120">
    <w:name w:val="無清單1212"/>
    <w:next w:val="a4"/>
    <w:uiPriority w:val="99"/>
    <w:semiHidden/>
    <w:unhideWhenUsed/>
    <w:rsid w:val="002C00B6"/>
  </w:style>
  <w:style w:type="numbering" w:customStyle="1" w:styleId="111120">
    <w:name w:val="無清單11112"/>
    <w:next w:val="a4"/>
    <w:uiPriority w:val="99"/>
    <w:semiHidden/>
    <w:unhideWhenUsed/>
    <w:rsid w:val="002C00B6"/>
  </w:style>
  <w:style w:type="numbering" w:customStyle="1" w:styleId="NoList132">
    <w:name w:val="No List132"/>
    <w:next w:val="a4"/>
    <w:uiPriority w:val="99"/>
    <w:semiHidden/>
    <w:unhideWhenUsed/>
    <w:rsid w:val="002C00B6"/>
  </w:style>
  <w:style w:type="numbering" w:customStyle="1" w:styleId="1222">
    <w:name w:val="リストなし122"/>
    <w:next w:val="a4"/>
    <w:uiPriority w:val="99"/>
    <w:semiHidden/>
    <w:unhideWhenUsed/>
    <w:rsid w:val="002C00B6"/>
  </w:style>
  <w:style w:type="numbering" w:customStyle="1" w:styleId="1223">
    <w:name w:val="无列表122"/>
    <w:next w:val="a4"/>
    <w:semiHidden/>
    <w:rsid w:val="002C00B6"/>
  </w:style>
  <w:style w:type="numbering" w:customStyle="1" w:styleId="NoList222">
    <w:name w:val="No List222"/>
    <w:next w:val="a4"/>
    <w:semiHidden/>
    <w:rsid w:val="002C00B6"/>
  </w:style>
  <w:style w:type="numbering" w:customStyle="1" w:styleId="NoList322">
    <w:name w:val="No List322"/>
    <w:next w:val="a4"/>
    <w:uiPriority w:val="99"/>
    <w:semiHidden/>
    <w:rsid w:val="002C00B6"/>
  </w:style>
  <w:style w:type="numbering" w:customStyle="1" w:styleId="NoList1122">
    <w:name w:val="No List1122"/>
    <w:next w:val="a4"/>
    <w:uiPriority w:val="99"/>
    <w:semiHidden/>
    <w:unhideWhenUsed/>
    <w:rsid w:val="002C00B6"/>
  </w:style>
  <w:style w:type="numbering" w:customStyle="1" w:styleId="1320">
    <w:name w:val="無清單132"/>
    <w:next w:val="a4"/>
    <w:uiPriority w:val="99"/>
    <w:semiHidden/>
    <w:unhideWhenUsed/>
    <w:rsid w:val="002C00B6"/>
  </w:style>
  <w:style w:type="numbering" w:customStyle="1" w:styleId="11220">
    <w:name w:val="無清單1122"/>
    <w:next w:val="a4"/>
    <w:uiPriority w:val="99"/>
    <w:semiHidden/>
    <w:unhideWhenUsed/>
    <w:rsid w:val="002C00B6"/>
  </w:style>
  <w:style w:type="numbering" w:customStyle="1" w:styleId="212">
    <w:name w:val="无列表212"/>
    <w:next w:val="a4"/>
    <w:uiPriority w:val="99"/>
    <w:semiHidden/>
    <w:unhideWhenUsed/>
    <w:rsid w:val="002C00B6"/>
  </w:style>
  <w:style w:type="numbering" w:customStyle="1" w:styleId="NoList11122">
    <w:name w:val="No List11122"/>
    <w:next w:val="a4"/>
    <w:uiPriority w:val="99"/>
    <w:semiHidden/>
    <w:unhideWhenUsed/>
    <w:rsid w:val="002C00B6"/>
  </w:style>
  <w:style w:type="numbering" w:customStyle="1" w:styleId="NoList15">
    <w:name w:val="No List15"/>
    <w:next w:val="a4"/>
    <w:uiPriority w:val="99"/>
    <w:semiHidden/>
    <w:unhideWhenUsed/>
    <w:rsid w:val="002C00B6"/>
  </w:style>
  <w:style w:type="numbering" w:customStyle="1" w:styleId="142">
    <w:name w:val="リストなし14"/>
    <w:next w:val="a4"/>
    <w:uiPriority w:val="99"/>
    <w:semiHidden/>
    <w:unhideWhenUsed/>
    <w:rsid w:val="002C00B6"/>
  </w:style>
  <w:style w:type="numbering" w:customStyle="1" w:styleId="143">
    <w:name w:val="无列表14"/>
    <w:next w:val="a4"/>
    <w:semiHidden/>
    <w:rsid w:val="002C00B6"/>
  </w:style>
  <w:style w:type="table" w:customStyle="1" w:styleId="340">
    <w:name w:val="网格型3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2C00B6"/>
  </w:style>
  <w:style w:type="numbering" w:customStyle="1" w:styleId="NoList34">
    <w:name w:val="No List34"/>
    <w:next w:val="a4"/>
    <w:uiPriority w:val="99"/>
    <w:semiHidden/>
    <w:rsid w:val="002C00B6"/>
  </w:style>
  <w:style w:type="numbering" w:customStyle="1" w:styleId="NoList115">
    <w:name w:val="No List115"/>
    <w:next w:val="a4"/>
    <w:uiPriority w:val="99"/>
    <w:semiHidden/>
    <w:unhideWhenUsed/>
    <w:rsid w:val="002C00B6"/>
  </w:style>
  <w:style w:type="numbering" w:customStyle="1" w:styleId="150">
    <w:name w:val="無清單15"/>
    <w:next w:val="a4"/>
    <w:uiPriority w:val="99"/>
    <w:semiHidden/>
    <w:unhideWhenUsed/>
    <w:rsid w:val="002C00B6"/>
  </w:style>
  <w:style w:type="numbering" w:customStyle="1" w:styleId="114">
    <w:name w:val="無清單114"/>
    <w:next w:val="a4"/>
    <w:uiPriority w:val="99"/>
    <w:semiHidden/>
    <w:unhideWhenUsed/>
    <w:rsid w:val="002C00B6"/>
  </w:style>
  <w:style w:type="table" w:customStyle="1" w:styleId="144">
    <w:name w:val="表格格線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2C00B6"/>
  </w:style>
  <w:style w:type="numbering" w:customStyle="1" w:styleId="1140">
    <w:name w:val="リストなし114"/>
    <w:next w:val="a4"/>
    <w:uiPriority w:val="99"/>
    <w:semiHidden/>
    <w:unhideWhenUsed/>
    <w:rsid w:val="002C00B6"/>
  </w:style>
  <w:style w:type="numbering" w:customStyle="1" w:styleId="1141">
    <w:name w:val="无列表114"/>
    <w:next w:val="a4"/>
    <w:semiHidden/>
    <w:rsid w:val="002C00B6"/>
  </w:style>
  <w:style w:type="table" w:customStyle="1" w:styleId="312">
    <w:name w:val="网格型3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C00B6"/>
  </w:style>
  <w:style w:type="numbering" w:customStyle="1" w:styleId="NoList314">
    <w:name w:val="No List314"/>
    <w:next w:val="a4"/>
    <w:uiPriority w:val="99"/>
    <w:semiHidden/>
    <w:rsid w:val="002C00B6"/>
  </w:style>
  <w:style w:type="numbering" w:customStyle="1" w:styleId="NoList1114">
    <w:name w:val="No List1114"/>
    <w:next w:val="a4"/>
    <w:uiPriority w:val="99"/>
    <w:semiHidden/>
    <w:unhideWhenUsed/>
    <w:rsid w:val="002C00B6"/>
  </w:style>
  <w:style w:type="numbering" w:customStyle="1" w:styleId="1240">
    <w:name w:val="無清單124"/>
    <w:next w:val="a4"/>
    <w:uiPriority w:val="99"/>
    <w:semiHidden/>
    <w:unhideWhenUsed/>
    <w:rsid w:val="002C00B6"/>
  </w:style>
  <w:style w:type="numbering" w:customStyle="1" w:styleId="11140">
    <w:name w:val="無清單1114"/>
    <w:next w:val="a4"/>
    <w:uiPriority w:val="99"/>
    <w:semiHidden/>
    <w:unhideWhenUsed/>
    <w:rsid w:val="002C00B6"/>
  </w:style>
  <w:style w:type="table" w:customStyle="1" w:styleId="1123">
    <w:name w:val="表格格線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2C00B6"/>
  </w:style>
  <w:style w:type="numbering" w:customStyle="1" w:styleId="NoList1213">
    <w:name w:val="No List1213"/>
    <w:next w:val="a4"/>
    <w:uiPriority w:val="99"/>
    <w:semiHidden/>
    <w:unhideWhenUsed/>
    <w:rsid w:val="002C00B6"/>
  </w:style>
  <w:style w:type="numbering" w:customStyle="1" w:styleId="11130">
    <w:name w:val="リストなし1113"/>
    <w:next w:val="a4"/>
    <w:uiPriority w:val="99"/>
    <w:semiHidden/>
    <w:unhideWhenUsed/>
    <w:rsid w:val="002C00B6"/>
  </w:style>
  <w:style w:type="numbering" w:customStyle="1" w:styleId="11132">
    <w:name w:val="无列表1113"/>
    <w:next w:val="a4"/>
    <w:semiHidden/>
    <w:rsid w:val="002C00B6"/>
  </w:style>
  <w:style w:type="numbering" w:customStyle="1" w:styleId="NoList2113">
    <w:name w:val="No List2113"/>
    <w:next w:val="a4"/>
    <w:semiHidden/>
    <w:rsid w:val="002C00B6"/>
  </w:style>
  <w:style w:type="numbering" w:customStyle="1" w:styleId="NoList3113">
    <w:name w:val="No List3113"/>
    <w:next w:val="a4"/>
    <w:uiPriority w:val="99"/>
    <w:semiHidden/>
    <w:rsid w:val="002C00B6"/>
  </w:style>
  <w:style w:type="numbering" w:customStyle="1" w:styleId="NoList11113">
    <w:name w:val="No List11113"/>
    <w:next w:val="a4"/>
    <w:uiPriority w:val="99"/>
    <w:semiHidden/>
    <w:unhideWhenUsed/>
    <w:rsid w:val="002C00B6"/>
  </w:style>
  <w:style w:type="numbering" w:customStyle="1" w:styleId="12130">
    <w:name w:val="無清單1213"/>
    <w:next w:val="a4"/>
    <w:uiPriority w:val="99"/>
    <w:semiHidden/>
    <w:unhideWhenUsed/>
    <w:rsid w:val="002C00B6"/>
  </w:style>
  <w:style w:type="numbering" w:customStyle="1" w:styleId="11113">
    <w:name w:val="無清單11113"/>
    <w:next w:val="a4"/>
    <w:uiPriority w:val="99"/>
    <w:semiHidden/>
    <w:unhideWhenUsed/>
    <w:rsid w:val="002C00B6"/>
  </w:style>
  <w:style w:type="numbering" w:customStyle="1" w:styleId="NoList133">
    <w:name w:val="No List133"/>
    <w:next w:val="a4"/>
    <w:uiPriority w:val="99"/>
    <w:semiHidden/>
    <w:unhideWhenUsed/>
    <w:rsid w:val="002C00B6"/>
  </w:style>
  <w:style w:type="numbering" w:customStyle="1" w:styleId="1232">
    <w:name w:val="リストなし123"/>
    <w:next w:val="a4"/>
    <w:uiPriority w:val="99"/>
    <w:semiHidden/>
    <w:unhideWhenUsed/>
    <w:rsid w:val="002C00B6"/>
  </w:style>
  <w:style w:type="table" w:customStyle="1" w:styleId="Tabellengitternetz122">
    <w:name w:val="Tabellengitternetz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2C00B6"/>
  </w:style>
  <w:style w:type="table" w:customStyle="1" w:styleId="322">
    <w:name w:val="网格型3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2C00B6"/>
  </w:style>
  <w:style w:type="numbering" w:customStyle="1" w:styleId="NoList323">
    <w:name w:val="No List323"/>
    <w:next w:val="a4"/>
    <w:uiPriority w:val="99"/>
    <w:semiHidden/>
    <w:rsid w:val="002C00B6"/>
  </w:style>
  <w:style w:type="table" w:customStyle="1" w:styleId="TableGrid422">
    <w:name w:val="Table Grid4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C00B6"/>
  </w:style>
  <w:style w:type="numbering" w:customStyle="1" w:styleId="1330">
    <w:name w:val="無清單133"/>
    <w:next w:val="a4"/>
    <w:uiPriority w:val="99"/>
    <w:semiHidden/>
    <w:unhideWhenUsed/>
    <w:rsid w:val="002C00B6"/>
  </w:style>
  <w:style w:type="numbering" w:customStyle="1" w:styleId="11230">
    <w:name w:val="無清單1123"/>
    <w:next w:val="a4"/>
    <w:uiPriority w:val="99"/>
    <w:semiHidden/>
    <w:unhideWhenUsed/>
    <w:rsid w:val="002C00B6"/>
  </w:style>
  <w:style w:type="table" w:customStyle="1" w:styleId="1224">
    <w:name w:val="表格格線1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2C00B6"/>
  </w:style>
  <w:style w:type="numbering" w:customStyle="1" w:styleId="NoList1222">
    <w:name w:val="No List1222"/>
    <w:next w:val="a4"/>
    <w:uiPriority w:val="99"/>
    <w:semiHidden/>
    <w:unhideWhenUsed/>
    <w:rsid w:val="002C00B6"/>
  </w:style>
  <w:style w:type="numbering" w:customStyle="1" w:styleId="11221">
    <w:name w:val="リストなし1122"/>
    <w:next w:val="a4"/>
    <w:uiPriority w:val="99"/>
    <w:semiHidden/>
    <w:unhideWhenUsed/>
    <w:rsid w:val="002C00B6"/>
  </w:style>
  <w:style w:type="numbering" w:customStyle="1" w:styleId="11222">
    <w:name w:val="无列表1122"/>
    <w:next w:val="a4"/>
    <w:semiHidden/>
    <w:rsid w:val="002C00B6"/>
  </w:style>
  <w:style w:type="numbering" w:customStyle="1" w:styleId="NoList2122">
    <w:name w:val="No List2122"/>
    <w:next w:val="a4"/>
    <w:semiHidden/>
    <w:rsid w:val="002C00B6"/>
  </w:style>
  <w:style w:type="numbering" w:customStyle="1" w:styleId="NoList3122">
    <w:name w:val="No List3122"/>
    <w:next w:val="a4"/>
    <w:uiPriority w:val="99"/>
    <w:semiHidden/>
    <w:rsid w:val="002C00B6"/>
  </w:style>
  <w:style w:type="numbering" w:customStyle="1" w:styleId="NoList11123">
    <w:name w:val="No List11123"/>
    <w:next w:val="a4"/>
    <w:uiPriority w:val="99"/>
    <w:semiHidden/>
    <w:unhideWhenUsed/>
    <w:rsid w:val="002C00B6"/>
  </w:style>
  <w:style w:type="numbering" w:customStyle="1" w:styleId="12220">
    <w:name w:val="無清單1222"/>
    <w:next w:val="a4"/>
    <w:uiPriority w:val="99"/>
    <w:semiHidden/>
    <w:unhideWhenUsed/>
    <w:rsid w:val="002C00B6"/>
  </w:style>
  <w:style w:type="numbering" w:customStyle="1" w:styleId="111220">
    <w:name w:val="無清單11122"/>
    <w:next w:val="a4"/>
    <w:uiPriority w:val="99"/>
    <w:semiHidden/>
    <w:unhideWhenUsed/>
    <w:rsid w:val="002C00B6"/>
  </w:style>
  <w:style w:type="numbering" w:customStyle="1" w:styleId="NoList16">
    <w:name w:val="No List16"/>
    <w:next w:val="a4"/>
    <w:uiPriority w:val="99"/>
    <w:semiHidden/>
    <w:unhideWhenUsed/>
    <w:rsid w:val="002C00B6"/>
  </w:style>
  <w:style w:type="numbering" w:customStyle="1" w:styleId="151">
    <w:name w:val="リストなし15"/>
    <w:next w:val="a4"/>
    <w:uiPriority w:val="99"/>
    <w:semiHidden/>
    <w:unhideWhenUsed/>
    <w:rsid w:val="002C00B6"/>
  </w:style>
  <w:style w:type="table" w:customStyle="1" w:styleId="Tabellengitternetz15">
    <w:name w:val="Tabellengitternetz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2C00B6"/>
  </w:style>
  <w:style w:type="table" w:customStyle="1" w:styleId="350">
    <w:name w:val="网格型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2C00B6"/>
  </w:style>
  <w:style w:type="numbering" w:customStyle="1" w:styleId="NoList35">
    <w:name w:val="No List35"/>
    <w:next w:val="a4"/>
    <w:uiPriority w:val="99"/>
    <w:semiHidden/>
    <w:rsid w:val="002C00B6"/>
  </w:style>
  <w:style w:type="table" w:customStyle="1" w:styleId="TableGrid45">
    <w:name w:val="Table Grid4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2C00B6"/>
  </w:style>
  <w:style w:type="numbering" w:customStyle="1" w:styleId="160">
    <w:name w:val="無清單16"/>
    <w:next w:val="a4"/>
    <w:uiPriority w:val="99"/>
    <w:semiHidden/>
    <w:unhideWhenUsed/>
    <w:rsid w:val="002C00B6"/>
  </w:style>
  <w:style w:type="numbering" w:customStyle="1" w:styleId="115">
    <w:name w:val="無清單115"/>
    <w:next w:val="a4"/>
    <w:uiPriority w:val="99"/>
    <w:semiHidden/>
    <w:unhideWhenUsed/>
    <w:rsid w:val="002C00B6"/>
  </w:style>
  <w:style w:type="table" w:customStyle="1" w:styleId="153">
    <w:name w:val="表格格線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2C00B6"/>
  </w:style>
  <w:style w:type="numbering" w:customStyle="1" w:styleId="NoList125">
    <w:name w:val="No List125"/>
    <w:next w:val="a4"/>
    <w:uiPriority w:val="99"/>
    <w:semiHidden/>
    <w:unhideWhenUsed/>
    <w:rsid w:val="002C00B6"/>
  </w:style>
  <w:style w:type="numbering" w:customStyle="1" w:styleId="1150">
    <w:name w:val="リストなし115"/>
    <w:next w:val="a4"/>
    <w:uiPriority w:val="99"/>
    <w:semiHidden/>
    <w:unhideWhenUsed/>
    <w:rsid w:val="002C00B6"/>
  </w:style>
  <w:style w:type="table" w:customStyle="1" w:styleId="Tabellengitternetz113">
    <w:name w:val="Tabellengitternetz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2C00B6"/>
  </w:style>
  <w:style w:type="table" w:customStyle="1" w:styleId="313">
    <w:name w:val="网格型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C00B6"/>
  </w:style>
  <w:style w:type="numbering" w:customStyle="1" w:styleId="NoList315">
    <w:name w:val="No List315"/>
    <w:next w:val="a4"/>
    <w:uiPriority w:val="99"/>
    <w:semiHidden/>
    <w:rsid w:val="002C00B6"/>
  </w:style>
  <w:style w:type="table" w:customStyle="1" w:styleId="TableGrid413">
    <w:name w:val="Table Grid4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2C00B6"/>
  </w:style>
  <w:style w:type="numbering" w:customStyle="1" w:styleId="125">
    <w:name w:val="無清單125"/>
    <w:next w:val="a4"/>
    <w:uiPriority w:val="99"/>
    <w:semiHidden/>
    <w:unhideWhenUsed/>
    <w:rsid w:val="002C00B6"/>
  </w:style>
  <w:style w:type="numbering" w:customStyle="1" w:styleId="1115">
    <w:name w:val="無清單1115"/>
    <w:next w:val="a4"/>
    <w:uiPriority w:val="99"/>
    <w:semiHidden/>
    <w:unhideWhenUsed/>
    <w:rsid w:val="002C00B6"/>
  </w:style>
  <w:style w:type="table" w:customStyle="1" w:styleId="1133">
    <w:name w:val="表格格線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2C00B6"/>
  </w:style>
  <w:style w:type="numbering" w:customStyle="1" w:styleId="NoList1214">
    <w:name w:val="No List1214"/>
    <w:next w:val="a4"/>
    <w:uiPriority w:val="99"/>
    <w:semiHidden/>
    <w:unhideWhenUsed/>
    <w:rsid w:val="002C00B6"/>
  </w:style>
  <w:style w:type="numbering" w:customStyle="1" w:styleId="11141">
    <w:name w:val="リストなし1114"/>
    <w:next w:val="a4"/>
    <w:uiPriority w:val="99"/>
    <w:semiHidden/>
    <w:unhideWhenUsed/>
    <w:rsid w:val="002C00B6"/>
  </w:style>
  <w:style w:type="numbering" w:customStyle="1" w:styleId="11142">
    <w:name w:val="无列表1114"/>
    <w:next w:val="a4"/>
    <w:semiHidden/>
    <w:rsid w:val="002C00B6"/>
  </w:style>
  <w:style w:type="numbering" w:customStyle="1" w:styleId="NoList2114">
    <w:name w:val="No List2114"/>
    <w:next w:val="a4"/>
    <w:semiHidden/>
    <w:rsid w:val="002C00B6"/>
  </w:style>
  <w:style w:type="numbering" w:customStyle="1" w:styleId="NoList3114">
    <w:name w:val="No List3114"/>
    <w:next w:val="a4"/>
    <w:uiPriority w:val="99"/>
    <w:semiHidden/>
    <w:rsid w:val="002C00B6"/>
  </w:style>
  <w:style w:type="numbering" w:customStyle="1" w:styleId="NoList11114">
    <w:name w:val="No List11114"/>
    <w:next w:val="a4"/>
    <w:uiPriority w:val="99"/>
    <w:semiHidden/>
    <w:unhideWhenUsed/>
    <w:rsid w:val="002C00B6"/>
  </w:style>
  <w:style w:type="numbering" w:customStyle="1" w:styleId="1214">
    <w:name w:val="無清單1214"/>
    <w:next w:val="a4"/>
    <w:uiPriority w:val="99"/>
    <w:semiHidden/>
    <w:unhideWhenUsed/>
    <w:rsid w:val="002C00B6"/>
  </w:style>
  <w:style w:type="numbering" w:customStyle="1" w:styleId="11114">
    <w:name w:val="無清單11114"/>
    <w:next w:val="a4"/>
    <w:uiPriority w:val="99"/>
    <w:semiHidden/>
    <w:unhideWhenUsed/>
    <w:rsid w:val="002C00B6"/>
  </w:style>
  <w:style w:type="numbering" w:customStyle="1" w:styleId="NoList54">
    <w:name w:val="No List54"/>
    <w:next w:val="a4"/>
    <w:uiPriority w:val="99"/>
    <w:semiHidden/>
    <w:unhideWhenUsed/>
    <w:rsid w:val="002C00B6"/>
  </w:style>
  <w:style w:type="numbering" w:customStyle="1" w:styleId="NoList134">
    <w:name w:val="No List134"/>
    <w:next w:val="a4"/>
    <w:uiPriority w:val="99"/>
    <w:semiHidden/>
    <w:unhideWhenUsed/>
    <w:rsid w:val="002C00B6"/>
  </w:style>
  <w:style w:type="numbering" w:customStyle="1" w:styleId="1241">
    <w:name w:val="リストなし124"/>
    <w:next w:val="a4"/>
    <w:uiPriority w:val="99"/>
    <w:semiHidden/>
    <w:unhideWhenUsed/>
    <w:rsid w:val="002C00B6"/>
  </w:style>
  <w:style w:type="table" w:customStyle="1" w:styleId="Tabellengitternetz123">
    <w:name w:val="Tabellengitternetz1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2C00B6"/>
  </w:style>
  <w:style w:type="table" w:customStyle="1" w:styleId="323">
    <w:name w:val="网格型3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C00B6"/>
  </w:style>
  <w:style w:type="numbering" w:customStyle="1" w:styleId="NoList324">
    <w:name w:val="No List324"/>
    <w:next w:val="a4"/>
    <w:uiPriority w:val="99"/>
    <w:semiHidden/>
    <w:rsid w:val="002C00B6"/>
  </w:style>
  <w:style w:type="table" w:customStyle="1" w:styleId="TableGrid423">
    <w:name w:val="Table Grid42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C00B6"/>
  </w:style>
  <w:style w:type="numbering" w:customStyle="1" w:styleId="134">
    <w:name w:val="無清單134"/>
    <w:next w:val="a4"/>
    <w:uiPriority w:val="99"/>
    <w:semiHidden/>
    <w:unhideWhenUsed/>
    <w:rsid w:val="002C00B6"/>
  </w:style>
  <w:style w:type="numbering" w:customStyle="1" w:styleId="1124">
    <w:name w:val="無清單1124"/>
    <w:next w:val="a4"/>
    <w:uiPriority w:val="99"/>
    <w:semiHidden/>
    <w:unhideWhenUsed/>
    <w:rsid w:val="002C00B6"/>
  </w:style>
  <w:style w:type="table" w:customStyle="1" w:styleId="1234">
    <w:name w:val="表格格線12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2C00B6"/>
  </w:style>
  <w:style w:type="numbering" w:customStyle="1" w:styleId="NoList1223">
    <w:name w:val="No List1223"/>
    <w:next w:val="a4"/>
    <w:uiPriority w:val="99"/>
    <w:semiHidden/>
    <w:unhideWhenUsed/>
    <w:rsid w:val="002C00B6"/>
  </w:style>
  <w:style w:type="numbering" w:customStyle="1" w:styleId="11231">
    <w:name w:val="リストなし1123"/>
    <w:next w:val="a4"/>
    <w:uiPriority w:val="99"/>
    <w:semiHidden/>
    <w:unhideWhenUsed/>
    <w:rsid w:val="002C00B6"/>
  </w:style>
  <w:style w:type="numbering" w:customStyle="1" w:styleId="11232">
    <w:name w:val="无列表1123"/>
    <w:next w:val="a4"/>
    <w:semiHidden/>
    <w:rsid w:val="002C00B6"/>
  </w:style>
  <w:style w:type="numbering" w:customStyle="1" w:styleId="NoList2123">
    <w:name w:val="No List2123"/>
    <w:next w:val="a4"/>
    <w:semiHidden/>
    <w:rsid w:val="002C00B6"/>
  </w:style>
  <w:style w:type="numbering" w:customStyle="1" w:styleId="NoList3123">
    <w:name w:val="No List3123"/>
    <w:next w:val="a4"/>
    <w:uiPriority w:val="99"/>
    <w:semiHidden/>
    <w:rsid w:val="002C00B6"/>
  </w:style>
  <w:style w:type="numbering" w:customStyle="1" w:styleId="NoList11124">
    <w:name w:val="No List11124"/>
    <w:next w:val="a4"/>
    <w:uiPriority w:val="99"/>
    <w:semiHidden/>
    <w:unhideWhenUsed/>
    <w:rsid w:val="002C00B6"/>
  </w:style>
  <w:style w:type="numbering" w:customStyle="1" w:styleId="12230">
    <w:name w:val="無清單1223"/>
    <w:next w:val="a4"/>
    <w:uiPriority w:val="99"/>
    <w:semiHidden/>
    <w:unhideWhenUsed/>
    <w:rsid w:val="002C00B6"/>
  </w:style>
  <w:style w:type="numbering" w:customStyle="1" w:styleId="111230">
    <w:name w:val="無清單11123"/>
    <w:next w:val="a4"/>
    <w:uiPriority w:val="99"/>
    <w:semiHidden/>
    <w:unhideWhenUsed/>
    <w:rsid w:val="002C00B6"/>
  </w:style>
  <w:style w:type="numbering" w:customStyle="1" w:styleId="NoList142">
    <w:name w:val="No List142"/>
    <w:next w:val="a4"/>
    <w:uiPriority w:val="99"/>
    <w:semiHidden/>
    <w:unhideWhenUsed/>
    <w:rsid w:val="002C00B6"/>
  </w:style>
  <w:style w:type="numbering" w:customStyle="1" w:styleId="1321">
    <w:name w:val="リストなし132"/>
    <w:next w:val="a4"/>
    <w:uiPriority w:val="99"/>
    <w:semiHidden/>
    <w:unhideWhenUsed/>
    <w:rsid w:val="002C00B6"/>
  </w:style>
  <w:style w:type="table" w:customStyle="1" w:styleId="Tabellengitternetz131">
    <w:name w:val="Tabellengitternetz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2C00B6"/>
  </w:style>
  <w:style w:type="table" w:customStyle="1" w:styleId="331">
    <w:name w:val="网格型3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2C00B6"/>
  </w:style>
  <w:style w:type="numbering" w:customStyle="1" w:styleId="NoList332">
    <w:name w:val="No List332"/>
    <w:next w:val="a4"/>
    <w:uiPriority w:val="99"/>
    <w:semiHidden/>
    <w:rsid w:val="002C00B6"/>
  </w:style>
  <w:style w:type="table" w:customStyle="1" w:styleId="TableGrid431">
    <w:name w:val="Table Grid4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C00B6"/>
  </w:style>
  <w:style w:type="numbering" w:customStyle="1" w:styleId="1420">
    <w:name w:val="無清單142"/>
    <w:next w:val="a4"/>
    <w:uiPriority w:val="99"/>
    <w:semiHidden/>
    <w:unhideWhenUsed/>
    <w:rsid w:val="002C00B6"/>
  </w:style>
  <w:style w:type="numbering" w:customStyle="1" w:styleId="11320">
    <w:name w:val="無清單1132"/>
    <w:next w:val="a4"/>
    <w:uiPriority w:val="99"/>
    <w:semiHidden/>
    <w:unhideWhenUsed/>
    <w:rsid w:val="002C00B6"/>
  </w:style>
  <w:style w:type="table" w:customStyle="1" w:styleId="1313">
    <w:name w:val="表格格線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2C00B6"/>
  </w:style>
  <w:style w:type="numbering" w:customStyle="1" w:styleId="NoList1232">
    <w:name w:val="No List1232"/>
    <w:next w:val="a4"/>
    <w:uiPriority w:val="99"/>
    <w:semiHidden/>
    <w:unhideWhenUsed/>
    <w:rsid w:val="002C00B6"/>
  </w:style>
  <w:style w:type="numbering" w:customStyle="1" w:styleId="11321">
    <w:name w:val="リストなし1132"/>
    <w:next w:val="a4"/>
    <w:uiPriority w:val="99"/>
    <w:semiHidden/>
    <w:unhideWhenUsed/>
    <w:rsid w:val="002C00B6"/>
  </w:style>
  <w:style w:type="numbering" w:customStyle="1" w:styleId="11322">
    <w:name w:val="无列表1132"/>
    <w:next w:val="a4"/>
    <w:semiHidden/>
    <w:rsid w:val="002C00B6"/>
  </w:style>
  <w:style w:type="numbering" w:customStyle="1" w:styleId="NoList2132">
    <w:name w:val="No List2132"/>
    <w:next w:val="a4"/>
    <w:semiHidden/>
    <w:rsid w:val="002C00B6"/>
  </w:style>
  <w:style w:type="numbering" w:customStyle="1" w:styleId="NoList3132">
    <w:name w:val="No List3132"/>
    <w:next w:val="a4"/>
    <w:uiPriority w:val="99"/>
    <w:semiHidden/>
    <w:rsid w:val="002C00B6"/>
  </w:style>
  <w:style w:type="numbering" w:customStyle="1" w:styleId="NoList11132">
    <w:name w:val="No List11132"/>
    <w:next w:val="a4"/>
    <w:uiPriority w:val="99"/>
    <w:semiHidden/>
    <w:unhideWhenUsed/>
    <w:rsid w:val="002C00B6"/>
  </w:style>
  <w:style w:type="numbering" w:customStyle="1" w:styleId="12320">
    <w:name w:val="無清單1232"/>
    <w:next w:val="a4"/>
    <w:uiPriority w:val="99"/>
    <w:semiHidden/>
    <w:unhideWhenUsed/>
    <w:rsid w:val="002C00B6"/>
  </w:style>
  <w:style w:type="numbering" w:customStyle="1" w:styleId="111320">
    <w:name w:val="無清單11132"/>
    <w:next w:val="a4"/>
    <w:uiPriority w:val="99"/>
    <w:semiHidden/>
    <w:unhideWhenUsed/>
    <w:rsid w:val="002C00B6"/>
  </w:style>
  <w:style w:type="numbering" w:customStyle="1" w:styleId="NoList412">
    <w:name w:val="No List412"/>
    <w:next w:val="a4"/>
    <w:uiPriority w:val="99"/>
    <w:semiHidden/>
    <w:unhideWhenUsed/>
    <w:rsid w:val="002C00B6"/>
  </w:style>
  <w:style w:type="table" w:customStyle="1" w:styleId="Tabellengitternetz1111">
    <w:name w:val="Tabellengitternetz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C00B6"/>
  </w:style>
  <w:style w:type="numbering" w:customStyle="1" w:styleId="111121">
    <w:name w:val="リストなし11112"/>
    <w:next w:val="a4"/>
    <w:uiPriority w:val="99"/>
    <w:semiHidden/>
    <w:unhideWhenUsed/>
    <w:rsid w:val="002C00B6"/>
  </w:style>
  <w:style w:type="numbering" w:customStyle="1" w:styleId="111122">
    <w:name w:val="无列表11112"/>
    <w:next w:val="a4"/>
    <w:semiHidden/>
    <w:rsid w:val="002C00B6"/>
  </w:style>
  <w:style w:type="numbering" w:customStyle="1" w:styleId="NoList21112">
    <w:name w:val="No List21112"/>
    <w:next w:val="a4"/>
    <w:semiHidden/>
    <w:rsid w:val="002C00B6"/>
  </w:style>
  <w:style w:type="numbering" w:customStyle="1" w:styleId="NoList31112">
    <w:name w:val="No List31112"/>
    <w:next w:val="a4"/>
    <w:uiPriority w:val="99"/>
    <w:semiHidden/>
    <w:rsid w:val="002C00B6"/>
  </w:style>
  <w:style w:type="numbering" w:customStyle="1" w:styleId="NoList111112">
    <w:name w:val="No List111112"/>
    <w:next w:val="a4"/>
    <w:uiPriority w:val="99"/>
    <w:semiHidden/>
    <w:unhideWhenUsed/>
    <w:rsid w:val="002C00B6"/>
  </w:style>
  <w:style w:type="numbering" w:customStyle="1" w:styleId="121120">
    <w:name w:val="無清單12112"/>
    <w:next w:val="a4"/>
    <w:uiPriority w:val="99"/>
    <w:semiHidden/>
    <w:unhideWhenUsed/>
    <w:rsid w:val="002C00B6"/>
  </w:style>
  <w:style w:type="numbering" w:customStyle="1" w:styleId="1111120">
    <w:name w:val="無清單111112"/>
    <w:next w:val="a4"/>
    <w:uiPriority w:val="99"/>
    <w:semiHidden/>
    <w:unhideWhenUsed/>
    <w:rsid w:val="002C00B6"/>
  </w:style>
  <w:style w:type="numbering" w:customStyle="1" w:styleId="NoList512">
    <w:name w:val="No List512"/>
    <w:next w:val="a4"/>
    <w:uiPriority w:val="99"/>
    <w:semiHidden/>
    <w:unhideWhenUsed/>
    <w:rsid w:val="002C00B6"/>
  </w:style>
  <w:style w:type="numbering" w:customStyle="1" w:styleId="NoList1312">
    <w:name w:val="No List1312"/>
    <w:next w:val="a4"/>
    <w:uiPriority w:val="99"/>
    <w:semiHidden/>
    <w:unhideWhenUsed/>
    <w:rsid w:val="002C00B6"/>
  </w:style>
  <w:style w:type="numbering" w:customStyle="1" w:styleId="12121">
    <w:name w:val="リストなし1212"/>
    <w:next w:val="a4"/>
    <w:uiPriority w:val="99"/>
    <w:semiHidden/>
    <w:unhideWhenUsed/>
    <w:rsid w:val="002C00B6"/>
  </w:style>
  <w:style w:type="table" w:customStyle="1" w:styleId="TableGrid1211">
    <w:name w:val="Table Grid1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C00B6"/>
  </w:style>
  <w:style w:type="table" w:customStyle="1" w:styleId="3211">
    <w:name w:val="网格型3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C00B6"/>
  </w:style>
  <w:style w:type="numbering" w:customStyle="1" w:styleId="NoList3212">
    <w:name w:val="No List3212"/>
    <w:next w:val="a4"/>
    <w:uiPriority w:val="99"/>
    <w:semiHidden/>
    <w:rsid w:val="002C00B6"/>
  </w:style>
  <w:style w:type="table" w:customStyle="1" w:styleId="TableGrid4211">
    <w:name w:val="Table Grid4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C00B6"/>
  </w:style>
  <w:style w:type="numbering" w:customStyle="1" w:styleId="13120">
    <w:name w:val="無清單1312"/>
    <w:next w:val="a4"/>
    <w:uiPriority w:val="99"/>
    <w:semiHidden/>
    <w:unhideWhenUsed/>
    <w:rsid w:val="002C00B6"/>
  </w:style>
  <w:style w:type="numbering" w:customStyle="1" w:styleId="112120">
    <w:name w:val="無清單11212"/>
    <w:next w:val="a4"/>
    <w:uiPriority w:val="99"/>
    <w:semiHidden/>
    <w:unhideWhenUsed/>
    <w:rsid w:val="002C00B6"/>
  </w:style>
  <w:style w:type="table" w:customStyle="1" w:styleId="12113">
    <w:name w:val="表格格線1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C00B6"/>
  </w:style>
  <w:style w:type="numbering" w:customStyle="1" w:styleId="NoList12212">
    <w:name w:val="No List12212"/>
    <w:next w:val="a4"/>
    <w:uiPriority w:val="99"/>
    <w:semiHidden/>
    <w:unhideWhenUsed/>
    <w:rsid w:val="002C00B6"/>
  </w:style>
  <w:style w:type="numbering" w:customStyle="1" w:styleId="112121">
    <w:name w:val="リストなし11212"/>
    <w:next w:val="a4"/>
    <w:uiPriority w:val="99"/>
    <w:semiHidden/>
    <w:unhideWhenUsed/>
    <w:rsid w:val="002C00B6"/>
  </w:style>
  <w:style w:type="numbering" w:customStyle="1" w:styleId="112122">
    <w:name w:val="无列表11212"/>
    <w:next w:val="a4"/>
    <w:semiHidden/>
    <w:rsid w:val="002C00B6"/>
  </w:style>
  <w:style w:type="numbering" w:customStyle="1" w:styleId="NoList21212">
    <w:name w:val="No List21212"/>
    <w:next w:val="a4"/>
    <w:semiHidden/>
    <w:rsid w:val="002C00B6"/>
  </w:style>
  <w:style w:type="numbering" w:customStyle="1" w:styleId="NoList31212">
    <w:name w:val="No List31212"/>
    <w:next w:val="a4"/>
    <w:uiPriority w:val="99"/>
    <w:semiHidden/>
    <w:rsid w:val="002C00B6"/>
  </w:style>
  <w:style w:type="numbering" w:customStyle="1" w:styleId="NoList111212">
    <w:name w:val="No List111212"/>
    <w:next w:val="a4"/>
    <w:uiPriority w:val="99"/>
    <w:semiHidden/>
    <w:unhideWhenUsed/>
    <w:rsid w:val="002C00B6"/>
  </w:style>
  <w:style w:type="numbering" w:customStyle="1" w:styleId="12212">
    <w:name w:val="無清單12212"/>
    <w:next w:val="a4"/>
    <w:uiPriority w:val="99"/>
    <w:semiHidden/>
    <w:unhideWhenUsed/>
    <w:rsid w:val="002C00B6"/>
  </w:style>
  <w:style w:type="numbering" w:customStyle="1" w:styleId="111212">
    <w:name w:val="無清單111212"/>
    <w:next w:val="a4"/>
    <w:uiPriority w:val="99"/>
    <w:semiHidden/>
    <w:unhideWhenUsed/>
    <w:rsid w:val="002C00B6"/>
  </w:style>
  <w:style w:type="table" w:customStyle="1" w:styleId="116">
    <w:name w:val="网格型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2C00B6"/>
  </w:style>
  <w:style w:type="table" w:customStyle="1" w:styleId="215">
    <w:name w:val="网格型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C00B6"/>
  </w:style>
  <w:style w:type="numbering" w:customStyle="1" w:styleId="NoList11311">
    <w:name w:val="No List11311"/>
    <w:next w:val="a4"/>
    <w:uiPriority w:val="99"/>
    <w:semiHidden/>
    <w:unhideWhenUsed/>
    <w:rsid w:val="002C00B6"/>
  </w:style>
  <w:style w:type="numbering" w:customStyle="1" w:styleId="NoList4111">
    <w:name w:val="No List4111"/>
    <w:next w:val="a4"/>
    <w:uiPriority w:val="99"/>
    <w:semiHidden/>
    <w:unhideWhenUsed/>
    <w:rsid w:val="002C00B6"/>
  </w:style>
  <w:style w:type="table" w:customStyle="1" w:styleId="TableGrid1121">
    <w:name w:val="Table Grid11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2C00B6"/>
  </w:style>
  <w:style w:type="numbering" w:customStyle="1" w:styleId="NoList121111">
    <w:name w:val="No List121111"/>
    <w:next w:val="a4"/>
    <w:uiPriority w:val="99"/>
    <w:semiHidden/>
    <w:unhideWhenUsed/>
    <w:rsid w:val="002C00B6"/>
  </w:style>
  <w:style w:type="numbering" w:customStyle="1" w:styleId="1111111">
    <w:name w:val="リストなし111111"/>
    <w:next w:val="a4"/>
    <w:uiPriority w:val="99"/>
    <w:semiHidden/>
    <w:unhideWhenUsed/>
    <w:rsid w:val="002C00B6"/>
  </w:style>
  <w:style w:type="numbering" w:customStyle="1" w:styleId="1111112">
    <w:name w:val="无列表111111"/>
    <w:next w:val="a4"/>
    <w:semiHidden/>
    <w:rsid w:val="002C00B6"/>
  </w:style>
  <w:style w:type="numbering" w:customStyle="1" w:styleId="NoList211111">
    <w:name w:val="No List211111"/>
    <w:next w:val="a4"/>
    <w:semiHidden/>
    <w:rsid w:val="002C00B6"/>
  </w:style>
  <w:style w:type="numbering" w:customStyle="1" w:styleId="NoList311111">
    <w:name w:val="No List311111"/>
    <w:next w:val="a4"/>
    <w:uiPriority w:val="99"/>
    <w:semiHidden/>
    <w:rsid w:val="002C00B6"/>
  </w:style>
  <w:style w:type="numbering" w:customStyle="1" w:styleId="NoList11111111">
    <w:name w:val="No List11111111"/>
    <w:next w:val="a4"/>
    <w:uiPriority w:val="99"/>
    <w:semiHidden/>
    <w:unhideWhenUsed/>
    <w:rsid w:val="002C00B6"/>
  </w:style>
  <w:style w:type="numbering" w:customStyle="1" w:styleId="121111">
    <w:name w:val="無清單121111"/>
    <w:next w:val="a4"/>
    <w:uiPriority w:val="99"/>
    <w:semiHidden/>
    <w:unhideWhenUsed/>
    <w:rsid w:val="002C00B6"/>
  </w:style>
  <w:style w:type="numbering" w:customStyle="1" w:styleId="11111110">
    <w:name w:val="無清單1111111"/>
    <w:next w:val="a4"/>
    <w:uiPriority w:val="99"/>
    <w:semiHidden/>
    <w:unhideWhenUsed/>
    <w:rsid w:val="002C00B6"/>
  </w:style>
  <w:style w:type="numbering" w:customStyle="1" w:styleId="NoList13111">
    <w:name w:val="No List13111"/>
    <w:next w:val="a4"/>
    <w:uiPriority w:val="99"/>
    <w:semiHidden/>
    <w:unhideWhenUsed/>
    <w:rsid w:val="002C00B6"/>
  </w:style>
  <w:style w:type="numbering" w:customStyle="1" w:styleId="121110">
    <w:name w:val="リストなし12111"/>
    <w:next w:val="a4"/>
    <w:uiPriority w:val="99"/>
    <w:semiHidden/>
    <w:unhideWhenUsed/>
    <w:rsid w:val="002C00B6"/>
  </w:style>
  <w:style w:type="numbering" w:customStyle="1" w:styleId="121112">
    <w:name w:val="无列表12111"/>
    <w:next w:val="a4"/>
    <w:semiHidden/>
    <w:rsid w:val="002C00B6"/>
  </w:style>
  <w:style w:type="numbering" w:customStyle="1" w:styleId="NoList22111">
    <w:name w:val="No List22111"/>
    <w:next w:val="a4"/>
    <w:semiHidden/>
    <w:rsid w:val="002C00B6"/>
  </w:style>
  <w:style w:type="numbering" w:customStyle="1" w:styleId="NoList32111">
    <w:name w:val="No List32111"/>
    <w:next w:val="a4"/>
    <w:uiPriority w:val="99"/>
    <w:semiHidden/>
    <w:rsid w:val="002C00B6"/>
  </w:style>
  <w:style w:type="numbering" w:customStyle="1" w:styleId="NoList112111">
    <w:name w:val="No List112111"/>
    <w:next w:val="a4"/>
    <w:uiPriority w:val="99"/>
    <w:semiHidden/>
    <w:unhideWhenUsed/>
    <w:rsid w:val="002C00B6"/>
  </w:style>
  <w:style w:type="numbering" w:customStyle="1" w:styleId="131110">
    <w:name w:val="無清單13111"/>
    <w:next w:val="a4"/>
    <w:uiPriority w:val="99"/>
    <w:semiHidden/>
    <w:unhideWhenUsed/>
    <w:rsid w:val="002C00B6"/>
  </w:style>
  <w:style w:type="numbering" w:customStyle="1" w:styleId="1121110">
    <w:name w:val="無清單112111"/>
    <w:next w:val="a4"/>
    <w:uiPriority w:val="99"/>
    <w:semiHidden/>
    <w:unhideWhenUsed/>
    <w:rsid w:val="002C00B6"/>
  </w:style>
  <w:style w:type="numbering" w:customStyle="1" w:styleId="21111">
    <w:name w:val="无列表21111"/>
    <w:next w:val="a4"/>
    <w:uiPriority w:val="99"/>
    <w:semiHidden/>
    <w:unhideWhenUsed/>
    <w:rsid w:val="002C00B6"/>
  </w:style>
  <w:style w:type="numbering" w:customStyle="1" w:styleId="NoList122111">
    <w:name w:val="No List122111"/>
    <w:next w:val="a4"/>
    <w:uiPriority w:val="99"/>
    <w:semiHidden/>
    <w:unhideWhenUsed/>
    <w:rsid w:val="002C00B6"/>
  </w:style>
  <w:style w:type="numbering" w:customStyle="1" w:styleId="1121111">
    <w:name w:val="リストなし112111"/>
    <w:next w:val="a4"/>
    <w:uiPriority w:val="99"/>
    <w:semiHidden/>
    <w:unhideWhenUsed/>
    <w:rsid w:val="002C00B6"/>
  </w:style>
  <w:style w:type="numbering" w:customStyle="1" w:styleId="1121112">
    <w:name w:val="无列表112111"/>
    <w:next w:val="a4"/>
    <w:semiHidden/>
    <w:rsid w:val="002C00B6"/>
  </w:style>
  <w:style w:type="numbering" w:customStyle="1" w:styleId="NoList212111">
    <w:name w:val="No List212111"/>
    <w:next w:val="a4"/>
    <w:semiHidden/>
    <w:rsid w:val="002C00B6"/>
  </w:style>
  <w:style w:type="numbering" w:customStyle="1" w:styleId="NoList312111">
    <w:name w:val="No List312111"/>
    <w:next w:val="a4"/>
    <w:uiPriority w:val="99"/>
    <w:semiHidden/>
    <w:rsid w:val="002C00B6"/>
  </w:style>
  <w:style w:type="numbering" w:customStyle="1" w:styleId="NoList1112111">
    <w:name w:val="No List1112111"/>
    <w:next w:val="a4"/>
    <w:uiPriority w:val="99"/>
    <w:semiHidden/>
    <w:unhideWhenUsed/>
    <w:rsid w:val="002C00B6"/>
  </w:style>
  <w:style w:type="numbering" w:customStyle="1" w:styleId="122111">
    <w:name w:val="無清單122111"/>
    <w:next w:val="a4"/>
    <w:uiPriority w:val="99"/>
    <w:semiHidden/>
    <w:unhideWhenUsed/>
    <w:rsid w:val="002C00B6"/>
  </w:style>
  <w:style w:type="numbering" w:customStyle="1" w:styleId="1112111">
    <w:name w:val="無清單1112111"/>
    <w:next w:val="a4"/>
    <w:uiPriority w:val="99"/>
    <w:semiHidden/>
    <w:unhideWhenUsed/>
    <w:rsid w:val="002C00B6"/>
  </w:style>
  <w:style w:type="numbering" w:customStyle="1" w:styleId="NoList5111">
    <w:name w:val="No List5111"/>
    <w:next w:val="a4"/>
    <w:uiPriority w:val="99"/>
    <w:semiHidden/>
    <w:unhideWhenUsed/>
    <w:rsid w:val="002C00B6"/>
  </w:style>
  <w:style w:type="numbering" w:customStyle="1" w:styleId="NoList611">
    <w:name w:val="No List611"/>
    <w:next w:val="a4"/>
    <w:uiPriority w:val="99"/>
    <w:semiHidden/>
    <w:unhideWhenUsed/>
    <w:rsid w:val="002C00B6"/>
  </w:style>
  <w:style w:type="numbering" w:customStyle="1" w:styleId="NoList1411">
    <w:name w:val="No List1411"/>
    <w:next w:val="a4"/>
    <w:uiPriority w:val="99"/>
    <w:semiHidden/>
    <w:unhideWhenUsed/>
    <w:rsid w:val="002C00B6"/>
  </w:style>
  <w:style w:type="numbering" w:customStyle="1" w:styleId="13112">
    <w:name w:val="リストなし1311"/>
    <w:next w:val="a4"/>
    <w:uiPriority w:val="99"/>
    <w:semiHidden/>
    <w:unhideWhenUsed/>
    <w:rsid w:val="002C00B6"/>
  </w:style>
  <w:style w:type="numbering" w:customStyle="1" w:styleId="NoList2311">
    <w:name w:val="No List2311"/>
    <w:next w:val="a4"/>
    <w:semiHidden/>
    <w:rsid w:val="002C00B6"/>
  </w:style>
  <w:style w:type="numbering" w:customStyle="1" w:styleId="NoList3311">
    <w:name w:val="No List3311"/>
    <w:next w:val="a4"/>
    <w:uiPriority w:val="99"/>
    <w:semiHidden/>
    <w:rsid w:val="002C00B6"/>
  </w:style>
  <w:style w:type="numbering" w:customStyle="1" w:styleId="NoList1141">
    <w:name w:val="No List1141"/>
    <w:next w:val="a4"/>
    <w:uiPriority w:val="99"/>
    <w:semiHidden/>
    <w:unhideWhenUsed/>
    <w:rsid w:val="002C00B6"/>
  </w:style>
  <w:style w:type="numbering" w:customStyle="1" w:styleId="1411">
    <w:name w:val="無清單1411"/>
    <w:next w:val="a4"/>
    <w:uiPriority w:val="99"/>
    <w:semiHidden/>
    <w:unhideWhenUsed/>
    <w:rsid w:val="002C00B6"/>
  </w:style>
  <w:style w:type="numbering" w:customStyle="1" w:styleId="113110">
    <w:name w:val="無清單11311"/>
    <w:next w:val="a4"/>
    <w:uiPriority w:val="99"/>
    <w:semiHidden/>
    <w:unhideWhenUsed/>
    <w:rsid w:val="002C00B6"/>
  </w:style>
  <w:style w:type="numbering" w:customStyle="1" w:styleId="NoList421">
    <w:name w:val="No List421"/>
    <w:next w:val="a4"/>
    <w:uiPriority w:val="99"/>
    <w:semiHidden/>
    <w:unhideWhenUsed/>
    <w:rsid w:val="002C00B6"/>
  </w:style>
  <w:style w:type="numbering" w:customStyle="1" w:styleId="NoList12311">
    <w:name w:val="No List12311"/>
    <w:next w:val="a4"/>
    <w:uiPriority w:val="99"/>
    <w:semiHidden/>
    <w:unhideWhenUsed/>
    <w:rsid w:val="002C00B6"/>
  </w:style>
  <w:style w:type="numbering" w:customStyle="1" w:styleId="113111">
    <w:name w:val="リストなし11311"/>
    <w:next w:val="a4"/>
    <w:uiPriority w:val="99"/>
    <w:semiHidden/>
    <w:unhideWhenUsed/>
    <w:rsid w:val="002C00B6"/>
  </w:style>
  <w:style w:type="numbering" w:customStyle="1" w:styleId="113112">
    <w:name w:val="无列表11311"/>
    <w:next w:val="a4"/>
    <w:semiHidden/>
    <w:rsid w:val="002C00B6"/>
  </w:style>
  <w:style w:type="numbering" w:customStyle="1" w:styleId="NoList21311">
    <w:name w:val="No List21311"/>
    <w:next w:val="a4"/>
    <w:semiHidden/>
    <w:rsid w:val="002C00B6"/>
  </w:style>
  <w:style w:type="numbering" w:customStyle="1" w:styleId="NoList31311">
    <w:name w:val="No List31311"/>
    <w:next w:val="a4"/>
    <w:uiPriority w:val="99"/>
    <w:semiHidden/>
    <w:rsid w:val="002C00B6"/>
  </w:style>
  <w:style w:type="numbering" w:customStyle="1" w:styleId="NoList111311">
    <w:name w:val="No List111311"/>
    <w:next w:val="a4"/>
    <w:uiPriority w:val="99"/>
    <w:semiHidden/>
    <w:unhideWhenUsed/>
    <w:rsid w:val="002C00B6"/>
  </w:style>
  <w:style w:type="numbering" w:customStyle="1" w:styleId="12311">
    <w:name w:val="無清單12311"/>
    <w:next w:val="a4"/>
    <w:uiPriority w:val="99"/>
    <w:semiHidden/>
    <w:unhideWhenUsed/>
    <w:rsid w:val="002C00B6"/>
  </w:style>
  <w:style w:type="numbering" w:customStyle="1" w:styleId="111311">
    <w:name w:val="無清單111311"/>
    <w:next w:val="a4"/>
    <w:uiPriority w:val="99"/>
    <w:semiHidden/>
    <w:unhideWhenUsed/>
    <w:rsid w:val="002C00B6"/>
  </w:style>
  <w:style w:type="numbering" w:customStyle="1" w:styleId="NoList12121">
    <w:name w:val="No List12121"/>
    <w:next w:val="a4"/>
    <w:uiPriority w:val="99"/>
    <w:semiHidden/>
    <w:unhideWhenUsed/>
    <w:rsid w:val="002C00B6"/>
  </w:style>
  <w:style w:type="numbering" w:customStyle="1" w:styleId="111210">
    <w:name w:val="リストなし11121"/>
    <w:next w:val="a4"/>
    <w:uiPriority w:val="99"/>
    <w:semiHidden/>
    <w:unhideWhenUsed/>
    <w:rsid w:val="002C00B6"/>
  </w:style>
  <w:style w:type="numbering" w:customStyle="1" w:styleId="111213">
    <w:name w:val="无列表11121"/>
    <w:next w:val="a4"/>
    <w:semiHidden/>
    <w:rsid w:val="002C00B6"/>
  </w:style>
  <w:style w:type="numbering" w:customStyle="1" w:styleId="NoList21121">
    <w:name w:val="No List21121"/>
    <w:next w:val="a4"/>
    <w:semiHidden/>
    <w:rsid w:val="002C00B6"/>
  </w:style>
  <w:style w:type="numbering" w:customStyle="1" w:styleId="NoList31121">
    <w:name w:val="No List31121"/>
    <w:next w:val="a4"/>
    <w:uiPriority w:val="99"/>
    <w:semiHidden/>
    <w:rsid w:val="002C00B6"/>
  </w:style>
  <w:style w:type="numbering" w:customStyle="1" w:styleId="NoList111121">
    <w:name w:val="No List111121"/>
    <w:next w:val="a4"/>
    <w:uiPriority w:val="99"/>
    <w:semiHidden/>
    <w:unhideWhenUsed/>
    <w:rsid w:val="002C00B6"/>
  </w:style>
  <w:style w:type="numbering" w:customStyle="1" w:styleId="121210">
    <w:name w:val="無清單12121"/>
    <w:next w:val="a4"/>
    <w:uiPriority w:val="99"/>
    <w:semiHidden/>
    <w:unhideWhenUsed/>
    <w:rsid w:val="002C00B6"/>
  </w:style>
  <w:style w:type="numbering" w:customStyle="1" w:styleId="1111210">
    <w:name w:val="無清單111121"/>
    <w:next w:val="a4"/>
    <w:uiPriority w:val="99"/>
    <w:semiHidden/>
    <w:unhideWhenUsed/>
    <w:rsid w:val="002C00B6"/>
  </w:style>
  <w:style w:type="numbering" w:customStyle="1" w:styleId="NoList521">
    <w:name w:val="No List521"/>
    <w:next w:val="a4"/>
    <w:uiPriority w:val="99"/>
    <w:semiHidden/>
    <w:unhideWhenUsed/>
    <w:rsid w:val="002C00B6"/>
  </w:style>
  <w:style w:type="numbering" w:customStyle="1" w:styleId="NoList1321">
    <w:name w:val="No List1321"/>
    <w:next w:val="a4"/>
    <w:uiPriority w:val="99"/>
    <w:semiHidden/>
    <w:unhideWhenUsed/>
    <w:rsid w:val="002C00B6"/>
  </w:style>
  <w:style w:type="numbering" w:customStyle="1" w:styleId="12210">
    <w:name w:val="リストなし1221"/>
    <w:next w:val="a4"/>
    <w:uiPriority w:val="99"/>
    <w:semiHidden/>
    <w:unhideWhenUsed/>
    <w:rsid w:val="002C00B6"/>
  </w:style>
  <w:style w:type="numbering" w:customStyle="1" w:styleId="12213">
    <w:name w:val="无列表1221"/>
    <w:next w:val="a4"/>
    <w:semiHidden/>
    <w:rsid w:val="002C00B6"/>
  </w:style>
  <w:style w:type="numbering" w:customStyle="1" w:styleId="NoList2221">
    <w:name w:val="No List2221"/>
    <w:next w:val="a4"/>
    <w:semiHidden/>
    <w:rsid w:val="002C00B6"/>
  </w:style>
  <w:style w:type="numbering" w:customStyle="1" w:styleId="NoList3221">
    <w:name w:val="No List3221"/>
    <w:next w:val="a4"/>
    <w:uiPriority w:val="99"/>
    <w:semiHidden/>
    <w:rsid w:val="002C00B6"/>
  </w:style>
  <w:style w:type="numbering" w:customStyle="1" w:styleId="NoList11221">
    <w:name w:val="No List11221"/>
    <w:next w:val="a4"/>
    <w:uiPriority w:val="99"/>
    <w:semiHidden/>
    <w:unhideWhenUsed/>
    <w:rsid w:val="002C00B6"/>
  </w:style>
  <w:style w:type="numbering" w:customStyle="1" w:styleId="13210">
    <w:name w:val="無清單1321"/>
    <w:next w:val="a4"/>
    <w:uiPriority w:val="99"/>
    <w:semiHidden/>
    <w:unhideWhenUsed/>
    <w:rsid w:val="002C00B6"/>
  </w:style>
  <w:style w:type="numbering" w:customStyle="1" w:styleId="112210">
    <w:name w:val="無清單11221"/>
    <w:next w:val="a4"/>
    <w:uiPriority w:val="99"/>
    <w:semiHidden/>
    <w:unhideWhenUsed/>
    <w:rsid w:val="002C00B6"/>
  </w:style>
  <w:style w:type="numbering" w:customStyle="1" w:styleId="2121">
    <w:name w:val="无列表2121"/>
    <w:next w:val="a4"/>
    <w:uiPriority w:val="99"/>
    <w:semiHidden/>
    <w:unhideWhenUsed/>
    <w:rsid w:val="002C00B6"/>
  </w:style>
  <w:style w:type="numbering" w:customStyle="1" w:styleId="NoList111221">
    <w:name w:val="No List111221"/>
    <w:next w:val="a4"/>
    <w:uiPriority w:val="99"/>
    <w:semiHidden/>
    <w:unhideWhenUsed/>
    <w:rsid w:val="002C00B6"/>
  </w:style>
  <w:style w:type="numbering" w:customStyle="1" w:styleId="NoList151">
    <w:name w:val="No List151"/>
    <w:next w:val="a4"/>
    <w:uiPriority w:val="99"/>
    <w:semiHidden/>
    <w:unhideWhenUsed/>
    <w:rsid w:val="002C00B6"/>
  </w:style>
  <w:style w:type="numbering" w:customStyle="1" w:styleId="1410">
    <w:name w:val="リストなし141"/>
    <w:next w:val="a4"/>
    <w:uiPriority w:val="99"/>
    <w:semiHidden/>
    <w:unhideWhenUsed/>
    <w:rsid w:val="002C00B6"/>
  </w:style>
  <w:style w:type="table" w:customStyle="1" w:styleId="Tabellengitternetz141">
    <w:name w:val="Tabellengitternetz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2C00B6"/>
  </w:style>
  <w:style w:type="table" w:customStyle="1" w:styleId="341">
    <w:name w:val="网格型3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2C00B6"/>
  </w:style>
  <w:style w:type="numbering" w:customStyle="1" w:styleId="NoList341">
    <w:name w:val="No List341"/>
    <w:next w:val="a4"/>
    <w:uiPriority w:val="99"/>
    <w:semiHidden/>
    <w:rsid w:val="002C00B6"/>
  </w:style>
  <w:style w:type="table" w:customStyle="1" w:styleId="TableGrid441">
    <w:name w:val="Table Grid4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C00B6"/>
  </w:style>
  <w:style w:type="numbering" w:customStyle="1" w:styleId="1510">
    <w:name w:val="無清單151"/>
    <w:next w:val="a4"/>
    <w:uiPriority w:val="99"/>
    <w:semiHidden/>
    <w:unhideWhenUsed/>
    <w:rsid w:val="002C00B6"/>
  </w:style>
  <w:style w:type="numbering" w:customStyle="1" w:styleId="11410">
    <w:name w:val="無清單1141"/>
    <w:next w:val="a4"/>
    <w:uiPriority w:val="99"/>
    <w:semiHidden/>
    <w:unhideWhenUsed/>
    <w:rsid w:val="002C00B6"/>
  </w:style>
  <w:style w:type="table" w:customStyle="1" w:styleId="1413">
    <w:name w:val="表格格線1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2C00B6"/>
  </w:style>
  <w:style w:type="table" w:customStyle="1" w:styleId="TableGrid521">
    <w:name w:val="Table Grid5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C00B6"/>
  </w:style>
  <w:style w:type="numbering" w:customStyle="1" w:styleId="11411">
    <w:name w:val="リストなし1141"/>
    <w:next w:val="a4"/>
    <w:uiPriority w:val="99"/>
    <w:semiHidden/>
    <w:unhideWhenUsed/>
    <w:rsid w:val="002C00B6"/>
  </w:style>
  <w:style w:type="table" w:customStyle="1" w:styleId="TableGrid1131">
    <w:name w:val="Table Grid11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C00B6"/>
  </w:style>
  <w:style w:type="table" w:customStyle="1" w:styleId="3121">
    <w:name w:val="网格型3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C00B6"/>
  </w:style>
  <w:style w:type="numbering" w:customStyle="1" w:styleId="NoList3141">
    <w:name w:val="No List3141"/>
    <w:next w:val="a4"/>
    <w:uiPriority w:val="99"/>
    <w:semiHidden/>
    <w:rsid w:val="002C00B6"/>
  </w:style>
  <w:style w:type="table" w:customStyle="1" w:styleId="TableGrid4121">
    <w:name w:val="Table Grid41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C00B6"/>
  </w:style>
  <w:style w:type="numbering" w:customStyle="1" w:styleId="12410">
    <w:name w:val="無清單1241"/>
    <w:next w:val="a4"/>
    <w:uiPriority w:val="99"/>
    <w:semiHidden/>
    <w:unhideWhenUsed/>
    <w:rsid w:val="002C00B6"/>
  </w:style>
  <w:style w:type="numbering" w:customStyle="1" w:styleId="111410">
    <w:name w:val="無清單11141"/>
    <w:next w:val="a4"/>
    <w:uiPriority w:val="99"/>
    <w:semiHidden/>
    <w:unhideWhenUsed/>
    <w:rsid w:val="002C00B6"/>
  </w:style>
  <w:style w:type="table" w:customStyle="1" w:styleId="11213">
    <w:name w:val="表格格線1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2C00B6"/>
  </w:style>
  <w:style w:type="numbering" w:customStyle="1" w:styleId="NoList12131">
    <w:name w:val="No List12131"/>
    <w:next w:val="a4"/>
    <w:uiPriority w:val="99"/>
    <w:semiHidden/>
    <w:unhideWhenUsed/>
    <w:rsid w:val="002C00B6"/>
  </w:style>
  <w:style w:type="numbering" w:customStyle="1" w:styleId="111310">
    <w:name w:val="リストなし11131"/>
    <w:next w:val="a4"/>
    <w:uiPriority w:val="99"/>
    <w:semiHidden/>
    <w:unhideWhenUsed/>
    <w:rsid w:val="002C00B6"/>
  </w:style>
  <w:style w:type="numbering" w:customStyle="1" w:styleId="111312">
    <w:name w:val="无列表11131"/>
    <w:next w:val="a4"/>
    <w:semiHidden/>
    <w:rsid w:val="002C00B6"/>
  </w:style>
  <w:style w:type="numbering" w:customStyle="1" w:styleId="NoList21131">
    <w:name w:val="No List21131"/>
    <w:next w:val="a4"/>
    <w:semiHidden/>
    <w:rsid w:val="002C00B6"/>
  </w:style>
  <w:style w:type="numbering" w:customStyle="1" w:styleId="NoList31131">
    <w:name w:val="No List31131"/>
    <w:next w:val="a4"/>
    <w:uiPriority w:val="99"/>
    <w:semiHidden/>
    <w:rsid w:val="002C00B6"/>
  </w:style>
  <w:style w:type="numbering" w:customStyle="1" w:styleId="NoList111131">
    <w:name w:val="No List111131"/>
    <w:next w:val="a4"/>
    <w:uiPriority w:val="99"/>
    <w:semiHidden/>
    <w:unhideWhenUsed/>
    <w:rsid w:val="002C00B6"/>
  </w:style>
  <w:style w:type="numbering" w:customStyle="1" w:styleId="12131">
    <w:name w:val="無清單12131"/>
    <w:next w:val="a4"/>
    <w:uiPriority w:val="99"/>
    <w:semiHidden/>
    <w:unhideWhenUsed/>
    <w:rsid w:val="002C00B6"/>
  </w:style>
  <w:style w:type="numbering" w:customStyle="1" w:styleId="111131">
    <w:name w:val="無清單111131"/>
    <w:next w:val="a4"/>
    <w:uiPriority w:val="99"/>
    <w:semiHidden/>
    <w:unhideWhenUsed/>
    <w:rsid w:val="002C00B6"/>
  </w:style>
  <w:style w:type="numbering" w:customStyle="1" w:styleId="NoList531">
    <w:name w:val="No List531"/>
    <w:next w:val="a4"/>
    <w:uiPriority w:val="99"/>
    <w:semiHidden/>
    <w:unhideWhenUsed/>
    <w:rsid w:val="002C00B6"/>
  </w:style>
  <w:style w:type="table" w:customStyle="1" w:styleId="TableGrid621">
    <w:name w:val="Table Grid6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C00B6"/>
  </w:style>
  <w:style w:type="numbering" w:customStyle="1" w:styleId="12310">
    <w:name w:val="リストなし1231"/>
    <w:next w:val="a4"/>
    <w:uiPriority w:val="99"/>
    <w:semiHidden/>
    <w:unhideWhenUsed/>
    <w:rsid w:val="002C00B6"/>
  </w:style>
  <w:style w:type="table" w:customStyle="1" w:styleId="TableGrid1221">
    <w:name w:val="Table Grid12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2C00B6"/>
  </w:style>
  <w:style w:type="table" w:customStyle="1" w:styleId="3221">
    <w:name w:val="网格型3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C00B6"/>
  </w:style>
  <w:style w:type="numbering" w:customStyle="1" w:styleId="NoList3231">
    <w:name w:val="No List3231"/>
    <w:next w:val="a4"/>
    <w:uiPriority w:val="99"/>
    <w:semiHidden/>
    <w:rsid w:val="002C00B6"/>
  </w:style>
  <w:style w:type="table" w:customStyle="1" w:styleId="TableGrid4221">
    <w:name w:val="Table Grid42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C00B6"/>
  </w:style>
  <w:style w:type="numbering" w:customStyle="1" w:styleId="1331">
    <w:name w:val="無清單1331"/>
    <w:next w:val="a4"/>
    <w:uiPriority w:val="99"/>
    <w:semiHidden/>
    <w:unhideWhenUsed/>
    <w:rsid w:val="002C00B6"/>
  </w:style>
  <w:style w:type="numbering" w:customStyle="1" w:styleId="112310">
    <w:name w:val="無清單11231"/>
    <w:next w:val="a4"/>
    <w:uiPriority w:val="99"/>
    <w:semiHidden/>
    <w:unhideWhenUsed/>
    <w:rsid w:val="002C00B6"/>
  </w:style>
  <w:style w:type="table" w:customStyle="1" w:styleId="12214">
    <w:name w:val="表格格線12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C00B6"/>
  </w:style>
  <w:style w:type="numbering" w:customStyle="1" w:styleId="NoList12221">
    <w:name w:val="No List12221"/>
    <w:next w:val="a4"/>
    <w:uiPriority w:val="99"/>
    <w:semiHidden/>
    <w:unhideWhenUsed/>
    <w:rsid w:val="002C00B6"/>
  </w:style>
  <w:style w:type="numbering" w:customStyle="1" w:styleId="112211">
    <w:name w:val="リストなし11221"/>
    <w:next w:val="a4"/>
    <w:uiPriority w:val="99"/>
    <w:semiHidden/>
    <w:unhideWhenUsed/>
    <w:rsid w:val="002C00B6"/>
  </w:style>
  <w:style w:type="numbering" w:customStyle="1" w:styleId="112212">
    <w:name w:val="无列表11221"/>
    <w:next w:val="a4"/>
    <w:semiHidden/>
    <w:rsid w:val="002C00B6"/>
  </w:style>
  <w:style w:type="numbering" w:customStyle="1" w:styleId="NoList21221">
    <w:name w:val="No List21221"/>
    <w:next w:val="a4"/>
    <w:semiHidden/>
    <w:rsid w:val="002C00B6"/>
  </w:style>
  <w:style w:type="numbering" w:customStyle="1" w:styleId="NoList31221">
    <w:name w:val="No List31221"/>
    <w:next w:val="a4"/>
    <w:uiPriority w:val="99"/>
    <w:semiHidden/>
    <w:rsid w:val="002C00B6"/>
  </w:style>
  <w:style w:type="numbering" w:customStyle="1" w:styleId="NoList111231">
    <w:name w:val="No List111231"/>
    <w:next w:val="a4"/>
    <w:uiPriority w:val="99"/>
    <w:semiHidden/>
    <w:unhideWhenUsed/>
    <w:rsid w:val="002C00B6"/>
  </w:style>
  <w:style w:type="numbering" w:customStyle="1" w:styleId="12221">
    <w:name w:val="無清單12221"/>
    <w:next w:val="a4"/>
    <w:uiPriority w:val="99"/>
    <w:semiHidden/>
    <w:unhideWhenUsed/>
    <w:rsid w:val="002C00B6"/>
  </w:style>
  <w:style w:type="numbering" w:customStyle="1" w:styleId="111221">
    <w:name w:val="無清單111221"/>
    <w:next w:val="a4"/>
    <w:uiPriority w:val="99"/>
    <w:semiHidden/>
    <w:unhideWhenUsed/>
    <w:rsid w:val="002C00B6"/>
  </w:style>
  <w:style w:type="paragraph" w:customStyle="1" w:styleId="3a">
    <w:name w:val="修订3"/>
    <w:uiPriority w:val="99"/>
    <w:semiHidden/>
    <w:rsid w:val="002C00B6"/>
    <w:rPr>
      <w:rFonts w:ascii="Times New Roman" w:eastAsia="Batang" w:hAnsi="Times New Roman"/>
      <w:lang w:val="en-GB" w:eastAsia="en-US"/>
    </w:rPr>
  </w:style>
  <w:style w:type="character" w:customStyle="1" w:styleId="NumberedListChar">
    <w:name w:val="Numbered List Char"/>
    <w:basedOn w:val="a2"/>
    <w:link w:val="NumberedList"/>
    <w:uiPriority w:val="99"/>
    <w:rsid w:val="002C00B6"/>
    <w:rPr>
      <w:rFonts w:ascii="Times New Roman" w:eastAsia="MS Mincho" w:hAnsi="Times New Roman"/>
      <w:lang w:val="en-US" w:eastAsia="ja-JP"/>
    </w:rPr>
  </w:style>
  <w:style w:type="paragraph" w:customStyle="1" w:styleId="Doc-text2">
    <w:name w:val="Doc-text2"/>
    <w:basedOn w:val="a1"/>
    <w:link w:val="Doc-text2Char"/>
    <w:qFormat/>
    <w:rsid w:val="002C00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C00B6"/>
    <w:rPr>
      <w:rFonts w:ascii="Arial" w:eastAsia="MS Mincho" w:hAnsi="Arial" w:cs="Arial"/>
      <w:lang w:val="en-GB" w:eastAsia="ja-JP"/>
    </w:rPr>
  </w:style>
  <w:style w:type="character" w:customStyle="1" w:styleId="11Char">
    <w:name w:val="1.1 Char"/>
    <w:rsid w:val="002C00B6"/>
    <w:rPr>
      <w:rFonts w:ascii="Arial" w:eastAsia="MS Mincho" w:hAnsi="Arial" w:cs="Times New Roman"/>
      <w:b/>
      <w:bCs/>
      <w:sz w:val="24"/>
      <w:szCs w:val="26"/>
      <w:lang w:eastAsia="en-US"/>
    </w:rPr>
  </w:style>
  <w:style w:type="character" w:customStyle="1" w:styleId="1f1">
    <w:name w:val="明显强调1"/>
    <w:uiPriority w:val="21"/>
    <w:qFormat/>
    <w:rsid w:val="002C00B6"/>
    <w:rPr>
      <w:b/>
      <w:bCs/>
      <w:i/>
      <w:iCs/>
      <w:color w:val="4F81BD"/>
    </w:rPr>
  </w:style>
  <w:style w:type="paragraph" w:customStyle="1" w:styleId="MediumGrid21">
    <w:name w:val="Medium Grid 21"/>
    <w:uiPriority w:val="1"/>
    <w:qFormat/>
    <w:rsid w:val="002C00B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2C00B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2C00B6"/>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2C00B6"/>
    <w:rPr>
      <w:b/>
      <w:bCs w:val="0"/>
      <w:smallCaps/>
      <w:color w:val="C0504D"/>
      <w:spacing w:val="5"/>
      <w:u w:val="single"/>
    </w:rPr>
  </w:style>
  <w:style w:type="paragraph" w:customStyle="1" w:styleId="Header-3gppTdoc">
    <w:name w:val="Header-3gpp Tdoc"/>
    <w:basedOn w:val="a6"/>
    <w:link w:val="Header-3gppTdocChar"/>
    <w:qFormat/>
    <w:rsid w:val="002C00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C00B6"/>
    <w:rPr>
      <w:rFonts w:ascii="Arial" w:eastAsia="MS Mincho" w:hAnsi="Arial" w:cs="Arial"/>
      <w:b/>
      <w:sz w:val="24"/>
      <w:szCs w:val="24"/>
      <w:lang w:val="en-US" w:eastAsia="en-GB"/>
    </w:rPr>
  </w:style>
  <w:style w:type="character" w:customStyle="1" w:styleId="Char20">
    <w:name w:val="明显引用 Char2"/>
    <w:basedOn w:val="a2"/>
    <w:uiPriority w:val="30"/>
    <w:rsid w:val="002C00B6"/>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2C00B6"/>
  </w:style>
  <w:style w:type="table" w:customStyle="1" w:styleId="126">
    <w:name w:val="网格型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2C00B6"/>
  </w:style>
  <w:style w:type="numbering" w:customStyle="1" w:styleId="13121">
    <w:name w:val="无列表1312"/>
    <w:next w:val="a4"/>
    <w:semiHidden/>
    <w:rsid w:val="002C00B6"/>
  </w:style>
  <w:style w:type="numbering" w:customStyle="1" w:styleId="NoList4112">
    <w:name w:val="No List4112"/>
    <w:next w:val="a4"/>
    <w:uiPriority w:val="99"/>
    <w:semiHidden/>
    <w:unhideWhenUsed/>
    <w:rsid w:val="002C00B6"/>
  </w:style>
  <w:style w:type="numbering" w:customStyle="1" w:styleId="2212">
    <w:name w:val="无列表2212"/>
    <w:next w:val="a4"/>
    <w:uiPriority w:val="99"/>
    <w:semiHidden/>
    <w:unhideWhenUsed/>
    <w:rsid w:val="002C00B6"/>
  </w:style>
  <w:style w:type="numbering" w:customStyle="1" w:styleId="NoList121112">
    <w:name w:val="No List121112"/>
    <w:next w:val="a4"/>
    <w:uiPriority w:val="99"/>
    <w:semiHidden/>
    <w:unhideWhenUsed/>
    <w:rsid w:val="002C00B6"/>
  </w:style>
  <w:style w:type="numbering" w:customStyle="1" w:styleId="1111121">
    <w:name w:val="リストなし111112"/>
    <w:next w:val="a4"/>
    <w:uiPriority w:val="99"/>
    <w:semiHidden/>
    <w:unhideWhenUsed/>
    <w:rsid w:val="002C00B6"/>
  </w:style>
  <w:style w:type="numbering" w:customStyle="1" w:styleId="1111122">
    <w:name w:val="无列表111112"/>
    <w:next w:val="a4"/>
    <w:semiHidden/>
    <w:rsid w:val="002C00B6"/>
  </w:style>
  <w:style w:type="numbering" w:customStyle="1" w:styleId="NoList211112">
    <w:name w:val="No List211112"/>
    <w:next w:val="a4"/>
    <w:semiHidden/>
    <w:rsid w:val="002C00B6"/>
  </w:style>
  <w:style w:type="numbering" w:customStyle="1" w:styleId="NoList311112">
    <w:name w:val="No List311112"/>
    <w:next w:val="a4"/>
    <w:uiPriority w:val="99"/>
    <w:semiHidden/>
    <w:rsid w:val="002C00B6"/>
  </w:style>
  <w:style w:type="numbering" w:customStyle="1" w:styleId="NoList1111112">
    <w:name w:val="No List1111112"/>
    <w:next w:val="a4"/>
    <w:uiPriority w:val="99"/>
    <w:semiHidden/>
    <w:unhideWhenUsed/>
    <w:rsid w:val="002C00B6"/>
  </w:style>
  <w:style w:type="numbering" w:customStyle="1" w:styleId="1211120">
    <w:name w:val="無清單121112"/>
    <w:next w:val="a4"/>
    <w:uiPriority w:val="99"/>
    <w:semiHidden/>
    <w:unhideWhenUsed/>
    <w:rsid w:val="002C00B6"/>
  </w:style>
  <w:style w:type="numbering" w:customStyle="1" w:styleId="11111120">
    <w:name w:val="無清單1111112"/>
    <w:next w:val="a4"/>
    <w:uiPriority w:val="99"/>
    <w:semiHidden/>
    <w:unhideWhenUsed/>
    <w:rsid w:val="002C00B6"/>
  </w:style>
  <w:style w:type="numbering" w:customStyle="1" w:styleId="NoList13112">
    <w:name w:val="No List13112"/>
    <w:next w:val="a4"/>
    <w:uiPriority w:val="99"/>
    <w:semiHidden/>
    <w:unhideWhenUsed/>
    <w:rsid w:val="002C00B6"/>
  </w:style>
  <w:style w:type="numbering" w:customStyle="1" w:styleId="121121">
    <w:name w:val="リストなし12112"/>
    <w:next w:val="a4"/>
    <w:uiPriority w:val="99"/>
    <w:semiHidden/>
    <w:unhideWhenUsed/>
    <w:rsid w:val="002C00B6"/>
  </w:style>
  <w:style w:type="numbering" w:customStyle="1" w:styleId="121122">
    <w:name w:val="无列表12112"/>
    <w:next w:val="a4"/>
    <w:semiHidden/>
    <w:rsid w:val="002C00B6"/>
  </w:style>
  <w:style w:type="numbering" w:customStyle="1" w:styleId="NoList22112">
    <w:name w:val="No List22112"/>
    <w:next w:val="a4"/>
    <w:semiHidden/>
    <w:rsid w:val="002C00B6"/>
  </w:style>
  <w:style w:type="numbering" w:customStyle="1" w:styleId="NoList32112">
    <w:name w:val="No List32112"/>
    <w:next w:val="a4"/>
    <w:uiPriority w:val="99"/>
    <w:semiHidden/>
    <w:rsid w:val="002C00B6"/>
  </w:style>
  <w:style w:type="numbering" w:customStyle="1" w:styleId="NoList112112">
    <w:name w:val="No List112112"/>
    <w:next w:val="a4"/>
    <w:uiPriority w:val="99"/>
    <w:semiHidden/>
    <w:unhideWhenUsed/>
    <w:rsid w:val="002C00B6"/>
  </w:style>
  <w:style w:type="numbering" w:customStyle="1" w:styleId="131120">
    <w:name w:val="無清單13112"/>
    <w:next w:val="a4"/>
    <w:uiPriority w:val="99"/>
    <w:semiHidden/>
    <w:unhideWhenUsed/>
    <w:rsid w:val="002C00B6"/>
  </w:style>
  <w:style w:type="numbering" w:customStyle="1" w:styleId="1121120">
    <w:name w:val="無清單112112"/>
    <w:next w:val="a4"/>
    <w:uiPriority w:val="99"/>
    <w:semiHidden/>
    <w:unhideWhenUsed/>
    <w:rsid w:val="002C00B6"/>
  </w:style>
  <w:style w:type="numbering" w:customStyle="1" w:styleId="21112">
    <w:name w:val="无列表21112"/>
    <w:next w:val="a4"/>
    <w:uiPriority w:val="99"/>
    <w:semiHidden/>
    <w:unhideWhenUsed/>
    <w:rsid w:val="002C00B6"/>
  </w:style>
  <w:style w:type="numbering" w:customStyle="1" w:styleId="NoList122112">
    <w:name w:val="No List122112"/>
    <w:next w:val="a4"/>
    <w:uiPriority w:val="99"/>
    <w:semiHidden/>
    <w:unhideWhenUsed/>
    <w:rsid w:val="002C00B6"/>
  </w:style>
  <w:style w:type="numbering" w:customStyle="1" w:styleId="1121121">
    <w:name w:val="リストなし112112"/>
    <w:next w:val="a4"/>
    <w:uiPriority w:val="99"/>
    <w:semiHidden/>
    <w:unhideWhenUsed/>
    <w:rsid w:val="002C00B6"/>
  </w:style>
  <w:style w:type="numbering" w:customStyle="1" w:styleId="1121122">
    <w:name w:val="无列表112112"/>
    <w:next w:val="a4"/>
    <w:semiHidden/>
    <w:rsid w:val="002C00B6"/>
  </w:style>
  <w:style w:type="numbering" w:customStyle="1" w:styleId="NoList212112">
    <w:name w:val="No List212112"/>
    <w:next w:val="a4"/>
    <w:semiHidden/>
    <w:rsid w:val="002C00B6"/>
  </w:style>
  <w:style w:type="numbering" w:customStyle="1" w:styleId="NoList312112">
    <w:name w:val="No List312112"/>
    <w:next w:val="a4"/>
    <w:uiPriority w:val="99"/>
    <w:semiHidden/>
    <w:rsid w:val="002C00B6"/>
  </w:style>
  <w:style w:type="numbering" w:customStyle="1" w:styleId="NoList1112112">
    <w:name w:val="No List1112112"/>
    <w:next w:val="a4"/>
    <w:uiPriority w:val="99"/>
    <w:semiHidden/>
    <w:unhideWhenUsed/>
    <w:rsid w:val="002C00B6"/>
  </w:style>
  <w:style w:type="numbering" w:customStyle="1" w:styleId="122112">
    <w:name w:val="無清單122112"/>
    <w:next w:val="a4"/>
    <w:uiPriority w:val="99"/>
    <w:semiHidden/>
    <w:unhideWhenUsed/>
    <w:rsid w:val="002C00B6"/>
  </w:style>
  <w:style w:type="numbering" w:customStyle="1" w:styleId="1112112">
    <w:name w:val="無清單1112112"/>
    <w:next w:val="a4"/>
    <w:uiPriority w:val="99"/>
    <w:semiHidden/>
    <w:unhideWhenUsed/>
    <w:rsid w:val="002C00B6"/>
  </w:style>
  <w:style w:type="numbering" w:customStyle="1" w:styleId="12222">
    <w:name w:val="无列表1222"/>
    <w:next w:val="a4"/>
    <w:semiHidden/>
    <w:rsid w:val="002C00B6"/>
  </w:style>
  <w:style w:type="table" w:customStyle="1" w:styleId="TableGrid1122">
    <w:name w:val="Table Grid11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C00B6"/>
  </w:style>
  <w:style w:type="numbering" w:customStyle="1" w:styleId="11111111">
    <w:name w:val="リストなし1111111"/>
    <w:next w:val="a4"/>
    <w:uiPriority w:val="99"/>
    <w:semiHidden/>
    <w:unhideWhenUsed/>
    <w:rsid w:val="002C00B6"/>
  </w:style>
  <w:style w:type="numbering" w:customStyle="1" w:styleId="11111112">
    <w:name w:val="无列表1111111"/>
    <w:next w:val="a4"/>
    <w:semiHidden/>
    <w:rsid w:val="002C00B6"/>
  </w:style>
  <w:style w:type="numbering" w:customStyle="1" w:styleId="NoList2111111">
    <w:name w:val="No List2111111"/>
    <w:next w:val="a4"/>
    <w:semiHidden/>
    <w:rsid w:val="002C00B6"/>
  </w:style>
  <w:style w:type="numbering" w:customStyle="1" w:styleId="NoList3111111">
    <w:name w:val="No List3111111"/>
    <w:next w:val="a4"/>
    <w:uiPriority w:val="99"/>
    <w:semiHidden/>
    <w:rsid w:val="002C00B6"/>
  </w:style>
  <w:style w:type="numbering" w:customStyle="1" w:styleId="NoList111111111">
    <w:name w:val="No List111111111"/>
    <w:next w:val="a4"/>
    <w:uiPriority w:val="99"/>
    <w:semiHidden/>
    <w:unhideWhenUsed/>
    <w:rsid w:val="002C00B6"/>
  </w:style>
  <w:style w:type="numbering" w:customStyle="1" w:styleId="1211111">
    <w:name w:val="無清單1211111"/>
    <w:next w:val="a4"/>
    <w:uiPriority w:val="99"/>
    <w:semiHidden/>
    <w:unhideWhenUsed/>
    <w:rsid w:val="002C00B6"/>
  </w:style>
  <w:style w:type="numbering" w:customStyle="1" w:styleId="111111110">
    <w:name w:val="無清單11111111"/>
    <w:next w:val="a4"/>
    <w:uiPriority w:val="99"/>
    <w:semiHidden/>
    <w:unhideWhenUsed/>
    <w:rsid w:val="002C00B6"/>
  </w:style>
  <w:style w:type="numbering" w:customStyle="1" w:styleId="1211110">
    <w:name w:val="无列表121111"/>
    <w:next w:val="a4"/>
    <w:semiHidden/>
    <w:rsid w:val="002C00B6"/>
  </w:style>
  <w:style w:type="numbering" w:customStyle="1" w:styleId="211111">
    <w:name w:val="无列表211111"/>
    <w:next w:val="a4"/>
    <w:uiPriority w:val="99"/>
    <w:semiHidden/>
    <w:unhideWhenUsed/>
    <w:rsid w:val="002C00B6"/>
  </w:style>
  <w:style w:type="character" w:customStyle="1" w:styleId="Char30">
    <w:name w:val="明显引用 Char3"/>
    <w:basedOn w:val="a2"/>
    <w:uiPriority w:val="30"/>
    <w:rsid w:val="002C00B6"/>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2C00B6"/>
  </w:style>
  <w:style w:type="numbering" w:customStyle="1" w:styleId="161">
    <w:name w:val="リストなし16"/>
    <w:next w:val="a4"/>
    <w:uiPriority w:val="99"/>
    <w:semiHidden/>
    <w:unhideWhenUsed/>
    <w:rsid w:val="002C00B6"/>
  </w:style>
  <w:style w:type="table" w:customStyle="1" w:styleId="Tabellengitternetz16">
    <w:name w:val="Tabellengitternetz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2C00B6"/>
  </w:style>
  <w:style w:type="table" w:customStyle="1" w:styleId="360">
    <w:name w:val="网格型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2C00B6"/>
  </w:style>
  <w:style w:type="numbering" w:customStyle="1" w:styleId="NoList36">
    <w:name w:val="No List36"/>
    <w:next w:val="a4"/>
    <w:uiPriority w:val="99"/>
    <w:semiHidden/>
    <w:rsid w:val="002C00B6"/>
  </w:style>
  <w:style w:type="table" w:customStyle="1" w:styleId="TableGrid46">
    <w:name w:val="Table Grid4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2C00B6"/>
  </w:style>
  <w:style w:type="numbering" w:customStyle="1" w:styleId="170">
    <w:name w:val="無清單17"/>
    <w:next w:val="a4"/>
    <w:uiPriority w:val="99"/>
    <w:semiHidden/>
    <w:unhideWhenUsed/>
    <w:rsid w:val="002C00B6"/>
  </w:style>
  <w:style w:type="numbering" w:customStyle="1" w:styleId="1160">
    <w:name w:val="無清單116"/>
    <w:next w:val="a4"/>
    <w:uiPriority w:val="99"/>
    <w:semiHidden/>
    <w:unhideWhenUsed/>
    <w:rsid w:val="002C00B6"/>
  </w:style>
  <w:style w:type="table" w:customStyle="1" w:styleId="163">
    <w:name w:val="表格格線1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C00B6"/>
  </w:style>
  <w:style w:type="numbering" w:customStyle="1" w:styleId="250">
    <w:name w:val="无列表25"/>
    <w:next w:val="a4"/>
    <w:uiPriority w:val="99"/>
    <w:semiHidden/>
    <w:unhideWhenUsed/>
    <w:rsid w:val="002C00B6"/>
  </w:style>
  <w:style w:type="numbering" w:customStyle="1" w:styleId="NoList126">
    <w:name w:val="No List126"/>
    <w:next w:val="a4"/>
    <w:uiPriority w:val="99"/>
    <w:semiHidden/>
    <w:unhideWhenUsed/>
    <w:rsid w:val="002C00B6"/>
  </w:style>
  <w:style w:type="numbering" w:customStyle="1" w:styleId="1161">
    <w:name w:val="リストなし116"/>
    <w:next w:val="a4"/>
    <w:uiPriority w:val="99"/>
    <w:semiHidden/>
    <w:unhideWhenUsed/>
    <w:rsid w:val="002C00B6"/>
  </w:style>
  <w:style w:type="numbering" w:customStyle="1" w:styleId="1162">
    <w:name w:val="无列表116"/>
    <w:next w:val="a4"/>
    <w:semiHidden/>
    <w:rsid w:val="002C00B6"/>
  </w:style>
  <w:style w:type="numbering" w:customStyle="1" w:styleId="NoList216">
    <w:name w:val="No List216"/>
    <w:next w:val="a4"/>
    <w:semiHidden/>
    <w:rsid w:val="002C00B6"/>
  </w:style>
  <w:style w:type="numbering" w:customStyle="1" w:styleId="NoList316">
    <w:name w:val="No List316"/>
    <w:next w:val="a4"/>
    <w:uiPriority w:val="99"/>
    <w:semiHidden/>
    <w:rsid w:val="002C00B6"/>
  </w:style>
  <w:style w:type="numbering" w:customStyle="1" w:styleId="1260">
    <w:name w:val="無清單126"/>
    <w:next w:val="a4"/>
    <w:uiPriority w:val="99"/>
    <w:semiHidden/>
    <w:unhideWhenUsed/>
    <w:rsid w:val="002C00B6"/>
  </w:style>
  <w:style w:type="numbering" w:customStyle="1" w:styleId="1116">
    <w:name w:val="無清單1116"/>
    <w:next w:val="a4"/>
    <w:uiPriority w:val="99"/>
    <w:semiHidden/>
    <w:unhideWhenUsed/>
    <w:rsid w:val="002C00B6"/>
  </w:style>
  <w:style w:type="table" w:customStyle="1" w:styleId="TableGrid115">
    <w:name w:val="Table Grid115"/>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C00B6"/>
  </w:style>
  <w:style w:type="numbering" w:customStyle="1" w:styleId="NoList1125">
    <w:name w:val="No List1125"/>
    <w:next w:val="a4"/>
    <w:uiPriority w:val="99"/>
    <w:semiHidden/>
    <w:unhideWhenUsed/>
    <w:rsid w:val="002C00B6"/>
  </w:style>
  <w:style w:type="table" w:customStyle="1" w:styleId="Tabellengitternetz114">
    <w:name w:val="Tabellengitternetz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C00B6"/>
  </w:style>
  <w:style w:type="numbering" w:customStyle="1" w:styleId="11150">
    <w:name w:val="リストなし1115"/>
    <w:next w:val="a4"/>
    <w:uiPriority w:val="99"/>
    <w:semiHidden/>
    <w:unhideWhenUsed/>
    <w:rsid w:val="002C00B6"/>
  </w:style>
  <w:style w:type="numbering" w:customStyle="1" w:styleId="11151">
    <w:name w:val="无列表1115"/>
    <w:next w:val="a4"/>
    <w:semiHidden/>
    <w:rsid w:val="002C00B6"/>
  </w:style>
  <w:style w:type="numbering" w:customStyle="1" w:styleId="NoList2115">
    <w:name w:val="No List2115"/>
    <w:next w:val="a4"/>
    <w:semiHidden/>
    <w:rsid w:val="002C00B6"/>
  </w:style>
  <w:style w:type="numbering" w:customStyle="1" w:styleId="NoList3115">
    <w:name w:val="No List3115"/>
    <w:next w:val="a4"/>
    <w:uiPriority w:val="99"/>
    <w:semiHidden/>
    <w:rsid w:val="002C00B6"/>
  </w:style>
  <w:style w:type="numbering" w:customStyle="1" w:styleId="NoList11115">
    <w:name w:val="No List11115"/>
    <w:next w:val="a4"/>
    <w:uiPriority w:val="99"/>
    <w:semiHidden/>
    <w:unhideWhenUsed/>
    <w:rsid w:val="002C00B6"/>
  </w:style>
  <w:style w:type="numbering" w:customStyle="1" w:styleId="1215">
    <w:name w:val="無清單1215"/>
    <w:next w:val="a4"/>
    <w:uiPriority w:val="99"/>
    <w:semiHidden/>
    <w:unhideWhenUsed/>
    <w:rsid w:val="002C00B6"/>
  </w:style>
  <w:style w:type="numbering" w:customStyle="1" w:styleId="111150">
    <w:name w:val="無清單11115"/>
    <w:next w:val="a4"/>
    <w:uiPriority w:val="99"/>
    <w:semiHidden/>
    <w:unhideWhenUsed/>
    <w:rsid w:val="002C00B6"/>
  </w:style>
  <w:style w:type="numbering" w:customStyle="1" w:styleId="NoList55">
    <w:name w:val="No List55"/>
    <w:next w:val="a4"/>
    <w:uiPriority w:val="99"/>
    <w:semiHidden/>
    <w:unhideWhenUsed/>
    <w:rsid w:val="002C00B6"/>
  </w:style>
  <w:style w:type="numbering" w:customStyle="1" w:styleId="NoList135">
    <w:name w:val="No List135"/>
    <w:next w:val="a4"/>
    <w:uiPriority w:val="99"/>
    <w:semiHidden/>
    <w:unhideWhenUsed/>
    <w:rsid w:val="002C00B6"/>
  </w:style>
  <w:style w:type="numbering" w:customStyle="1" w:styleId="1250">
    <w:name w:val="リストなし125"/>
    <w:next w:val="a4"/>
    <w:uiPriority w:val="99"/>
    <w:semiHidden/>
    <w:unhideWhenUsed/>
    <w:rsid w:val="002C00B6"/>
  </w:style>
  <w:style w:type="table" w:customStyle="1" w:styleId="TableGrid124">
    <w:name w:val="Table Grid1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2C00B6"/>
  </w:style>
  <w:style w:type="table" w:customStyle="1" w:styleId="3240">
    <w:name w:val="网格型3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C00B6"/>
  </w:style>
  <w:style w:type="numbering" w:customStyle="1" w:styleId="NoList325">
    <w:name w:val="No List325"/>
    <w:next w:val="a4"/>
    <w:uiPriority w:val="99"/>
    <w:semiHidden/>
    <w:rsid w:val="002C00B6"/>
  </w:style>
  <w:style w:type="table" w:customStyle="1" w:styleId="TableGrid424">
    <w:name w:val="Table Grid42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2C00B6"/>
  </w:style>
  <w:style w:type="numbering" w:customStyle="1" w:styleId="1125">
    <w:name w:val="無清單1125"/>
    <w:next w:val="a4"/>
    <w:uiPriority w:val="99"/>
    <w:semiHidden/>
    <w:unhideWhenUsed/>
    <w:rsid w:val="002C00B6"/>
  </w:style>
  <w:style w:type="table" w:customStyle="1" w:styleId="1243">
    <w:name w:val="表格格線12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C00B6"/>
  </w:style>
  <w:style w:type="numbering" w:customStyle="1" w:styleId="NoList1224">
    <w:name w:val="No List1224"/>
    <w:next w:val="a4"/>
    <w:uiPriority w:val="99"/>
    <w:semiHidden/>
    <w:unhideWhenUsed/>
    <w:rsid w:val="002C00B6"/>
  </w:style>
  <w:style w:type="numbering" w:customStyle="1" w:styleId="11240">
    <w:name w:val="リストなし1124"/>
    <w:next w:val="a4"/>
    <w:uiPriority w:val="99"/>
    <w:semiHidden/>
    <w:unhideWhenUsed/>
    <w:rsid w:val="002C00B6"/>
  </w:style>
  <w:style w:type="numbering" w:customStyle="1" w:styleId="11241">
    <w:name w:val="无列表1124"/>
    <w:next w:val="a4"/>
    <w:semiHidden/>
    <w:rsid w:val="002C00B6"/>
  </w:style>
  <w:style w:type="numbering" w:customStyle="1" w:styleId="NoList2124">
    <w:name w:val="No List2124"/>
    <w:next w:val="a4"/>
    <w:semiHidden/>
    <w:rsid w:val="002C00B6"/>
  </w:style>
  <w:style w:type="numbering" w:customStyle="1" w:styleId="NoList3124">
    <w:name w:val="No List3124"/>
    <w:next w:val="a4"/>
    <w:uiPriority w:val="99"/>
    <w:semiHidden/>
    <w:rsid w:val="002C00B6"/>
  </w:style>
  <w:style w:type="numbering" w:customStyle="1" w:styleId="NoList11125">
    <w:name w:val="No List11125"/>
    <w:next w:val="a4"/>
    <w:uiPriority w:val="99"/>
    <w:semiHidden/>
    <w:unhideWhenUsed/>
    <w:rsid w:val="002C00B6"/>
  </w:style>
  <w:style w:type="numbering" w:customStyle="1" w:styleId="12240">
    <w:name w:val="無清單1224"/>
    <w:next w:val="a4"/>
    <w:uiPriority w:val="99"/>
    <w:semiHidden/>
    <w:unhideWhenUsed/>
    <w:rsid w:val="002C00B6"/>
  </w:style>
  <w:style w:type="numbering" w:customStyle="1" w:styleId="111240">
    <w:name w:val="無清單11124"/>
    <w:next w:val="a4"/>
    <w:uiPriority w:val="99"/>
    <w:semiHidden/>
    <w:unhideWhenUsed/>
    <w:rsid w:val="002C00B6"/>
  </w:style>
  <w:style w:type="table" w:customStyle="1" w:styleId="TableGrid1113">
    <w:name w:val="Table Grid1113"/>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2C00B6"/>
  </w:style>
  <w:style w:type="numbering" w:customStyle="1" w:styleId="NoList1133">
    <w:name w:val="No List1133"/>
    <w:next w:val="a4"/>
    <w:uiPriority w:val="99"/>
    <w:semiHidden/>
    <w:unhideWhenUsed/>
    <w:rsid w:val="002C00B6"/>
  </w:style>
  <w:style w:type="numbering" w:customStyle="1" w:styleId="NoList413">
    <w:name w:val="No List413"/>
    <w:next w:val="a4"/>
    <w:uiPriority w:val="99"/>
    <w:semiHidden/>
    <w:unhideWhenUsed/>
    <w:rsid w:val="002C00B6"/>
  </w:style>
  <w:style w:type="table" w:customStyle="1" w:styleId="TableGrid1123">
    <w:name w:val="Table Grid112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C00B6"/>
  </w:style>
  <w:style w:type="numbering" w:customStyle="1" w:styleId="NoList12113">
    <w:name w:val="No List12113"/>
    <w:next w:val="a4"/>
    <w:uiPriority w:val="99"/>
    <w:semiHidden/>
    <w:unhideWhenUsed/>
    <w:rsid w:val="002C00B6"/>
  </w:style>
  <w:style w:type="numbering" w:customStyle="1" w:styleId="111130">
    <w:name w:val="リストなし11113"/>
    <w:next w:val="a4"/>
    <w:uiPriority w:val="99"/>
    <w:semiHidden/>
    <w:unhideWhenUsed/>
    <w:rsid w:val="002C00B6"/>
  </w:style>
  <w:style w:type="numbering" w:customStyle="1" w:styleId="111132">
    <w:name w:val="无列表11113"/>
    <w:next w:val="a4"/>
    <w:semiHidden/>
    <w:rsid w:val="002C00B6"/>
  </w:style>
  <w:style w:type="numbering" w:customStyle="1" w:styleId="NoList21113">
    <w:name w:val="No List21113"/>
    <w:next w:val="a4"/>
    <w:semiHidden/>
    <w:rsid w:val="002C00B6"/>
  </w:style>
  <w:style w:type="numbering" w:customStyle="1" w:styleId="NoList31113">
    <w:name w:val="No List31113"/>
    <w:next w:val="a4"/>
    <w:uiPriority w:val="99"/>
    <w:semiHidden/>
    <w:rsid w:val="002C00B6"/>
  </w:style>
  <w:style w:type="numbering" w:customStyle="1" w:styleId="NoList111113">
    <w:name w:val="No List111113"/>
    <w:next w:val="a4"/>
    <w:uiPriority w:val="99"/>
    <w:semiHidden/>
    <w:unhideWhenUsed/>
    <w:rsid w:val="002C00B6"/>
  </w:style>
  <w:style w:type="numbering" w:customStyle="1" w:styleId="121130">
    <w:name w:val="無清單12113"/>
    <w:next w:val="a4"/>
    <w:uiPriority w:val="99"/>
    <w:semiHidden/>
    <w:unhideWhenUsed/>
    <w:rsid w:val="002C00B6"/>
  </w:style>
  <w:style w:type="numbering" w:customStyle="1" w:styleId="111113">
    <w:name w:val="無清單111113"/>
    <w:next w:val="a4"/>
    <w:uiPriority w:val="99"/>
    <w:semiHidden/>
    <w:unhideWhenUsed/>
    <w:rsid w:val="002C00B6"/>
  </w:style>
  <w:style w:type="numbering" w:customStyle="1" w:styleId="NoList1313">
    <w:name w:val="No List1313"/>
    <w:next w:val="a4"/>
    <w:uiPriority w:val="99"/>
    <w:semiHidden/>
    <w:unhideWhenUsed/>
    <w:rsid w:val="002C00B6"/>
  </w:style>
  <w:style w:type="numbering" w:customStyle="1" w:styleId="12132">
    <w:name w:val="リストなし1213"/>
    <w:next w:val="a4"/>
    <w:uiPriority w:val="99"/>
    <w:semiHidden/>
    <w:unhideWhenUsed/>
    <w:rsid w:val="002C00B6"/>
  </w:style>
  <w:style w:type="numbering" w:customStyle="1" w:styleId="12133">
    <w:name w:val="无列表1213"/>
    <w:next w:val="a4"/>
    <w:semiHidden/>
    <w:rsid w:val="002C00B6"/>
  </w:style>
  <w:style w:type="numbering" w:customStyle="1" w:styleId="NoList2213">
    <w:name w:val="No List2213"/>
    <w:next w:val="a4"/>
    <w:semiHidden/>
    <w:rsid w:val="002C00B6"/>
  </w:style>
  <w:style w:type="numbering" w:customStyle="1" w:styleId="NoList3213">
    <w:name w:val="No List3213"/>
    <w:next w:val="a4"/>
    <w:uiPriority w:val="99"/>
    <w:semiHidden/>
    <w:rsid w:val="002C00B6"/>
  </w:style>
  <w:style w:type="numbering" w:customStyle="1" w:styleId="NoList11213">
    <w:name w:val="No List11213"/>
    <w:next w:val="a4"/>
    <w:uiPriority w:val="99"/>
    <w:semiHidden/>
    <w:unhideWhenUsed/>
    <w:rsid w:val="002C00B6"/>
  </w:style>
  <w:style w:type="numbering" w:customStyle="1" w:styleId="13130">
    <w:name w:val="無清單1313"/>
    <w:next w:val="a4"/>
    <w:uiPriority w:val="99"/>
    <w:semiHidden/>
    <w:unhideWhenUsed/>
    <w:rsid w:val="002C00B6"/>
  </w:style>
  <w:style w:type="numbering" w:customStyle="1" w:styleId="112130">
    <w:name w:val="無清單11213"/>
    <w:next w:val="a4"/>
    <w:uiPriority w:val="99"/>
    <w:semiHidden/>
    <w:unhideWhenUsed/>
    <w:rsid w:val="002C00B6"/>
  </w:style>
  <w:style w:type="numbering" w:customStyle="1" w:styleId="2113">
    <w:name w:val="无列表2113"/>
    <w:next w:val="a4"/>
    <w:uiPriority w:val="99"/>
    <w:semiHidden/>
    <w:unhideWhenUsed/>
    <w:rsid w:val="002C00B6"/>
  </w:style>
  <w:style w:type="numbering" w:customStyle="1" w:styleId="NoList12213">
    <w:name w:val="No List12213"/>
    <w:next w:val="a4"/>
    <w:uiPriority w:val="99"/>
    <w:semiHidden/>
    <w:unhideWhenUsed/>
    <w:rsid w:val="002C00B6"/>
  </w:style>
  <w:style w:type="numbering" w:customStyle="1" w:styleId="112131">
    <w:name w:val="リストなし11213"/>
    <w:next w:val="a4"/>
    <w:uiPriority w:val="99"/>
    <w:semiHidden/>
    <w:unhideWhenUsed/>
    <w:rsid w:val="002C00B6"/>
  </w:style>
  <w:style w:type="numbering" w:customStyle="1" w:styleId="112132">
    <w:name w:val="无列表11213"/>
    <w:next w:val="a4"/>
    <w:semiHidden/>
    <w:rsid w:val="002C00B6"/>
  </w:style>
  <w:style w:type="numbering" w:customStyle="1" w:styleId="NoList21213">
    <w:name w:val="No List21213"/>
    <w:next w:val="a4"/>
    <w:semiHidden/>
    <w:rsid w:val="002C00B6"/>
  </w:style>
  <w:style w:type="numbering" w:customStyle="1" w:styleId="NoList31213">
    <w:name w:val="No List31213"/>
    <w:next w:val="a4"/>
    <w:uiPriority w:val="99"/>
    <w:semiHidden/>
    <w:rsid w:val="002C00B6"/>
  </w:style>
  <w:style w:type="numbering" w:customStyle="1" w:styleId="NoList111213">
    <w:name w:val="No List111213"/>
    <w:next w:val="a4"/>
    <w:uiPriority w:val="99"/>
    <w:semiHidden/>
    <w:unhideWhenUsed/>
    <w:rsid w:val="002C00B6"/>
  </w:style>
  <w:style w:type="numbering" w:customStyle="1" w:styleId="122130">
    <w:name w:val="無清單12213"/>
    <w:next w:val="a4"/>
    <w:uiPriority w:val="99"/>
    <w:semiHidden/>
    <w:unhideWhenUsed/>
    <w:rsid w:val="002C00B6"/>
  </w:style>
  <w:style w:type="numbering" w:customStyle="1" w:styleId="1112130">
    <w:name w:val="無清單111213"/>
    <w:next w:val="a4"/>
    <w:uiPriority w:val="99"/>
    <w:semiHidden/>
    <w:unhideWhenUsed/>
    <w:rsid w:val="002C00B6"/>
  </w:style>
  <w:style w:type="table" w:customStyle="1" w:styleId="TableGrid11211">
    <w:name w:val="Table Grid11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2C00B6"/>
  </w:style>
  <w:style w:type="numbering" w:customStyle="1" w:styleId="1511">
    <w:name w:val="リストなし151"/>
    <w:next w:val="a4"/>
    <w:uiPriority w:val="99"/>
    <w:semiHidden/>
    <w:unhideWhenUsed/>
    <w:rsid w:val="002C00B6"/>
  </w:style>
  <w:style w:type="table" w:customStyle="1" w:styleId="Tabellengitternetz151">
    <w:name w:val="Tabellengitternetz1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C00B6"/>
  </w:style>
  <w:style w:type="table" w:customStyle="1" w:styleId="351">
    <w:name w:val="网格型3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2C00B6"/>
  </w:style>
  <w:style w:type="numbering" w:customStyle="1" w:styleId="NoList351">
    <w:name w:val="No List351"/>
    <w:next w:val="a4"/>
    <w:uiPriority w:val="99"/>
    <w:semiHidden/>
    <w:rsid w:val="002C00B6"/>
  </w:style>
  <w:style w:type="table" w:customStyle="1" w:styleId="TableGrid451">
    <w:name w:val="Table Grid45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C00B6"/>
  </w:style>
  <w:style w:type="numbering" w:customStyle="1" w:styleId="1610">
    <w:name w:val="無清單161"/>
    <w:next w:val="a4"/>
    <w:uiPriority w:val="99"/>
    <w:semiHidden/>
    <w:unhideWhenUsed/>
    <w:rsid w:val="002C00B6"/>
  </w:style>
  <w:style w:type="numbering" w:customStyle="1" w:styleId="11510">
    <w:name w:val="無清單1151"/>
    <w:next w:val="a4"/>
    <w:uiPriority w:val="99"/>
    <w:semiHidden/>
    <w:unhideWhenUsed/>
    <w:rsid w:val="002C00B6"/>
  </w:style>
  <w:style w:type="table" w:customStyle="1" w:styleId="1513">
    <w:name w:val="表格格線15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C00B6"/>
  </w:style>
  <w:style w:type="numbering" w:customStyle="1" w:styleId="241">
    <w:name w:val="无列表241"/>
    <w:next w:val="a4"/>
    <w:uiPriority w:val="99"/>
    <w:semiHidden/>
    <w:unhideWhenUsed/>
    <w:rsid w:val="002C00B6"/>
  </w:style>
  <w:style w:type="numbering" w:customStyle="1" w:styleId="NoList1251">
    <w:name w:val="No List1251"/>
    <w:next w:val="a4"/>
    <w:uiPriority w:val="99"/>
    <w:semiHidden/>
    <w:unhideWhenUsed/>
    <w:rsid w:val="002C00B6"/>
  </w:style>
  <w:style w:type="numbering" w:customStyle="1" w:styleId="11511">
    <w:name w:val="リストなし1151"/>
    <w:next w:val="a4"/>
    <w:uiPriority w:val="99"/>
    <w:semiHidden/>
    <w:unhideWhenUsed/>
    <w:rsid w:val="002C00B6"/>
  </w:style>
  <w:style w:type="numbering" w:customStyle="1" w:styleId="11512">
    <w:name w:val="无列表1151"/>
    <w:next w:val="a4"/>
    <w:semiHidden/>
    <w:rsid w:val="002C00B6"/>
  </w:style>
  <w:style w:type="numbering" w:customStyle="1" w:styleId="NoList2151">
    <w:name w:val="No List2151"/>
    <w:next w:val="a4"/>
    <w:semiHidden/>
    <w:rsid w:val="002C00B6"/>
  </w:style>
  <w:style w:type="numbering" w:customStyle="1" w:styleId="NoList3151">
    <w:name w:val="No List3151"/>
    <w:next w:val="a4"/>
    <w:uiPriority w:val="99"/>
    <w:semiHidden/>
    <w:rsid w:val="002C00B6"/>
  </w:style>
  <w:style w:type="numbering" w:customStyle="1" w:styleId="12510">
    <w:name w:val="無清單1251"/>
    <w:next w:val="a4"/>
    <w:uiPriority w:val="99"/>
    <w:semiHidden/>
    <w:unhideWhenUsed/>
    <w:rsid w:val="002C00B6"/>
  </w:style>
  <w:style w:type="numbering" w:customStyle="1" w:styleId="111510">
    <w:name w:val="無清單11151"/>
    <w:next w:val="a4"/>
    <w:uiPriority w:val="99"/>
    <w:semiHidden/>
    <w:unhideWhenUsed/>
    <w:rsid w:val="002C00B6"/>
  </w:style>
  <w:style w:type="table" w:customStyle="1" w:styleId="TableGrid1141">
    <w:name w:val="Table Grid114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C00B6"/>
  </w:style>
  <w:style w:type="numbering" w:customStyle="1" w:styleId="NoList11241">
    <w:name w:val="No List11241"/>
    <w:next w:val="a4"/>
    <w:uiPriority w:val="99"/>
    <w:semiHidden/>
    <w:unhideWhenUsed/>
    <w:rsid w:val="002C00B6"/>
  </w:style>
  <w:style w:type="table" w:customStyle="1" w:styleId="TableGrid531">
    <w:name w:val="Table Grid53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C00B6"/>
  </w:style>
  <w:style w:type="numbering" w:customStyle="1" w:styleId="111411">
    <w:name w:val="リストなし11141"/>
    <w:next w:val="a4"/>
    <w:uiPriority w:val="99"/>
    <w:semiHidden/>
    <w:unhideWhenUsed/>
    <w:rsid w:val="002C00B6"/>
  </w:style>
  <w:style w:type="numbering" w:customStyle="1" w:styleId="111412">
    <w:name w:val="无列表11141"/>
    <w:next w:val="a4"/>
    <w:semiHidden/>
    <w:rsid w:val="002C00B6"/>
  </w:style>
  <w:style w:type="numbering" w:customStyle="1" w:styleId="NoList21141">
    <w:name w:val="No List21141"/>
    <w:next w:val="a4"/>
    <w:semiHidden/>
    <w:rsid w:val="002C00B6"/>
  </w:style>
  <w:style w:type="numbering" w:customStyle="1" w:styleId="NoList31141">
    <w:name w:val="No List31141"/>
    <w:next w:val="a4"/>
    <w:uiPriority w:val="99"/>
    <w:semiHidden/>
    <w:rsid w:val="002C00B6"/>
  </w:style>
  <w:style w:type="numbering" w:customStyle="1" w:styleId="NoList111141">
    <w:name w:val="No List111141"/>
    <w:next w:val="a4"/>
    <w:uiPriority w:val="99"/>
    <w:semiHidden/>
    <w:unhideWhenUsed/>
    <w:rsid w:val="002C00B6"/>
  </w:style>
  <w:style w:type="numbering" w:customStyle="1" w:styleId="12141">
    <w:name w:val="無清單12141"/>
    <w:next w:val="a4"/>
    <w:uiPriority w:val="99"/>
    <w:semiHidden/>
    <w:unhideWhenUsed/>
    <w:rsid w:val="002C00B6"/>
  </w:style>
  <w:style w:type="numbering" w:customStyle="1" w:styleId="111141">
    <w:name w:val="無清單111141"/>
    <w:next w:val="a4"/>
    <w:uiPriority w:val="99"/>
    <w:semiHidden/>
    <w:unhideWhenUsed/>
    <w:rsid w:val="002C00B6"/>
  </w:style>
  <w:style w:type="numbering" w:customStyle="1" w:styleId="NoList541">
    <w:name w:val="No List541"/>
    <w:next w:val="a4"/>
    <w:uiPriority w:val="99"/>
    <w:semiHidden/>
    <w:unhideWhenUsed/>
    <w:rsid w:val="002C00B6"/>
  </w:style>
  <w:style w:type="table" w:customStyle="1" w:styleId="TableGrid631">
    <w:name w:val="Table Grid63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C00B6"/>
  </w:style>
  <w:style w:type="numbering" w:customStyle="1" w:styleId="12411">
    <w:name w:val="リストなし1241"/>
    <w:next w:val="a4"/>
    <w:uiPriority w:val="99"/>
    <w:semiHidden/>
    <w:unhideWhenUsed/>
    <w:rsid w:val="002C00B6"/>
  </w:style>
  <w:style w:type="table" w:customStyle="1" w:styleId="TableGrid1231">
    <w:name w:val="Table Grid12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C00B6"/>
  </w:style>
  <w:style w:type="table" w:customStyle="1" w:styleId="3231">
    <w:name w:val="网格型3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C00B6"/>
  </w:style>
  <w:style w:type="numbering" w:customStyle="1" w:styleId="NoList3241">
    <w:name w:val="No List3241"/>
    <w:next w:val="a4"/>
    <w:uiPriority w:val="99"/>
    <w:semiHidden/>
    <w:rsid w:val="002C00B6"/>
  </w:style>
  <w:style w:type="table" w:customStyle="1" w:styleId="TableGrid4231">
    <w:name w:val="Table Grid42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C00B6"/>
  </w:style>
  <w:style w:type="numbering" w:customStyle="1" w:styleId="112410">
    <w:name w:val="無清單11241"/>
    <w:next w:val="a4"/>
    <w:uiPriority w:val="99"/>
    <w:semiHidden/>
    <w:unhideWhenUsed/>
    <w:rsid w:val="002C00B6"/>
  </w:style>
  <w:style w:type="table" w:customStyle="1" w:styleId="12313">
    <w:name w:val="表格格線12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C00B6"/>
  </w:style>
  <w:style w:type="numbering" w:customStyle="1" w:styleId="NoList12231">
    <w:name w:val="No List12231"/>
    <w:next w:val="a4"/>
    <w:uiPriority w:val="99"/>
    <w:semiHidden/>
    <w:unhideWhenUsed/>
    <w:rsid w:val="002C00B6"/>
  </w:style>
  <w:style w:type="numbering" w:customStyle="1" w:styleId="112311">
    <w:name w:val="リストなし11231"/>
    <w:next w:val="a4"/>
    <w:uiPriority w:val="99"/>
    <w:semiHidden/>
    <w:unhideWhenUsed/>
    <w:rsid w:val="002C00B6"/>
  </w:style>
  <w:style w:type="numbering" w:customStyle="1" w:styleId="112312">
    <w:name w:val="无列表11231"/>
    <w:next w:val="a4"/>
    <w:semiHidden/>
    <w:rsid w:val="002C00B6"/>
  </w:style>
  <w:style w:type="numbering" w:customStyle="1" w:styleId="NoList21231">
    <w:name w:val="No List21231"/>
    <w:next w:val="a4"/>
    <w:semiHidden/>
    <w:rsid w:val="002C00B6"/>
  </w:style>
  <w:style w:type="numbering" w:customStyle="1" w:styleId="NoList31231">
    <w:name w:val="No List31231"/>
    <w:next w:val="a4"/>
    <w:uiPriority w:val="99"/>
    <w:semiHidden/>
    <w:rsid w:val="002C00B6"/>
  </w:style>
  <w:style w:type="numbering" w:customStyle="1" w:styleId="NoList111241">
    <w:name w:val="No List111241"/>
    <w:next w:val="a4"/>
    <w:uiPriority w:val="99"/>
    <w:semiHidden/>
    <w:unhideWhenUsed/>
    <w:rsid w:val="002C00B6"/>
  </w:style>
  <w:style w:type="numbering" w:customStyle="1" w:styleId="12231">
    <w:name w:val="無清單12231"/>
    <w:next w:val="a4"/>
    <w:uiPriority w:val="99"/>
    <w:semiHidden/>
    <w:unhideWhenUsed/>
    <w:rsid w:val="002C00B6"/>
  </w:style>
  <w:style w:type="numbering" w:customStyle="1" w:styleId="111231">
    <w:name w:val="無清單111231"/>
    <w:next w:val="a4"/>
    <w:uiPriority w:val="99"/>
    <w:semiHidden/>
    <w:unhideWhenUsed/>
    <w:rsid w:val="002C00B6"/>
  </w:style>
  <w:style w:type="table" w:customStyle="1" w:styleId="1117">
    <w:name w:val="网格型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2C00B6"/>
  </w:style>
  <w:style w:type="table" w:customStyle="1" w:styleId="2110">
    <w:name w:val="网格型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C00B6"/>
  </w:style>
  <w:style w:type="numbering" w:customStyle="1" w:styleId="NoList11321">
    <w:name w:val="No List11321"/>
    <w:next w:val="a4"/>
    <w:uiPriority w:val="99"/>
    <w:semiHidden/>
    <w:unhideWhenUsed/>
    <w:rsid w:val="002C00B6"/>
  </w:style>
  <w:style w:type="numbering" w:customStyle="1" w:styleId="NoList4121">
    <w:name w:val="No List4121"/>
    <w:next w:val="a4"/>
    <w:uiPriority w:val="99"/>
    <w:semiHidden/>
    <w:unhideWhenUsed/>
    <w:rsid w:val="002C00B6"/>
  </w:style>
  <w:style w:type="table" w:customStyle="1" w:styleId="TableGrid11221">
    <w:name w:val="Table Grid112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C00B6"/>
  </w:style>
  <w:style w:type="numbering" w:customStyle="1" w:styleId="NoList121121">
    <w:name w:val="No List121121"/>
    <w:next w:val="a4"/>
    <w:uiPriority w:val="99"/>
    <w:semiHidden/>
    <w:unhideWhenUsed/>
    <w:rsid w:val="002C00B6"/>
  </w:style>
  <w:style w:type="numbering" w:customStyle="1" w:styleId="1111211">
    <w:name w:val="リストなし111121"/>
    <w:next w:val="a4"/>
    <w:uiPriority w:val="99"/>
    <w:semiHidden/>
    <w:unhideWhenUsed/>
    <w:rsid w:val="002C00B6"/>
  </w:style>
  <w:style w:type="numbering" w:customStyle="1" w:styleId="1111212">
    <w:name w:val="无列表111121"/>
    <w:next w:val="a4"/>
    <w:semiHidden/>
    <w:rsid w:val="002C00B6"/>
  </w:style>
  <w:style w:type="numbering" w:customStyle="1" w:styleId="NoList211121">
    <w:name w:val="No List211121"/>
    <w:next w:val="a4"/>
    <w:semiHidden/>
    <w:rsid w:val="002C00B6"/>
  </w:style>
  <w:style w:type="numbering" w:customStyle="1" w:styleId="NoList311121">
    <w:name w:val="No List311121"/>
    <w:next w:val="a4"/>
    <w:uiPriority w:val="99"/>
    <w:semiHidden/>
    <w:rsid w:val="002C00B6"/>
  </w:style>
  <w:style w:type="numbering" w:customStyle="1" w:styleId="NoList1111121">
    <w:name w:val="No List1111121"/>
    <w:next w:val="a4"/>
    <w:uiPriority w:val="99"/>
    <w:semiHidden/>
    <w:unhideWhenUsed/>
    <w:rsid w:val="002C00B6"/>
  </w:style>
  <w:style w:type="numbering" w:customStyle="1" w:styleId="1211210">
    <w:name w:val="無清單121121"/>
    <w:next w:val="a4"/>
    <w:uiPriority w:val="99"/>
    <w:semiHidden/>
    <w:unhideWhenUsed/>
    <w:rsid w:val="002C00B6"/>
  </w:style>
  <w:style w:type="numbering" w:customStyle="1" w:styleId="11111210">
    <w:name w:val="無清單1111121"/>
    <w:next w:val="a4"/>
    <w:uiPriority w:val="99"/>
    <w:semiHidden/>
    <w:unhideWhenUsed/>
    <w:rsid w:val="002C00B6"/>
  </w:style>
  <w:style w:type="numbering" w:customStyle="1" w:styleId="NoList13121">
    <w:name w:val="No List13121"/>
    <w:next w:val="a4"/>
    <w:uiPriority w:val="99"/>
    <w:semiHidden/>
    <w:unhideWhenUsed/>
    <w:rsid w:val="002C00B6"/>
  </w:style>
  <w:style w:type="numbering" w:customStyle="1" w:styleId="121211">
    <w:name w:val="リストなし12121"/>
    <w:next w:val="a4"/>
    <w:uiPriority w:val="99"/>
    <w:semiHidden/>
    <w:unhideWhenUsed/>
    <w:rsid w:val="002C00B6"/>
  </w:style>
  <w:style w:type="numbering" w:customStyle="1" w:styleId="121212">
    <w:name w:val="无列表12121"/>
    <w:next w:val="a4"/>
    <w:semiHidden/>
    <w:rsid w:val="002C00B6"/>
  </w:style>
  <w:style w:type="numbering" w:customStyle="1" w:styleId="NoList22121">
    <w:name w:val="No List22121"/>
    <w:next w:val="a4"/>
    <w:semiHidden/>
    <w:rsid w:val="002C00B6"/>
  </w:style>
  <w:style w:type="numbering" w:customStyle="1" w:styleId="NoList32121">
    <w:name w:val="No List32121"/>
    <w:next w:val="a4"/>
    <w:uiPriority w:val="99"/>
    <w:semiHidden/>
    <w:rsid w:val="002C00B6"/>
  </w:style>
  <w:style w:type="numbering" w:customStyle="1" w:styleId="NoList112121">
    <w:name w:val="No List112121"/>
    <w:next w:val="a4"/>
    <w:uiPriority w:val="99"/>
    <w:semiHidden/>
    <w:unhideWhenUsed/>
    <w:rsid w:val="002C00B6"/>
  </w:style>
  <w:style w:type="numbering" w:customStyle="1" w:styleId="131210">
    <w:name w:val="無清單13121"/>
    <w:next w:val="a4"/>
    <w:uiPriority w:val="99"/>
    <w:semiHidden/>
    <w:unhideWhenUsed/>
    <w:rsid w:val="002C00B6"/>
  </w:style>
  <w:style w:type="numbering" w:customStyle="1" w:styleId="1121210">
    <w:name w:val="無清單112121"/>
    <w:next w:val="a4"/>
    <w:uiPriority w:val="99"/>
    <w:semiHidden/>
    <w:unhideWhenUsed/>
    <w:rsid w:val="002C00B6"/>
  </w:style>
  <w:style w:type="numbering" w:customStyle="1" w:styleId="21121">
    <w:name w:val="无列表21121"/>
    <w:next w:val="a4"/>
    <w:uiPriority w:val="99"/>
    <w:semiHidden/>
    <w:unhideWhenUsed/>
    <w:rsid w:val="002C00B6"/>
  </w:style>
  <w:style w:type="numbering" w:customStyle="1" w:styleId="NoList122121">
    <w:name w:val="No List122121"/>
    <w:next w:val="a4"/>
    <w:uiPriority w:val="99"/>
    <w:semiHidden/>
    <w:unhideWhenUsed/>
    <w:rsid w:val="002C00B6"/>
  </w:style>
  <w:style w:type="numbering" w:customStyle="1" w:styleId="1121211">
    <w:name w:val="リストなし112121"/>
    <w:next w:val="a4"/>
    <w:uiPriority w:val="99"/>
    <w:semiHidden/>
    <w:unhideWhenUsed/>
    <w:rsid w:val="002C00B6"/>
  </w:style>
  <w:style w:type="numbering" w:customStyle="1" w:styleId="1121212">
    <w:name w:val="无列表112121"/>
    <w:next w:val="a4"/>
    <w:semiHidden/>
    <w:rsid w:val="002C00B6"/>
  </w:style>
  <w:style w:type="numbering" w:customStyle="1" w:styleId="NoList212121">
    <w:name w:val="No List212121"/>
    <w:next w:val="a4"/>
    <w:semiHidden/>
    <w:rsid w:val="002C00B6"/>
  </w:style>
  <w:style w:type="numbering" w:customStyle="1" w:styleId="NoList312121">
    <w:name w:val="No List312121"/>
    <w:next w:val="a4"/>
    <w:uiPriority w:val="99"/>
    <w:semiHidden/>
    <w:rsid w:val="002C00B6"/>
  </w:style>
  <w:style w:type="numbering" w:customStyle="1" w:styleId="NoList1112121">
    <w:name w:val="No List1112121"/>
    <w:next w:val="a4"/>
    <w:uiPriority w:val="99"/>
    <w:semiHidden/>
    <w:unhideWhenUsed/>
    <w:rsid w:val="002C00B6"/>
  </w:style>
  <w:style w:type="numbering" w:customStyle="1" w:styleId="122121">
    <w:name w:val="無清單122121"/>
    <w:next w:val="a4"/>
    <w:uiPriority w:val="99"/>
    <w:semiHidden/>
    <w:unhideWhenUsed/>
    <w:rsid w:val="002C00B6"/>
  </w:style>
  <w:style w:type="numbering" w:customStyle="1" w:styleId="1112121">
    <w:name w:val="無清單1112121"/>
    <w:next w:val="a4"/>
    <w:uiPriority w:val="99"/>
    <w:semiHidden/>
    <w:unhideWhenUsed/>
    <w:rsid w:val="002C00B6"/>
  </w:style>
  <w:style w:type="numbering" w:customStyle="1" w:styleId="131111">
    <w:name w:val="无列表13111"/>
    <w:next w:val="a4"/>
    <w:semiHidden/>
    <w:rsid w:val="002C00B6"/>
  </w:style>
  <w:style w:type="numbering" w:customStyle="1" w:styleId="NoList41111">
    <w:name w:val="No List41111"/>
    <w:next w:val="a4"/>
    <w:uiPriority w:val="99"/>
    <w:semiHidden/>
    <w:unhideWhenUsed/>
    <w:rsid w:val="002C00B6"/>
  </w:style>
  <w:style w:type="numbering" w:customStyle="1" w:styleId="22111">
    <w:name w:val="无列表22111"/>
    <w:next w:val="a4"/>
    <w:uiPriority w:val="99"/>
    <w:semiHidden/>
    <w:unhideWhenUsed/>
    <w:rsid w:val="002C00B6"/>
  </w:style>
  <w:style w:type="numbering" w:customStyle="1" w:styleId="NoList1211112">
    <w:name w:val="No List1211112"/>
    <w:next w:val="a4"/>
    <w:uiPriority w:val="99"/>
    <w:semiHidden/>
    <w:unhideWhenUsed/>
    <w:rsid w:val="002C00B6"/>
  </w:style>
  <w:style w:type="numbering" w:customStyle="1" w:styleId="11111121">
    <w:name w:val="リストなし1111112"/>
    <w:next w:val="a4"/>
    <w:uiPriority w:val="99"/>
    <w:semiHidden/>
    <w:unhideWhenUsed/>
    <w:rsid w:val="002C00B6"/>
  </w:style>
  <w:style w:type="numbering" w:customStyle="1" w:styleId="11111122">
    <w:name w:val="无列表1111112"/>
    <w:next w:val="a4"/>
    <w:semiHidden/>
    <w:rsid w:val="002C00B6"/>
  </w:style>
  <w:style w:type="numbering" w:customStyle="1" w:styleId="NoList2111112">
    <w:name w:val="No List2111112"/>
    <w:next w:val="a4"/>
    <w:semiHidden/>
    <w:rsid w:val="002C00B6"/>
  </w:style>
  <w:style w:type="numbering" w:customStyle="1" w:styleId="NoList3111112">
    <w:name w:val="No List3111112"/>
    <w:next w:val="a4"/>
    <w:uiPriority w:val="99"/>
    <w:semiHidden/>
    <w:rsid w:val="002C00B6"/>
  </w:style>
  <w:style w:type="numbering" w:customStyle="1" w:styleId="NoList11111112">
    <w:name w:val="No List11111112"/>
    <w:next w:val="a4"/>
    <w:uiPriority w:val="99"/>
    <w:semiHidden/>
    <w:unhideWhenUsed/>
    <w:rsid w:val="002C00B6"/>
  </w:style>
  <w:style w:type="numbering" w:customStyle="1" w:styleId="1211112">
    <w:name w:val="無清單1211112"/>
    <w:next w:val="a4"/>
    <w:uiPriority w:val="99"/>
    <w:semiHidden/>
    <w:unhideWhenUsed/>
    <w:rsid w:val="002C00B6"/>
  </w:style>
  <w:style w:type="numbering" w:customStyle="1" w:styleId="111111120">
    <w:name w:val="無清單11111112"/>
    <w:next w:val="a4"/>
    <w:uiPriority w:val="99"/>
    <w:semiHidden/>
    <w:unhideWhenUsed/>
    <w:rsid w:val="002C00B6"/>
  </w:style>
  <w:style w:type="numbering" w:customStyle="1" w:styleId="NoList131111">
    <w:name w:val="No List131111"/>
    <w:next w:val="a4"/>
    <w:uiPriority w:val="99"/>
    <w:semiHidden/>
    <w:unhideWhenUsed/>
    <w:rsid w:val="002C00B6"/>
  </w:style>
  <w:style w:type="numbering" w:customStyle="1" w:styleId="1211113">
    <w:name w:val="リストなし121111"/>
    <w:next w:val="a4"/>
    <w:uiPriority w:val="99"/>
    <w:semiHidden/>
    <w:unhideWhenUsed/>
    <w:rsid w:val="002C00B6"/>
  </w:style>
  <w:style w:type="numbering" w:customStyle="1" w:styleId="1211121">
    <w:name w:val="无列表121112"/>
    <w:next w:val="a4"/>
    <w:semiHidden/>
    <w:rsid w:val="002C00B6"/>
  </w:style>
  <w:style w:type="numbering" w:customStyle="1" w:styleId="NoList221111">
    <w:name w:val="No List221111"/>
    <w:next w:val="a4"/>
    <w:semiHidden/>
    <w:rsid w:val="002C00B6"/>
  </w:style>
  <w:style w:type="numbering" w:customStyle="1" w:styleId="NoList321111">
    <w:name w:val="No List321111"/>
    <w:next w:val="a4"/>
    <w:uiPriority w:val="99"/>
    <w:semiHidden/>
    <w:rsid w:val="002C00B6"/>
  </w:style>
  <w:style w:type="numbering" w:customStyle="1" w:styleId="NoList1121111">
    <w:name w:val="No List1121111"/>
    <w:next w:val="a4"/>
    <w:uiPriority w:val="99"/>
    <w:semiHidden/>
    <w:unhideWhenUsed/>
    <w:rsid w:val="002C00B6"/>
  </w:style>
  <w:style w:type="numbering" w:customStyle="1" w:styleId="1311110">
    <w:name w:val="無清單131111"/>
    <w:next w:val="a4"/>
    <w:uiPriority w:val="99"/>
    <w:semiHidden/>
    <w:unhideWhenUsed/>
    <w:rsid w:val="002C00B6"/>
  </w:style>
  <w:style w:type="numbering" w:customStyle="1" w:styleId="11211110">
    <w:name w:val="無清單1121111"/>
    <w:next w:val="a4"/>
    <w:uiPriority w:val="99"/>
    <w:semiHidden/>
    <w:unhideWhenUsed/>
    <w:rsid w:val="002C00B6"/>
  </w:style>
  <w:style w:type="numbering" w:customStyle="1" w:styleId="211112">
    <w:name w:val="无列表211112"/>
    <w:next w:val="a4"/>
    <w:uiPriority w:val="99"/>
    <w:semiHidden/>
    <w:unhideWhenUsed/>
    <w:rsid w:val="002C00B6"/>
  </w:style>
  <w:style w:type="numbering" w:customStyle="1" w:styleId="NoList1221111">
    <w:name w:val="No List1221111"/>
    <w:next w:val="a4"/>
    <w:uiPriority w:val="99"/>
    <w:semiHidden/>
    <w:unhideWhenUsed/>
    <w:rsid w:val="002C00B6"/>
  </w:style>
  <w:style w:type="numbering" w:customStyle="1" w:styleId="11211111">
    <w:name w:val="リストなし1121111"/>
    <w:next w:val="a4"/>
    <w:uiPriority w:val="99"/>
    <w:semiHidden/>
    <w:unhideWhenUsed/>
    <w:rsid w:val="002C00B6"/>
  </w:style>
  <w:style w:type="numbering" w:customStyle="1" w:styleId="11211112">
    <w:name w:val="无列表1121111"/>
    <w:next w:val="a4"/>
    <w:semiHidden/>
    <w:rsid w:val="002C00B6"/>
  </w:style>
  <w:style w:type="numbering" w:customStyle="1" w:styleId="NoList2121111">
    <w:name w:val="No List2121111"/>
    <w:next w:val="a4"/>
    <w:semiHidden/>
    <w:rsid w:val="002C00B6"/>
  </w:style>
  <w:style w:type="numbering" w:customStyle="1" w:styleId="NoList3121111">
    <w:name w:val="No List3121111"/>
    <w:next w:val="a4"/>
    <w:uiPriority w:val="99"/>
    <w:semiHidden/>
    <w:rsid w:val="002C00B6"/>
  </w:style>
  <w:style w:type="numbering" w:customStyle="1" w:styleId="NoList11121111">
    <w:name w:val="No List11121111"/>
    <w:next w:val="a4"/>
    <w:uiPriority w:val="99"/>
    <w:semiHidden/>
    <w:unhideWhenUsed/>
    <w:rsid w:val="002C00B6"/>
  </w:style>
  <w:style w:type="numbering" w:customStyle="1" w:styleId="1221111">
    <w:name w:val="無清單1221111"/>
    <w:next w:val="a4"/>
    <w:uiPriority w:val="99"/>
    <w:semiHidden/>
    <w:unhideWhenUsed/>
    <w:rsid w:val="002C00B6"/>
  </w:style>
  <w:style w:type="numbering" w:customStyle="1" w:styleId="11121111">
    <w:name w:val="無清單11121111"/>
    <w:next w:val="a4"/>
    <w:uiPriority w:val="99"/>
    <w:semiHidden/>
    <w:unhideWhenUsed/>
    <w:rsid w:val="002C00B6"/>
  </w:style>
  <w:style w:type="numbering" w:customStyle="1" w:styleId="122110">
    <w:name w:val="无列表12211"/>
    <w:next w:val="a4"/>
    <w:semiHidden/>
    <w:rsid w:val="002C00B6"/>
  </w:style>
  <w:style w:type="numbering" w:customStyle="1" w:styleId="55">
    <w:name w:val="无列表5"/>
    <w:next w:val="a4"/>
    <w:uiPriority w:val="99"/>
    <w:semiHidden/>
    <w:unhideWhenUsed/>
    <w:rsid w:val="002C00B6"/>
  </w:style>
  <w:style w:type="table" w:customStyle="1" w:styleId="61">
    <w:name w:val="网格型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2C00B6"/>
  </w:style>
  <w:style w:type="numbering" w:customStyle="1" w:styleId="171">
    <w:name w:val="リストなし17"/>
    <w:next w:val="a4"/>
    <w:uiPriority w:val="99"/>
    <w:semiHidden/>
    <w:unhideWhenUsed/>
    <w:rsid w:val="002C00B6"/>
  </w:style>
  <w:style w:type="table" w:customStyle="1" w:styleId="Tabellengitternetz17">
    <w:name w:val="Tabellengitternetz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C00B6"/>
  </w:style>
  <w:style w:type="table" w:customStyle="1" w:styleId="370">
    <w:name w:val="网格型3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2C00B6"/>
  </w:style>
  <w:style w:type="numbering" w:customStyle="1" w:styleId="NoList37">
    <w:name w:val="No List37"/>
    <w:next w:val="a4"/>
    <w:uiPriority w:val="99"/>
    <w:semiHidden/>
    <w:rsid w:val="002C00B6"/>
  </w:style>
  <w:style w:type="table" w:customStyle="1" w:styleId="TableGrid47">
    <w:name w:val="Table Grid47"/>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2C00B6"/>
  </w:style>
  <w:style w:type="numbering" w:customStyle="1" w:styleId="180">
    <w:name w:val="無清單18"/>
    <w:next w:val="a4"/>
    <w:uiPriority w:val="99"/>
    <w:semiHidden/>
    <w:unhideWhenUsed/>
    <w:rsid w:val="002C00B6"/>
  </w:style>
  <w:style w:type="numbering" w:customStyle="1" w:styleId="117">
    <w:name w:val="無清單117"/>
    <w:next w:val="a4"/>
    <w:uiPriority w:val="99"/>
    <w:semiHidden/>
    <w:unhideWhenUsed/>
    <w:rsid w:val="002C00B6"/>
  </w:style>
  <w:style w:type="table" w:customStyle="1" w:styleId="173">
    <w:name w:val="表格格線17"/>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C00B6"/>
  </w:style>
  <w:style w:type="table" w:customStyle="1" w:styleId="TableGrid55">
    <w:name w:val="Table Grid5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C00B6"/>
  </w:style>
  <w:style w:type="numbering" w:customStyle="1" w:styleId="1170">
    <w:name w:val="リストなし117"/>
    <w:next w:val="a4"/>
    <w:uiPriority w:val="99"/>
    <w:semiHidden/>
    <w:unhideWhenUsed/>
    <w:rsid w:val="002C00B6"/>
  </w:style>
  <w:style w:type="table" w:customStyle="1" w:styleId="TableGrid116">
    <w:name w:val="Table Grid11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2C00B6"/>
  </w:style>
  <w:style w:type="table" w:customStyle="1" w:styleId="315">
    <w:name w:val="网格型3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C00B6"/>
  </w:style>
  <w:style w:type="numbering" w:customStyle="1" w:styleId="NoList317">
    <w:name w:val="No List317"/>
    <w:next w:val="a4"/>
    <w:uiPriority w:val="99"/>
    <w:semiHidden/>
    <w:rsid w:val="002C00B6"/>
  </w:style>
  <w:style w:type="table" w:customStyle="1" w:styleId="TableGrid415">
    <w:name w:val="Table Grid41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C00B6"/>
  </w:style>
  <w:style w:type="numbering" w:customStyle="1" w:styleId="127">
    <w:name w:val="無清單127"/>
    <w:next w:val="a4"/>
    <w:uiPriority w:val="99"/>
    <w:semiHidden/>
    <w:unhideWhenUsed/>
    <w:rsid w:val="002C00B6"/>
  </w:style>
  <w:style w:type="numbering" w:customStyle="1" w:styleId="11170">
    <w:name w:val="無清單1117"/>
    <w:next w:val="a4"/>
    <w:uiPriority w:val="99"/>
    <w:semiHidden/>
    <w:unhideWhenUsed/>
    <w:rsid w:val="002C00B6"/>
  </w:style>
  <w:style w:type="table" w:customStyle="1" w:styleId="1152">
    <w:name w:val="表格格線1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C00B6"/>
  </w:style>
  <w:style w:type="numbering" w:customStyle="1" w:styleId="NoList1216">
    <w:name w:val="No List1216"/>
    <w:next w:val="a4"/>
    <w:uiPriority w:val="99"/>
    <w:semiHidden/>
    <w:unhideWhenUsed/>
    <w:rsid w:val="002C00B6"/>
  </w:style>
  <w:style w:type="numbering" w:customStyle="1" w:styleId="11160">
    <w:name w:val="リストなし1116"/>
    <w:next w:val="a4"/>
    <w:uiPriority w:val="99"/>
    <w:semiHidden/>
    <w:unhideWhenUsed/>
    <w:rsid w:val="002C00B6"/>
  </w:style>
  <w:style w:type="numbering" w:customStyle="1" w:styleId="11161">
    <w:name w:val="无列表1116"/>
    <w:next w:val="a4"/>
    <w:semiHidden/>
    <w:rsid w:val="002C00B6"/>
  </w:style>
  <w:style w:type="numbering" w:customStyle="1" w:styleId="NoList2116">
    <w:name w:val="No List2116"/>
    <w:next w:val="a4"/>
    <w:semiHidden/>
    <w:rsid w:val="002C00B6"/>
  </w:style>
  <w:style w:type="numbering" w:customStyle="1" w:styleId="NoList3116">
    <w:name w:val="No List3116"/>
    <w:next w:val="a4"/>
    <w:uiPriority w:val="99"/>
    <w:semiHidden/>
    <w:rsid w:val="002C00B6"/>
  </w:style>
  <w:style w:type="numbering" w:customStyle="1" w:styleId="NoList11116">
    <w:name w:val="No List11116"/>
    <w:next w:val="a4"/>
    <w:uiPriority w:val="99"/>
    <w:semiHidden/>
    <w:unhideWhenUsed/>
    <w:rsid w:val="002C00B6"/>
  </w:style>
  <w:style w:type="numbering" w:customStyle="1" w:styleId="1216">
    <w:name w:val="無清單1216"/>
    <w:next w:val="a4"/>
    <w:uiPriority w:val="99"/>
    <w:semiHidden/>
    <w:unhideWhenUsed/>
    <w:rsid w:val="002C00B6"/>
  </w:style>
  <w:style w:type="numbering" w:customStyle="1" w:styleId="11116">
    <w:name w:val="無清單11116"/>
    <w:next w:val="a4"/>
    <w:uiPriority w:val="99"/>
    <w:semiHidden/>
    <w:unhideWhenUsed/>
    <w:rsid w:val="002C00B6"/>
  </w:style>
  <w:style w:type="numbering" w:customStyle="1" w:styleId="NoList56">
    <w:name w:val="No List56"/>
    <w:next w:val="a4"/>
    <w:uiPriority w:val="99"/>
    <w:semiHidden/>
    <w:unhideWhenUsed/>
    <w:rsid w:val="002C00B6"/>
  </w:style>
  <w:style w:type="table" w:customStyle="1" w:styleId="TableGrid65">
    <w:name w:val="Table Grid6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2C00B6"/>
  </w:style>
  <w:style w:type="numbering" w:customStyle="1" w:styleId="1261">
    <w:name w:val="リストなし126"/>
    <w:next w:val="a4"/>
    <w:uiPriority w:val="99"/>
    <w:semiHidden/>
    <w:unhideWhenUsed/>
    <w:rsid w:val="002C00B6"/>
  </w:style>
  <w:style w:type="table" w:customStyle="1" w:styleId="TableGrid125">
    <w:name w:val="Table Grid12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C00B6"/>
  </w:style>
  <w:style w:type="table" w:customStyle="1" w:styleId="325">
    <w:name w:val="网格型3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C00B6"/>
  </w:style>
  <w:style w:type="numbering" w:customStyle="1" w:styleId="NoList326">
    <w:name w:val="No List326"/>
    <w:next w:val="a4"/>
    <w:uiPriority w:val="99"/>
    <w:semiHidden/>
    <w:rsid w:val="002C00B6"/>
  </w:style>
  <w:style w:type="table" w:customStyle="1" w:styleId="TableGrid425">
    <w:name w:val="Table Grid42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C00B6"/>
  </w:style>
  <w:style w:type="numbering" w:customStyle="1" w:styleId="136">
    <w:name w:val="無清單136"/>
    <w:next w:val="a4"/>
    <w:uiPriority w:val="99"/>
    <w:semiHidden/>
    <w:unhideWhenUsed/>
    <w:rsid w:val="002C00B6"/>
  </w:style>
  <w:style w:type="numbering" w:customStyle="1" w:styleId="1126">
    <w:name w:val="無清單1126"/>
    <w:next w:val="a4"/>
    <w:uiPriority w:val="99"/>
    <w:semiHidden/>
    <w:unhideWhenUsed/>
    <w:rsid w:val="002C00B6"/>
  </w:style>
  <w:style w:type="table" w:customStyle="1" w:styleId="1252">
    <w:name w:val="表格格線12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2C00B6"/>
  </w:style>
  <w:style w:type="numbering" w:customStyle="1" w:styleId="NoList1225">
    <w:name w:val="No List1225"/>
    <w:next w:val="a4"/>
    <w:uiPriority w:val="99"/>
    <w:semiHidden/>
    <w:unhideWhenUsed/>
    <w:rsid w:val="002C00B6"/>
  </w:style>
  <w:style w:type="numbering" w:customStyle="1" w:styleId="11250">
    <w:name w:val="リストなし1125"/>
    <w:next w:val="a4"/>
    <w:uiPriority w:val="99"/>
    <w:semiHidden/>
    <w:unhideWhenUsed/>
    <w:rsid w:val="002C00B6"/>
  </w:style>
  <w:style w:type="numbering" w:customStyle="1" w:styleId="11251">
    <w:name w:val="无列表1125"/>
    <w:next w:val="a4"/>
    <w:semiHidden/>
    <w:rsid w:val="002C00B6"/>
  </w:style>
  <w:style w:type="numbering" w:customStyle="1" w:styleId="NoList2125">
    <w:name w:val="No List2125"/>
    <w:next w:val="a4"/>
    <w:semiHidden/>
    <w:rsid w:val="002C00B6"/>
  </w:style>
  <w:style w:type="numbering" w:customStyle="1" w:styleId="NoList3125">
    <w:name w:val="No List3125"/>
    <w:next w:val="a4"/>
    <w:uiPriority w:val="99"/>
    <w:semiHidden/>
    <w:rsid w:val="002C00B6"/>
  </w:style>
  <w:style w:type="numbering" w:customStyle="1" w:styleId="NoList11126">
    <w:name w:val="No List11126"/>
    <w:next w:val="a4"/>
    <w:uiPriority w:val="99"/>
    <w:semiHidden/>
    <w:unhideWhenUsed/>
    <w:rsid w:val="002C00B6"/>
  </w:style>
  <w:style w:type="numbering" w:customStyle="1" w:styleId="1225">
    <w:name w:val="無清單1225"/>
    <w:next w:val="a4"/>
    <w:uiPriority w:val="99"/>
    <w:semiHidden/>
    <w:unhideWhenUsed/>
    <w:rsid w:val="002C00B6"/>
  </w:style>
  <w:style w:type="numbering" w:customStyle="1" w:styleId="11125">
    <w:name w:val="無清單11125"/>
    <w:next w:val="a4"/>
    <w:uiPriority w:val="99"/>
    <w:semiHidden/>
    <w:unhideWhenUsed/>
    <w:rsid w:val="002C00B6"/>
  </w:style>
  <w:style w:type="numbering" w:customStyle="1" w:styleId="NoList143">
    <w:name w:val="No List143"/>
    <w:next w:val="a4"/>
    <w:uiPriority w:val="99"/>
    <w:semiHidden/>
    <w:unhideWhenUsed/>
    <w:rsid w:val="002C00B6"/>
  </w:style>
  <w:style w:type="numbering" w:customStyle="1" w:styleId="1333">
    <w:name w:val="リストなし133"/>
    <w:next w:val="a4"/>
    <w:uiPriority w:val="99"/>
    <w:semiHidden/>
    <w:unhideWhenUsed/>
    <w:rsid w:val="002C00B6"/>
  </w:style>
  <w:style w:type="table" w:customStyle="1" w:styleId="Tabellengitternetz132">
    <w:name w:val="Tabellengitternetz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2C00B6"/>
  </w:style>
  <w:style w:type="table" w:customStyle="1" w:styleId="332">
    <w:name w:val="网格型3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2C00B6"/>
  </w:style>
  <w:style w:type="numbering" w:customStyle="1" w:styleId="NoList333">
    <w:name w:val="No List333"/>
    <w:next w:val="a4"/>
    <w:uiPriority w:val="99"/>
    <w:semiHidden/>
    <w:rsid w:val="002C00B6"/>
  </w:style>
  <w:style w:type="table" w:customStyle="1" w:styleId="TableGrid432">
    <w:name w:val="Table Grid4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C00B6"/>
  </w:style>
  <w:style w:type="numbering" w:customStyle="1" w:styleId="1430">
    <w:name w:val="無清單143"/>
    <w:next w:val="a4"/>
    <w:uiPriority w:val="99"/>
    <w:semiHidden/>
    <w:unhideWhenUsed/>
    <w:rsid w:val="002C00B6"/>
  </w:style>
  <w:style w:type="numbering" w:customStyle="1" w:styleId="11330">
    <w:name w:val="無清單1133"/>
    <w:next w:val="a4"/>
    <w:uiPriority w:val="99"/>
    <w:semiHidden/>
    <w:unhideWhenUsed/>
    <w:rsid w:val="002C00B6"/>
  </w:style>
  <w:style w:type="table" w:customStyle="1" w:styleId="1323">
    <w:name w:val="表格格線1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2C00B6"/>
  </w:style>
  <w:style w:type="numbering" w:customStyle="1" w:styleId="NoList1233">
    <w:name w:val="No List1233"/>
    <w:next w:val="a4"/>
    <w:uiPriority w:val="99"/>
    <w:semiHidden/>
    <w:unhideWhenUsed/>
    <w:rsid w:val="002C00B6"/>
  </w:style>
  <w:style w:type="numbering" w:customStyle="1" w:styleId="11331">
    <w:name w:val="リストなし1133"/>
    <w:next w:val="a4"/>
    <w:uiPriority w:val="99"/>
    <w:semiHidden/>
    <w:unhideWhenUsed/>
    <w:rsid w:val="002C00B6"/>
  </w:style>
  <w:style w:type="numbering" w:customStyle="1" w:styleId="11332">
    <w:name w:val="无列表1133"/>
    <w:next w:val="a4"/>
    <w:semiHidden/>
    <w:rsid w:val="002C00B6"/>
  </w:style>
  <w:style w:type="numbering" w:customStyle="1" w:styleId="NoList2133">
    <w:name w:val="No List2133"/>
    <w:next w:val="a4"/>
    <w:semiHidden/>
    <w:rsid w:val="002C00B6"/>
  </w:style>
  <w:style w:type="numbering" w:customStyle="1" w:styleId="NoList3133">
    <w:name w:val="No List3133"/>
    <w:next w:val="a4"/>
    <w:uiPriority w:val="99"/>
    <w:semiHidden/>
    <w:rsid w:val="002C00B6"/>
  </w:style>
  <w:style w:type="numbering" w:customStyle="1" w:styleId="NoList11133">
    <w:name w:val="No List11133"/>
    <w:next w:val="a4"/>
    <w:uiPriority w:val="99"/>
    <w:semiHidden/>
    <w:unhideWhenUsed/>
    <w:rsid w:val="002C00B6"/>
  </w:style>
  <w:style w:type="numbering" w:customStyle="1" w:styleId="12330">
    <w:name w:val="無清單1233"/>
    <w:next w:val="a4"/>
    <w:uiPriority w:val="99"/>
    <w:semiHidden/>
    <w:unhideWhenUsed/>
    <w:rsid w:val="002C00B6"/>
  </w:style>
  <w:style w:type="numbering" w:customStyle="1" w:styleId="111330">
    <w:name w:val="無清單11133"/>
    <w:next w:val="a4"/>
    <w:uiPriority w:val="99"/>
    <w:semiHidden/>
    <w:unhideWhenUsed/>
    <w:rsid w:val="002C00B6"/>
  </w:style>
  <w:style w:type="numbering" w:customStyle="1" w:styleId="NoList414">
    <w:name w:val="No List414"/>
    <w:next w:val="a4"/>
    <w:uiPriority w:val="99"/>
    <w:semiHidden/>
    <w:unhideWhenUsed/>
    <w:rsid w:val="002C00B6"/>
  </w:style>
  <w:style w:type="table" w:customStyle="1" w:styleId="TableGrid1114">
    <w:name w:val="Table Grid111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C00B6"/>
  </w:style>
  <w:style w:type="numbering" w:customStyle="1" w:styleId="111140">
    <w:name w:val="リストなし11114"/>
    <w:next w:val="a4"/>
    <w:uiPriority w:val="99"/>
    <w:semiHidden/>
    <w:unhideWhenUsed/>
    <w:rsid w:val="002C00B6"/>
  </w:style>
  <w:style w:type="numbering" w:customStyle="1" w:styleId="111142">
    <w:name w:val="无列表11114"/>
    <w:next w:val="a4"/>
    <w:semiHidden/>
    <w:rsid w:val="002C00B6"/>
  </w:style>
  <w:style w:type="numbering" w:customStyle="1" w:styleId="NoList21114">
    <w:name w:val="No List21114"/>
    <w:next w:val="a4"/>
    <w:semiHidden/>
    <w:rsid w:val="002C00B6"/>
  </w:style>
  <w:style w:type="numbering" w:customStyle="1" w:styleId="NoList31114">
    <w:name w:val="No List31114"/>
    <w:next w:val="a4"/>
    <w:uiPriority w:val="99"/>
    <w:semiHidden/>
    <w:rsid w:val="002C00B6"/>
  </w:style>
  <w:style w:type="numbering" w:customStyle="1" w:styleId="NoList111114">
    <w:name w:val="No List111114"/>
    <w:next w:val="a4"/>
    <w:uiPriority w:val="99"/>
    <w:semiHidden/>
    <w:unhideWhenUsed/>
    <w:rsid w:val="002C00B6"/>
  </w:style>
  <w:style w:type="numbering" w:customStyle="1" w:styleId="12114">
    <w:name w:val="無清單12114"/>
    <w:next w:val="a4"/>
    <w:uiPriority w:val="99"/>
    <w:semiHidden/>
    <w:unhideWhenUsed/>
    <w:rsid w:val="002C00B6"/>
  </w:style>
  <w:style w:type="numbering" w:customStyle="1" w:styleId="1111140">
    <w:name w:val="無清單111114"/>
    <w:next w:val="a4"/>
    <w:uiPriority w:val="99"/>
    <w:semiHidden/>
    <w:unhideWhenUsed/>
    <w:rsid w:val="002C00B6"/>
  </w:style>
  <w:style w:type="numbering" w:customStyle="1" w:styleId="NoList513">
    <w:name w:val="No List513"/>
    <w:next w:val="a4"/>
    <w:uiPriority w:val="99"/>
    <w:semiHidden/>
    <w:unhideWhenUsed/>
    <w:rsid w:val="002C00B6"/>
  </w:style>
  <w:style w:type="numbering" w:customStyle="1" w:styleId="NoList1314">
    <w:name w:val="No List1314"/>
    <w:next w:val="a4"/>
    <w:uiPriority w:val="99"/>
    <w:semiHidden/>
    <w:unhideWhenUsed/>
    <w:rsid w:val="002C00B6"/>
  </w:style>
  <w:style w:type="numbering" w:customStyle="1" w:styleId="12140">
    <w:name w:val="リストなし1214"/>
    <w:next w:val="a4"/>
    <w:uiPriority w:val="99"/>
    <w:semiHidden/>
    <w:unhideWhenUsed/>
    <w:rsid w:val="002C00B6"/>
  </w:style>
  <w:style w:type="table" w:customStyle="1" w:styleId="TableGrid1212">
    <w:name w:val="Table Grid121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2C00B6"/>
  </w:style>
  <w:style w:type="table" w:customStyle="1" w:styleId="3212">
    <w:name w:val="网格型3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C00B6"/>
  </w:style>
  <w:style w:type="numbering" w:customStyle="1" w:styleId="NoList3214">
    <w:name w:val="No List3214"/>
    <w:next w:val="a4"/>
    <w:uiPriority w:val="99"/>
    <w:semiHidden/>
    <w:rsid w:val="002C00B6"/>
  </w:style>
  <w:style w:type="table" w:customStyle="1" w:styleId="TableGrid4212">
    <w:name w:val="Table Grid42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C00B6"/>
  </w:style>
  <w:style w:type="numbering" w:customStyle="1" w:styleId="1314">
    <w:name w:val="無清單1314"/>
    <w:next w:val="a4"/>
    <w:uiPriority w:val="99"/>
    <w:semiHidden/>
    <w:unhideWhenUsed/>
    <w:rsid w:val="002C00B6"/>
  </w:style>
  <w:style w:type="numbering" w:customStyle="1" w:styleId="11214">
    <w:name w:val="無清單11214"/>
    <w:next w:val="a4"/>
    <w:uiPriority w:val="99"/>
    <w:semiHidden/>
    <w:unhideWhenUsed/>
    <w:rsid w:val="002C00B6"/>
  </w:style>
  <w:style w:type="table" w:customStyle="1" w:styleId="12123">
    <w:name w:val="表格格線12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2C00B6"/>
  </w:style>
  <w:style w:type="numbering" w:customStyle="1" w:styleId="NoList12214">
    <w:name w:val="No List12214"/>
    <w:next w:val="a4"/>
    <w:uiPriority w:val="99"/>
    <w:semiHidden/>
    <w:unhideWhenUsed/>
    <w:rsid w:val="002C00B6"/>
  </w:style>
  <w:style w:type="numbering" w:customStyle="1" w:styleId="112140">
    <w:name w:val="リストなし11214"/>
    <w:next w:val="a4"/>
    <w:uiPriority w:val="99"/>
    <w:semiHidden/>
    <w:unhideWhenUsed/>
    <w:rsid w:val="002C00B6"/>
  </w:style>
  <w:style w:type="numbering" w:customStyle="1" w:styleId="112141">
    <w:name w:val="无列表11214"/>
    <w:next w:val="a4"/>
    <w:semiHidden/>
    <w:rsid w:val="002C00B6"/>
  </w:style>
  <w:style w:type="numbering" w:customStyle="1" w:styleId="NoList21214">
    <w:name w:val="No List21214"/>
    <w:next w:val="a4"/>
    <w:semiHidden/>
    <w:rsid w:val="002C00B6"/>
  </w:style>
  <w:style w:type="numbering" w:customStyle="1" w:styleId="NoList31214">
    <w:name w:val="No List31214"/>
    <w:next w:val="a4"/>
    <w:uiPriority w:val="99"/>
    <w:semiHidden/>
    <w:rsid w:val="002C00B6"/>
  </w:style>
  <w:style w:type="numbering" w:customStyle="1" w:styleId="NoList111214">
    <w:name w:val="No List111214"/>
    <w:next w:val="a4"/>
    <w:uiPriority w:val="99"/>
    <w:semiHidden/>
    <w:unhideWhenUsed/>
    <w:rsid w:val="002C00B6"/>
  </w:style>
  <w:style w:type="numbering" w:customStyle="1" w:styleId="122140">
    <w:name w:val="無清單12214"/>
    <w:next w:val="a4"/>
    <w:uiPriority w:val="99"/>
    <w:semiHidden/>
    <w:unhideWhenUsed/>
    <w:rsid w:val="002C00B6"/>
  </w:style>
  <w:style w:type="numbering" w:customStyle="1" w:styleId="1112140">
    <w:name w:val="無清單111214"/>
    <w:next w:val="a4"/>
    <w:uiPriority w:val="99"/>
    <w:semiHidden/>
    <w:unhideWhenUsed/>
    <w:rsid w:val="002C00B6"/>
  </w:style>
  <w:style w:type="table" w:customStyle="1" w:styleId="137">
    <w:name w:val="网格型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2C00B6"/>
  </w:style>
  <w:style w:type="table" w:customStyle="1" w:styleId="232">
    <w:name w:val="网格型2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C00B6"/>
  </w:style>
  <w:style w:type="numbering" w:customStyle="1" w:styleId="NoList11312">
    <w:name w:val="No List11312"/>
    <w:next w:val="a4"/>
    <w:uiPriority w:val="99"/>
    <w:semiHidden/>
    <w:unhideWhenUsed/>
    <w:rsid w:val="002C00B6"/>
  </w:style>
  <w:style w:type="numbering" w:customStyle="1" w:styleId="NoList4113">
    <w:name w:val="No List4113"/>
    <w:next w:val="a4"/>
    <w:uiPriority w:val="99"/>
    <w:semiHidden/>
    <w:unhideWhenUsed/>
    <w:rsid w:val="002C00B6"/>
  </w:style>
  <w:style w:type="table" w:customStyle="1" w:styleId="TableGrid1124">
    <w:name w:val="Table Grid11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C00B6"/>
  </w:style>
  <w:style w:type="numbering" w:customStyle="1" w:styleId="NoList121113">
    <w:name w:val="No List121113"/>
    <w:next w:val="a4"/>
    <w:uiPriority w:val="99"/>
    <w:semiHidden/>
    <w:unhideWhenUsed/>
    <w:rsid w:val="002C00B6"/>
  </w:style>
  <w:style w:type="numbering" w:customStyle="1" w:styleId="1111130">
    <w:name w:val="リストなし111113"/>
    <w:next w:val="a4"/>
    <w:uiPriority w:val="99"/>
    <w:semiHidden/>
    <w:unhideWhenUsed/>
    <w:rsid w:val="002C00B6"/>
  </w:style>
  <w:style w:type="numbering" w:customStyle="1" w:styleId="1111131">
    <w:name w:val="无列表111113"/>
    <w:next w:val="a4"/>
    <w:semiHidden/>
    <w:rsid w:val="002C00B6"/>
  </w:style>
  <w:style w:type="numbering" w:customStyle="1" w:styleId="NoList211113">
    <w:name w:val="No List211113"/>
    <w:next w:val="a4"/>
    <w:semiHidden/>
    <w:rsid w:val="002C00B6"/>
  </w:style>
  <w:style w:type="numbering" w:customStyle="1" w:styleId="NoList311113">
    <w:name w:val="No List311113"/>
    <w:next w:val="a4"/>
    <w:uiPriority w:val="99"/>
    <w:semiHidden/>
    <w:rsid w:val="002C00B6"/>
  </w:style>
  <w:style w:type="numbering" w:customStyle="1" w:styleId="NoList1111113">
    <w:name w:val="No List1111113"/>
    <w:next w:val="a4"/>
    <w:uiPriority w:val="99"/>
    <w:semiHidden/>
    <w:unhideWhenUsed/>
    <w:rsid w:val="002C00B6"/>
  </w:style>
  <w:style w:type="numbering" w:customStyle="1" w:styleId="121113">
    <w:name w:val="無清單121113"/>
    <w:next w:val="a4"/>
    <w:uiPriority w:val="99"/>
    <w:semiHidden/>
    <w:unhideWhenUsed/>
    <w:rsid w:val="002C00B6"/>
  </w:style>
  <w:style w:type="numbering" w:customStyle="1" w:styleId="1111113">
    <w:name w:val="無清單1111113"/>
    <w:next w:val="a4"/>
    <w:uiPriority w:val="99"/>
    <w:semiHidden/>
    <w:unhideWhenUsed/>
    <w:rsid w:val="002C00B6"/>
  </w:style>
  <w:style w:type="numbering" w:customStyle="1" w:styleId="NoList13113">
    <w:name w:val="No List13113"/>
    <w:next w:val="a4"/>
    <w:uiPriority w:val="99"/>
    <w:semiHidden/>
    <w:unhideWhenUsed/>
    <w:rsid w:val="002C00B6"/>
  </w:style>
  <w:style w:type="numbering" w:customStyle="1" w:styleId="121131">
    <w:name w:val="リストなし12113"/>
    <w:next w:val="a4"/>
    <w:uiPriority w:val="99"/>
    <w:semiHidden/>
    <w:unhideWhenUsed/>
    <w:rsid w:val="002C00B6"/>
  </w:style>
  <w:style w:type="numbering" w:customStyle="1" w:styleId="121132">
    <w:name w:val="无列表12113"/>
    <w:next w:val="a4"/>
    <w:semiHidden/>
    <w:rsid w:val="002C00B6"/>
  </w:style>
  <w:style w:type="numbering" w:customStyle="1" w:styleId="NoList22113">
    <w:name w:val="No List22113"/>
    <w:next w:val="a4"/>
    <w:semiHidden/>
    <w:rsid w:val="002C00B6"/>
  </w:style>
  <w:style w:type="numbering" w:customStyle="1" w:styleId="NoList32113">
    <w:name w:val="No List32113"/>
    <w:next w:val="a4"/>
    <w:uiPriority w:val="99"/>
    <w:semiHidden/>
    <w:rsid w:val="002C00B6"/>
  </w:style>
  <w:style w:type="numbering" w:customStyle="1" w:styleId="NoList112113">
    <w:name w:val="No List112113"/>
    <w:next w:val="a4"/>
    <w:uiPriority w:val="99"/>
    <w:semiHidden/>
    <w:unhideWhenUsed/>
    <w:rsid w:val="002C00B6"/>
  </w:style>
  <w:style w:type="numbering" w:customStyle="1" w:styleId="13113">
    <w:name w:val="無清單13113"/>
    <w:next w:val="a4"/>
    <w:uiPriority w:val="99"/>
    <w:semiHidden/>
    <w:unhideWhenUsed/>
    <w:rsid w:val="002C00B6"/>
  </w:style>
  <w:style w:type="numbering" w:customStyle="1" w:styleId="112113">
    <w:name w:val="無清單112113"/>
    <w:next w:val="a4"/>
    <w:uiPriority w:val="99"/>
    <w:semiHidden/>
    <w:unhideWhenUsed/>
    <w:rsid w:val="002C00B6"/>
  </w:style>
  <w:style w:type="numbering" w:customStyle="1" w:styleId="21113">
    <w:name w:val="无列表21113"/>
    <w:next w:val="a4"/>
    <w:uiPriority w:val="99"/>
    <w:semiHidden/>
    <w:unhideWhenUsed/>
    <w:rsid w:val="002C00B6"/>
  </w:style>
  <w:style w:type="numbering" w:customStyle="1" w:styleId="NoList122113">
    <w:name w:val="No List122113"/>
    <w:next w:val="a4"/>
    <w:uiPriority w:val="99"/>
    <w:semiHidden/>
    <w:unhideWhenUsed/>
    <w:rsid w:val="002C00B6"/>
  </w:style>
  <w:style w:type="numbering" w:customStyle="1" w:styleId="1121130">
    <w:name w:val="リストなし112113"/>
    <w:next w:val="a4"/>
    <w:uiPriority w:val="99"/>
    <w:semiHidden/>
    <w:unhideWhenUsed/>
    <w:rsid w:val="002C00B6"/>
  </w:style>
  <w:style w:type="numbering" w:customStyle="1" w:styleId="1121131">
    <w:name w:val="无列表112113"/>
    <w:next w:val="a4"/>
    <w:semiHidden/>
    <w:rsid w:val="002C00B6"/>
  </w:style>
  <w:style w:type="numbering" w:customStyle="1" w:styleId="NoList212113">
    <w:name w:val="No List212113"/>
    <w:next w:val="a4"/>
    <w:semiHidden/>
    <w:rsid w:val="002C00B6"/>
  </w:style>
  <w:style w:type="numbering" w:customStyle="1" w:styleId="NoList312113">
    <w:name w:val="No List312113"/>
    <w:next w:val="a4"/>
    <w:uiPriority w:val="99"/>
    <w:semiHidden/>
    <w:rsid w:val="002C00B6"/>
  </w:style>
  <w:style w:type="numbering" w:customStyle="1" w:styleId="NoList1112113">
    <w:name w:val="No List1112113"/>
    <w:next w:val="a4"/>
    <w:uiPriority w:val="99"/>
    <w:semiHidden/>
    <w:unhideWhenUsed/>
    <w:rsid w:val="002C00B6"/>
  </w:style>
  <w:style w:type="numbering" w:customStyle="1" w:styleId="122113">
    <w:name w:val="無清單122113"/>
    <w:next w:val="a4"/>
    <w:uiPriority w:val="99"/>
    <w:semiHidden/>
    <w:unhideWhenUsed/>
    <w:rsid w:val="002C00B6"/>
  </w:style>
  <w:style w:type="numbering" w:customStyle="1" w:styleId="1112113">
    <w:name w:val="無清單1112113"/>
    <w:next w:val="a4"/>
    <w:uiPriority w:val="99"/>
    <w:semiHidden/>
    <w:unhideWhenUsed/>
    <w:rsid w:val="002C00B6"/>
  </w:style>
  <w:style w:type="numbering" w:customStyle="1" w:styleId="NoList5112">
    <w:name w:val="No List5112"/>
    <w:next w:val="a4"/>
    <w:uiPriority w:val="99"/>
    <w:semiHidden/>
    <w:unhideWhenUsed/>
    <w:rsid w:val="002C00B6"/>
  </w:style>
  <w:style w:type="numbering" w:customStyle="1" w:styleId="NoList612">
    <w:name w:val="No List612"/>
    <w:next w:val="a4"/>
    <w:uiPriority w:val="99"/>
    <w:semiHidden/>
    <w:unhideWhenUsed/>
    <w:rsid w:val="002C00B6"/>
  </w:style>
  <w:style w:type="numbering" w:customStyle="1" w:styleId="NoList1412">
    <w:name w:val="No List1412"/>
    <w:next w:val="a4"/>
    <w:uiPriority w:val="99"/>
    <w:semiHidden/>
    <w:unhideWhenUsed/>
    <w:rsid w:val="002C00B6"/>
  </w:style>
  <w:style w:type="numbering" w:customStyle="1" w:styleId="13122">
    <w:name w:val="リストなし1312"/>
    <w:next w:val="a4"/>
    <w:uiPriority w:val="99"/>
    <w:semiHidden/>
    <w:unhideWhenUsed/>
    <w:rsid w:val="002C00B6"/>
  </w:style>
  <w:style w:type="numbering" w:customStyle="1" w:styleId="NoList2312">
    <w:name w:val="No List2312"/>
    <w:next w:val="a4"/>
    <w:semiHidden/>
    <w:rsid w:val="002C00B6"/>
  </w:style>
  <w:style w:type="numbering" w:customStyle="1" w:styleId="NoList3312">
    <w:name w:val="No List3312"/>
    <w:next w:val="a4"/>
    <w:uiPriority w:val="99"/>
    <w:semiHidden/>
    <w:rsid w:val="002C00B6"/>
  </w:style>
  <w:style w:type="numbering" w:customStyle="1" w:styleId="NoList1142">
    <w:name w:val="No List1142"/>
    <w:next w:val="a4"/>
    <w:uiPriority w:val="99"/>
    <w:semiHidden/>
    <w:unhideWhenUsed/>
    <w:rsid w:val="002C00B6"/>
  </w:style>
  <w:style w:type="numbering" w:customStyle="1" w:styleId="14120">
    <w:name w:val="無清單1412"/>
    <w:next w:val="a4"/>
    <w:uiPriority w:val="99"/>
    <w:semiHidden/>
    <w:unhideWhenUsed/>
    <w:rsid w:val="002C00B6"/>
  </w:style>
  <w:style w:type="numbering" w:customStyle="1" w:styleId="113120">
    <w:name w:val="無清單11312"/>
    <w:next w:val="a4"/>
    <w:uiPriority w:val="99"/>
    <w:semiHidden/>
    <w:unhideWhenUsed/>
    <w:rsid w:val="002C00B6"/>
  </w:style>
  <w:style w:type="numbering" w:customStyle="1" w:styleId="NoList422">
    <w:name w:val="No List422"/>
    <w:next w:val="a4"/>
    <w:uiPriority w:val="99"/>
    <w:semiHidden/>
    <w:unhideWhenUsed/>
    <w:rsid w:val="002C00B6"/>
  </w:style>
  <w:style w:type="numbering" w:customStyle="1" w:styleId="NoList12312">
    <w:name w:val="No List12312"/>
    <w:next w:val="a4"/>
    <w:uiPriority w:val="99"/>
    <w:semiHidden/>
    <w:unhideWhenUsed/>
    <w:rsid w:val="002C00B6"/>
  </w:style>
  <w:style w:type="numbering" w:customStyle="1" w:styleId="113121">
    <w:name w:val="リストなし11312"/>
    <w:next w:val="a4"/>
    <w:uiPriority w:val="99"/>
    <w:semiHidden/>
    <w:unhideWhenUsed/>
    <w:rsid w:val="002C00B6"/>
  </w:style>
  <w:style w:type="numbering" w:customStyle="1" w:styleId="113122">
    <w:name w:val="无列表11312"/>
    <w:next w:val="a4"/>
    <w:semiHidden/>
    <w:rsid w:val="002C00B6"/>
  </w:style>
  <w:style w:type="numbering" w:customStyle="1" w:styleId="NoList21312">
    <w:name w:val="No List21312"/>
    <w:next w:val="a4"/>
    <w:semiHidden/>
    <w:rsid w:val="002C00B6"/>
  </w:style>
  <w:style w:type="numbering" w:customStyle="1" w:styleId="NoList31312">
    <w:name w:val="No List31312"/>
    <w:next w:val="a4"/>
    <w:uiPriority w:val="99"/>
    <w:semiHidden/>
    <w:rsid w:val="002C00B6"/>
  </w:style>
  <w:style w:type="numbering" w:customStyle="1" w:styleId="NoList111312">
    <w:name w:val="No List111312"/>
    <w:next w:val="a4"/>
    <w:uiPriority w:val="99"/>
    <w:semiHidden/>
    <w:unhideWhenUsed/>
    <w:rsid w:val="002C00B6"/>
  </w:style>
  <w:style w:type="numbering" w:customStyle="1" w:styleId="123120">
    <w:name w:val="無清單12312"/>
    <w:next w:val="a4"/>
    <w:uiPriority w:val="99"/>
    <w:semiHidden/>
    <w:unhideWhenUsed/>
    <w:rsid w:val="002C00B6"/>
  </w:style>
  <w:style w:type="numbering" w:customStyle="1" w:styleId="1113120">
    <w:name w:val="無清單111312"/>
    <w:next w:val="a4"/>
    <w:uiPriority w:val="99"/>
    <w:semiHidden/>
    <w:unhideWhenUsed/>
    <w:rsid w:val="002C00B6"/>
  </w:style>
  <w:style w:type="numbering" w:customStyle="1" w:styleId="NoList12122">
    <w:name w:val="No List12122"/>
    <w:next w:val="a4"/>
    <w:uiPriority w:val="99"/>
    <w:semiHidden/>
    <w:unhideWhenUsed/>
    <w:rsid w:val="002C00B6"/>
  </w:style>
  <w:style w:type="numbering" w:customStyle="1" w:styleId="111222">
    <w:name w:val="リストなし11122"/>
    <w:next w:val="a4"/>
    <w:uiPriority w:val="99"/>
    <w:semiHidden/>
    <w:unhideWhenUsed/>
    <w:rsid w:val="002C00B6"/>
  </w:style>
  <w:style w:type="numbering" w:customStyle="1" w:styleId="111223">
    <w:name w:val="无列表11122"/>
    <w:next w:val="a4"/>
    <w:semiHidden/>
    <w:rsid w:val="002C00B6"/>
  </w:style>
  <w:style w:type="numbering" w:customStyle="1" w:styleId="NoList21122">
    <w:name w:val="No List21122"/>
    <w:next w:val="a4"/>
    <w:semiHidden/>
    <w:rsid w:val="002C00B6"/>
  </w:style>
  <w:style w:type="numbering" w:customStyle="1" w:styleId="NoList31122">
    <w:name w:val="No List31122"/>
    <w:next w:val="a4"/>
    <w:uiPriority w:val="99"/>
    <w:semiHidden/>
    <w:rsid w:val="002C00B6"/>
  </w:style>
  <w:style w:type="numbering" w:customStyle="1" w:styleId="NoList111122">
    <w:name w:val="No List111122"/>
    <w:next w:val="a4"/>
    <w:uiPriority w:val="99"/>
    <w:semiHidden/>
    <w:unhideWhenUsed/>
    <w:rsid w:val="002C00B6"/>
  </w:style>
  <w:style w:type="numbering" w:customStyle="1" w:styleId="121220">
    <w:name w:val="無清單12122"/>
    <w:next w:val="a4"/>
    <w:uiPriority w:val="99"/>
    <w:semiHidden/>
    <w:unhideWhenUsed/>
    <w:rsid w:val="002C00B6"/>
  </w:style>
  <w:style w:type="numbering" w:customStyle="1" w:styleId="1111220">
    <w:name w:val="無清單111122"/>
    <w:next w:val="a4"/>
    <w:uiPriority w:val="99"/>
    <w:semiHidden/>
    <w:unhideWhenUsed/>
    <w:rsid w:val="002C00B6"/>
  </w:style>
  <w:style w:type="numbering" w:customStyle="1" w:styleId="NoList522">
    <w:name w:val="No List522"/>
    <w:next w:val="a4"/>
    <w:uiPriority w:val="99"/>
    <w:semiHidden/>
    <w:unhideWhenUsed/>
    <w:rsid w:val="002C00B6"/>
  </w:style>
  <w:style w:type="numbering" w:customStyle="1" w:styleId="NoList1322">
    <w:name w:val="No List1322"/>
    <w:next w:val="a4"/>
    <w:uiPriority w:val="99"/>
    <w:semiHidden/>
    <w:unhideWhenUsed/>
    <w:rsid w:val="002C00B6"/>
  </w:style>
  <w:style w:type="numbering" w:customStyle="1" w:styleId="12223">
    <w:name w:val="リストなし1222"/>
    <w:next w:val="a4"/>
    <w:uiPriority w:val="99"/>
    <w:semiHidden/>
    <w:unhideWhenUsed/>
    <w:rsid w:val="002C00B6"/>
  </w:style>
  <w:style w:type="numbering" w:customStyle="1" w:styleId="12232">
    <w:name w:val="无列表1223"/>
    <w:next w:val="a4"/>
    <w:semiHidden/>
    <w:rsid w:val="002C00B6"/>
  </w:style>
  <w:style w:type="numbering" w:customStyle="1" w:styleId="NoList2222">
    <w:name w:val="No List2222"/>
    <w:next w:val="a4"/>
    <w:semiHidden/>
    <w:rsid w:val="002C00B6"/>
  </w:style>
  <w:style w:type="numbering" w:customStyle="1" w:styleId="NoList3222">
    <w:name w:val="No List3222"/>
    <w:next w:val="a4"/>
    <w:uiPriority w:val="99"/>
    <w:semiHidden/>
    <w:rsid w:val="002C00B6"/>
  </w:style>
  <w:style w:type="numbering" w:customStyle="1" w:styleId="NoList11222">
    <w:name w:val="No List11222"/>
    <w:next w:val="a4"/>
    <w:uiPriority w:val="99"/>
    <w:semiHidden/>
    <w:unhideWhenUsed/>
    <w:rsid w:val="002C00B6"/>
  </w:style>
  <w:style w:type="numbering" w:customStyle="1" w:styleId="13220">
    <w:name w:val="無清單1322"/>
    <w:next w:val="a4"/>
    <w:uiPriority w:val="99"/>
    <w:semiHidden/>
    <w:unhideWhenUsed/>
    <w:rsid w:val="002C00B6"/>
  </w:style>
  <w:style w:type="numbering" w:customStyle="1" w:styleId="112220">
    <w:name w:val="無清單11222"/>
    <w:next w:val="a4"/>
    <w:uiPriority w:val="99"/>
    <w:semiHidden/>
    <w:unhideWhenUsed/>
    <w:rsid w:val="002C00B6"/>
  </w:style>
  <w:style w:type="numbering" w:customStyle="1" w:styleId="2122">
    <w:name w:val="无列表2122"/>
    <w:next w:val="a4"/>
    <w:uiPriority w:val="99"/>
    <w:semiHidden/>
    <w:unhideWhenUsed/>
    <w:rsid w:val="002C00B6"/>
  </w:style>
  <w:style w:type="numbering" w:customStyle="1" w:styleId="NoList111222">
    <w:name w:val="No List111222"/>
    <w:next w:val="a4"/>
    <w:uiPriority w:val="99"/>
    <w:semiHidden/>
    <w:unhideWhenUsed/>
    <w:rsid w:val="002C00B6"/>
  </w:style>
  <w:style w:type="numbering" w:customStyle="1" w:styleId="NoList152">
    <w:name w:val="No List152"/>
    <w:next w:val="a4"/>
    <w:uiPriority w:val="99"/>
    <w:semiHidden/>
    <w:unhideWhenUsed/>
    <w:rsid w:val="002C00B6"/>
  </w:style>
  <w:style w:type="numbering" w:customStyle="1" w:styleId="1421">
    <w:name w:val="リストなし142"/>
    <w:next w:val="a4"/>
    <w:uiPriority w:val="99"/>
    <w:semiHidden/>
    <w:unhideWhenUsed/>
    <w:rsid w:val="002C00B6"/>
  </w:style>
  <w:style w:type="table" w:customStyle="1" w:styleId="Tabellengitternetz142">
    <w:name w:val="Tabellengitternetz1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C00B6"/>
  </w:style>
  <w:style w:type="table" w:customStyle="1" w:styleId="342">
    <w:name w:val="网格型3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2C00B6"/>
  </w:style>
  <w:style w:type="numbering" w:customStyle="1" w:styleId="NoList342">
    <w:name w:val="No List342"/>
    <w:next w:val="a4"/>
    <w:uiPriority w:val="99"/>
    <w:semiHidden/>
    <w:rsid w:val="002C00B6"/>
  </w:style>
  <w:style w:type="table" w:customStyle="1" w:styleId="TableGrid442">
    <w:name w:val="Table Grid44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C00B6"/>
  </w:style>
  <w:style w:type="numbering" w:customStyle="1" w:styleId="1520">
    <w:name w:val="無清單152"/>
    <w:next w:val="a4"/>
    <w:uiPriority w:val="99"/>
    <w:semiHidden/>
    <w:unhideWhenUsed/>
    <w:rsid w:val="002C00B6"/>
  </w:style>
  <w:style w:type="numbering" w:customStyle="1" w:styleId="11420">
    <w:name w:val="無清單1142"/>
    <w:next w:val="a4"/>
    <w:uiPriority w:val="99"/>
    <w:semiHidden/>
    <w:unhideWhenUsed/>
    <w:rsid w:val="002C00B6"/>
  </w:style>
  <w:style w:type="table" w:customStyle="1" w:styleId="1423">
    <w:name w:val="表格格線14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C00B6"/>
  </w:style>
  <w:style w:type="table" w:customStyle="1" w:styleId="TableGrid522">
    <w:name w:val="Table Grid5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C00B6"/>
  </w:style>
  <w:style w:type="numbering" w:customStyle="1" w:styleId="11421">
    <w:name w:val="リストなし1142"/>
    <w:next w:val="a4"/>
    <w:uiPriority w:val="99"/>
    <w:semiHidden/>
    <w:unhideWhenUsed/>
    <w:rsid w:val="002C00B6"/>
  </w:style>
  <w:style w:type="table" w:customStyle="1" w:styleId="TableGrid1132">
    <w:name w:val="Table Grid113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C00B6"/>
  </w:style>
  <w:style w:type="table" w:customStyle="1" w:styleId="3122">
    <w:name w:val="网格型3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C00B6"/>
  </w:style>
  <w:style w:type="numbering" w:customStyle="1" w:styleId="NoList3142">
    <w:name w:val="No List3142"/>
    <w:next w:val="a4"/>
    <w:uiPriority w:val="99"/>
    <w:semiHidden/>
    <w:rsid w:val="002C00B6"/>
  </w:style>
  <w:style w:type="table" w:customStyle="1" w:styleId="TableGrid4122">
    <w:name w:val="Table Grid41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C00B6"/>
  </w:style>
  <w:style w:type="numbering" w:customStyle="1" w:styleId="12420">
    <w:name w:val="無清單1242"/>
    <w:next w:val="a4"/>
    <w:uiPriority w:val="99"/>
    <w:semiHidden/>
    <w:unhideWhenUsed/>
    <w:rsid w:val="002C00B6"/>
  </w:style>
  <w:style w:type="numbering" w:customStyle="1" w:styleId="111420">
    <w:name w:val="無清單11142"/>
    <w:next w:val="a4"/>
    <w:uiPriority w:val="99"/>
    <w:semiHidden/>
    <w:unhideWhenUsed/>
    <w:rsid w:val="002C00B6"/>
  </w:style>
  <w:style w:type="table" w:customStyle="1" w:styleId="11223">
    <w:name w:val="表格格線11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C00B6"/>
  </w:style>
  <w:style w:type="numbering" w:customStyle="1" w:styleId="NoList12132">
    <w:name w:val="No List12132"/>
    <w:next w:val="a4"/>
    <w:uiPriority w:val="99"/>
    <w:semiHidden/>
    <w:unhideWhenUsed/>
    <w:rsid w:val="002C00B6"/>
  </w:style>
  <w:style w:type="numbering" w:customStyle="1" w:styleId="111321">
    <w:name w:val="リストなし11132"/>
    <w:next w:val="a4"/>
    <w:uiPriority w:val="99"/>
    <w:semiHidden/>
    <w:unhideWhenUsed/>
    <w:rsid w:val="002C00B6"/>
  </w:style>
  <w:style w:type="numbering" w:customStyle="1" w:styleId="111322">
    <w:name w:val="无列表11132"/>
    <w:next w:val="a4"/>
    <w:semiHidden/>
    <w:rsid w:val="002C00B6"/>
  </w:style>
  <w:style w:type="numbering" w:customStyle="1" w:styleId="NoList21132">
    <w:name w:val="No List21132"/>
    <w:next w:val="a4"/>
    <w:semiHidden/>
    <w:rsid w:val="002C00B6"/>
  </w:style>
  <w:style w:type="numbering" w:customStyle="1" w:styleId="NoList31132">
    <w:name w:val="No List31132"/>
    <w:next w:val="a4"/>
    <w:uiPriority w:val="99"/>
    <w:semiHidden/>
    <w:rsid w:val="002C00B6"/>
  </w:style>
  <w:style w:type="numbering" w:customStyle="1" w:styleId="NoList111132">
    <w:name w:val="No List111132"/>
    <w:next w:val="a4"/>
    <w:uiPriority w:val="99"/>
    <w:semiHidden/>
    <w:unhideWhenUsed/>
    <w:rsid w:val="002C00B6"/>
  </w:style>
  <w:style w:type="numbering" w:customStyle="1" w:styleId="121320">
    <w:name w:val="無清單12132"/>
    <w:next w:val="a4"/>
    <w:uiPriority w:val="99"/>
    <w:semiHidden/>
    <w:unhideWhenUsed/>
    <w:rsid w:val="002C00B6"/>
  </w:style>
  <w:style w:type="numbering" w:customStyle="1" w:styleId="1111320">
    <w:name w:val="無清單111132"/>
    <w:next w:val="a4"/>
    <w:uiPriority w:val="99"/>
    <w:semiHidden/>
    <w:unhideWhenUsed/>
    <w:rsid w:val="002C00B6"/>
  </w:style>
  <w:style w:type="numbering" w:customStyle="1" w:styleId="NoList532">
    <w:name w:val="No List532"/>
    <w:next w:val="a4"/>
    <w:uiPriority w:val="99"/>
    <w:semiHidden/>
    <w:unhideWhenUsed/>
    <w:rsid w:val="002C00B6"/>
  </w:style>
  <w:style w:type="table" w:customStyle="1" w:styleId="TableGrid622">
    <w:name w:val="Table Grid6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C00B6"/>
  </w:style>
  <w:style w:type="numbering" w:customStyle="1" w:styleId="12321">
    <w:name w:val="リストなし1232"/>
    <w:next w:val="a4"/>
    <w:uiPriority w:val="99"/>
    <w:semiHidden/>
    <w:unhideWhenUsed/>
    <w:rsid w:val="002C00B6"/>
  </w:style>
  <w:style w:type="table" w:customStyle="1" w:styleId="TableGrid1222">
    <w:name w:val="Table Grid12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C00B6"/>
  </w:style>
  <w:style w:type="table" w:customStyle="1" w:styleId="3222">
    <w:name w:val="网格型3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C00B6"/>
  </w:style>
  <w:style w:type="numbering" w:customStyle="1" w:styleId="NoList3232">
    <w:name w:val="No List3232"/>
    <w:next w:val="a4"/>
    <w:uiPriority w:val="99"/>
    <w:semiHidden/>
    <w:rsid w:val="002C00B6"/>
  </w:style>
  <w:style w:type="table" w:customStyle="1" w:styleId="TableGrid4222">
    <w:name w:val="Table Grid42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C00B6"/>
  </w:style>
  <w:style w:type="numbering" w:customStyle="1" w:styleId="13320">
    <w:name w:val="無清單1332"/>
    <w:next w:val="a4"/>
    <w:uiPriority w:val="99"/>
    <w:semiHidden/>
    <w:unhideWhenUsed/>
    <w:rsid w:val="002C00B6"/>
  </w:style>
  <w:style w:type="numbering" w:customStyle="1" w:styleId="112320">
    <w:name w:val="無清單11232"/>
    <w:next w:val="a4"/>
    <w:uiPriority w:val="99"/>
    <w:semiHidden/>
    <w:unhideWhenUsed/>
    <w:rsid w:val="002C00B6"/>
  </w:style>
  <w:style w:type="table" w:customStyle="1" w:styleId="12224">
    <w:name w:val="表格格線12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C00B6"/>
  </w:style>
  <w:style w:type="numbering" w:customStyle="1" w:styleId="NoList12222">
    <w:name w:val="No List12222"/>
    <w:next w:val="a4"/>
    <w:uiPriority w:val="99"/>
    <w:semiHidden/>
    <w:unhideWhenUsed/>
    <w:rsid w:val="002C00B6"/>
  </w:style>
  <w:style w:type="numbering" w:customStyle="1" w:styleId="112221">
    <w:name w:val="リストなし11222"/>
    <w:next w:val="a4"/>
    <w:uiPriority w:val="99"/>
    <w:semiHidden/>
    <w:unhideWhenUsed/>
    <w:rsid w:val="002C00B6"/>
  </w:style>
  <w:style w:type="numbering" w:customStyle="1" w:styleId="112222">
    <w:name w:val="无列表11222"/>
    <w:next w:val="a4"/>
    <w:semiHidden/>
    <w:rsid w:val="002C00B6"/>
  </w:style>
  <w:style w:type="numbering" w:customStyle="1" w:styleId="NoList21222">
    <w:name w:val="No List21222"/>
    <w:next w:val="a4"/>
    <w:semiHidden/>
    <w:rsid w:val="002C00B6"/>
  </w:style>
  <w:style w:type="numbering" w:customStyle="1" w:styleId="NoList31222">
    <w:name w:val="No List31222"/>
    <w:next w:val="a4"/>
    <w:uiPriority w:val="99"/>
    <w:semiHidden/>
    <w:rsid w:val="002C00B6"/>
  </w:style>
  <w:style w:type="numbering" w:customStyle="1" w:styleId="NoList111232">
    <w:name w:val="No List111232"/>
    <w:next w:val="a4"/>
    <w:uiPriority w:val="99"/>
    <w:semiHidden/>
    <w:unhideWhenUsed/>
    <w:rsid w:val="002C00B6"/>
  </w:style>
  <w:style w:type="numbering" w:customStyle="1" w:styleId="122220">
    <w:name w:val="無清單12222"/>
    <w:next w:val="a4"/>
    <w:uiPriority w:val="99"/>
    <w:semiHidden/>
    <w:unhideWhenUsed/>
    <w:rsid w:val="002C00B6"/>
  </w:style>
  <w:style w:type="numbering" w:customStyle="1" w:styleId="1112220">
    <w:name w:val="無清單111222"/>
    <w:next w:val="a4"/>
    <w:uiPriority w:val="99"/>
    <w:semiHidden/>
    <w:unhideWhenUsed/>
    <w:rsid w:val="002C00B6"/>
  </w:style>
  <w:style w:type="numbering" w:customStyle="1" w:styleId="NoList162">
    <w:name w:val="No List162"/>
    <w:next w:val="a4"/>
    <w:uiPriority w:val="99"/>
    <w:semiHidden/>
    <w:unhideWhenUsed/>
    <w:rsid w:val="002C00B6"/>
  </w:style>
  <w:style w:type="numbering" w:customStyle="1" w:styleId="1521">
    <w:name w:val="リストなし152"/>
    <w:next w:val="a4"/>
    <w:uiPriority w:val="99"/>
    <w:semiHidden/>
    <w:unhideWhenUsed/>
    <w:rsid w:val="002C00B6"/>
  </w:style>
  <w:style w:type="table" w:customStyle="1" w:styleId="Tabellengitternetz152">
    <w:name w:val="Tabellengitternetz1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C00B6"/>
  </w:style>
  <w:style w:type="table" w:customStyle="1" w:styleId="352">
    <w:name w:val="网格型3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C00B6"/>
  </w:style>
  <w:style w:type="numbering" w:customStyle="1" w:styleId="NoList352">
    <w:name w:val="No List352"/>
    <w:next w:val="a4"/>
    <w:uiPriority w:val="99"/>
    <w:semiHidden/>
    <w:rsid w:val="002C00B6"/>
  </w:style>
  <w:style w:type="table" w:customStyle="1" w:styleId="TableGrid452">
    <w:name w:val="Table Grid45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C00B6"/>
  </w:style>
  <w:style w:type="numbering" w:customStyle="1" w:styleId="1620">
    <w:name w:val="無清單162"/>
    <w:next w:val="a4"/>
    <w:uiPriority w:val="99"/>
    <w:semiHidden/>
    <w:unhideWhenUsed/>
    <w:rsid w:val="002C00B6"/>
  </w:style>
  <w:style w:type="numbering" w:customStyle="1" w:styleId="11520">
    <w:name w:val="無清單1152"/>
    <w:next w:val="a4"/>
    <w:uiPriority w:val="99"/>
    <w:semiHidden/>
    <w:unhideWhenUsed/>
    <w:rsid w:val="002C00B6"/>
  </w:style>
  <w:style w:type="table" w:customStyle="1" w:styleId="1523">
    <w:name w:val="表格格線15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C00B6"/>
  </w:style>
  <w:style w:type="table" w:customStyle="1" w:styleId="TableGrid532">
    <w:name w:val="Table Grid53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C00B6"/>
  </w:style>
  <w:style w:type="numbering" w:customStyle="1" w:styleId="11521">
    <w:name w:val="リストなし1152"/>
    <w:next w:val="a4"/>
    <w:uiPriority w:val="99"/>
    <w:semiHidden/>
    <w:unhideWhenUsed/>
    <w:rsid w:val="002C00B6"/>
  </w:style>
  <w:style w:type="table" w:customStyle="1" w:styleId="TableGrid1142">
    <w:name w:val="Table Grid114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C00B6"/>
  </w:style>
  <w:style w:type="table" w:customStyle="1" w:styleId="3132">
    <w:name w:val="网格型3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C00B6"/>
  </w:style>
  <w:style w:type="numbering" w:customStyle="1" w:styleId="NoList3152">
    <w:name w:val="No List3152"/>
    <w:next w:val="a4"/>
    <w:uiPriority w:val="99"/>
    <w:semiHidden/>
    <w:rsid w:val="002C00B6"/>
  </w:style>
  <w:style w:type="table" w:customStyle="1" w:styleId="TableGrid4132">
    <w:name w:val="Table Grid41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C00B6"/>
  </w:style>
  <w:style w:type="numbering" w:customStyle="1" w:styleId="12520">
    <w:name w:val="無清單1252"/>
    <w:next w:val="a4"/>
    <w:uiPriority w:val="99"/>
    <w:semiHidden/>
    <w:unhideWhenUsed/>
    <w:rsid w:val="002C00B6"/>
  </w:style>
  <w:style w:type="numbering" w:customStyle="1" w:styleId="11152">
    <w:name w:val="無清單11152"/>
    <w:next w:val="a4"/>
    <w:uiPriority w:val="99"/>
    <w:semiHidden/>
    <w:unhideWhenUsed/>
    <w:rsid w:val="002C00B6"/>
  </w:style>
  <w:style w:type="table" w:customStyle="1" w:styleId="11323">
    <w:name w:val="表格格線11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2C00B6"/>
  </w:style>
  <w:style w:type="numbering" w:customStyle="1" w:styleId="NoList12142">
    <w:name w:val="No List12142"/>
    <w:next w:val="a4"/>
    <w:uiPriority w:val="99"/>
    <w:semiHidden/>
    <w:unhideWhenUsed/>
    <w:rsid w:val="002C00B6"/>
  </w:style>
  <w:style w:type="numbering" w:customStyle="1" w:styleId="111421">
    <w:name w:val="リストなし11142"/>
    <w:next w:val="a4"/>
    <w:uiPriority w:val="99"/>
    <w:semiHidden/>
    <w:unhideWhenUsed/>
    <w:rsid w:val="002C00B6"/>
  </w:style>
  <w:style w:type="numbering" w:customStyle="1" w:styleId="111422">
    <w:name w:val="无列表11142"/>
    <w:next w:val="a4"/>
    <w:semiHidden/>
    <w:rsid w:val="002C00B6"/>
  </w:style>
  <w:style w:type="numbering" w:customStyle="1" w:styleId="NoList21142">
    <w:name w:val="No List21142"/>
    <w:next w:val="a4"/>
    <w:semiHidden/>
    <w:rsid w:val="002C00B6"/>
  </w:style>
  <w:style w:type="numbering" w:customStyle="1" w:styleId="NoList31142">
    <w:name w:val="No List31142"/>
    <w:next w:val="a4"/>
    <w:uiPriority w:val="99"/>
    <w:semiHidden/>
    <w:rsid w:val="002C00B6"/>
  </w:style>
  <w:style w:type="numbering" w:customStyle="1" w:styleId="NoList111142">
    <w:name w:val="No List111142"/>
    <w:next w:val="a4"/>
    <w:uiPriority w:val="99"/>
    <w:semiHidden/>
    <w:unhideWhenUsed/>
    <w:rsid w:val="002C00B6"/>
  </w:style>
  <w:style w:type="numbering" w:customStyle="1" w:styleId="121420">
    <w:name w:val="無清單12142"/>
    <w:next w:val="a4"/>
    <w:uiPriority w:val="99"/>
    <w:semiHidden/>
    <w:unhideWhenUsed/>
    <w:rsid w:val="002C00B6"/>
  </w:style>
  <w:style w:type="numbering" w:customStyle="1" w:styleId="1111420">
    <w:name w:val="無清單111142"/>
    <w:next w:val="a4"/>
    <w:uiPriority w:val="99"/>
    <w:semiHidden/>
    <w:unhideWhenUsed/>
    <w:rsid w:val="002C00B6"/>
  </w:style>
  <w:style w:type="numbering" w:customStyle="1" w:styleId="NoList542">
    <w:name w:val="No List542"/>
    <w:next w:val="a4"/>
    <w:uiPriority w:val="99"/>
    <w:semiHidden/>
    <w:unhideWhenUsed/>
    <w:rsid w:val="002C00B6"/>
  </w:style>
  <w:style w:type="table" w:customStyle="1" w:styleId="TableGrid632">
    <w:name w:val="Table Grid63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C00B6"/>
  </w:style>
  <w:style w:type="numbering" w:customStyle="1" w:styleId="12421">
    <w:name w:val="リストなし1242"/>
    <w:next w:val="a4"/>
    <w:uiPriority w:val="99"/>
    <w:semiHidden/>
    <w:unhideWhenUsed/>
    <w:rsid w:val="002C00B6"/>
  </w:style>
  <w:style w:type="table" w:customStyle="1" w:styleId="TableGrid1232">
    <w:name w:val="Table Grid123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C00B6"/>
  </w:style>
  <w:style w:type="table" w:customStyle="1" w:styleId="3232">
    <w:name w:val="网格型3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C00B6"/>
  </w:style>
  <w:style w:type="numbering" w:customStyle="1" w:styleId="NoList3242">
    <w:name w:val="No List3242"/>
    <w:next w:val="a4"/>
    <w:uiPriority w:val="99"/>
    <w:semiHidden/>
    <w:rsid w:val="002C00B6"/>
  </w:style>
  <w:style w:type="table" w:customStyle="1" w:styleId="TableGrid4232">
    <w:name w:val="Table Grid42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C00B6"/>
  </w:style>
  <w:style w:type="numbering" w:customStyle="1" w:styleId="1342">
    <w:name w:val="無清單1342"/>
    <w:next w:val="a4"/>
    <w:uiPriority w:val="99"/>
    <w:semiHidden/>
    <w:unhideWhenUsed/>
    <w:rsid w:val="002C00B6"/>
  </w:style>
  <w:style w:type="numbering" w:customStyle="1" w:styleId="11242">
    <w:name w:val="無清單11242"/>
    <w:next w:val="a4"/>
    <w:uiPriority w:val="99"/>
    <w:semiHidden/>
    <w:unhideWhenUsed/>
    <w:rsid w:val="002C00B6"/>
  </w:style>
  <w:style w:type="table" w:customStyle="1" w:styleId="12323">
    <w:name w:val="表格格線12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C00B6"/>
  </w:style>
  <w:style w:type="numbering" w:customStyle="1" w:styleId="NoList12232">
    <w:name w:val="No List12232"/>
    <w:next w:val="a4"/>
    <w:uiPriority w:val="99"/>
    <w:semiHidden/>
    <w:unhideWhenUsed/>
    <w:rsid w:val="002C00B6"/>
  </w:style>
  <w:style w:type="numbering" w:customStyle="1" w:styleId="112321">
    <w:name w:val="リストなし11232"/>
    <w:next w:val="a4"/>
    <w:uiPriority w:val="99"/>
    <w:semiHidden/>
    <w:unhideWhenUsed/>
    <w:rsid w:val="002C00B6"/>
  </w:style>
  <w:style w:type="numbering" w:customStyle="1" w:styleId="112322">
    <w:name w:val="无列表11232"/>
    <w:next w:val="a4"/>
    <w:semiHidden/>
    <w:rsid w:val="002C00B6"/>
  </w:style>
  <w:style w:type="numbering" w:customStyle="1" w:styleId="NoList21232">
    <w:name w:val="No List21232"/>
    <w:next w:val="a4"/>
    <w:semiHidden/>
    <w:rsid w:val="002C00B6"/>
  </w:style>
  <w:style w:type="numbering" w:customStyle="1" w:styleId="NoList31232">
    <w:name w:val="No List31232"/>
    <w:next w:val="a4"/>
    <w:uiPriority w:val="99"/>
    <w:semiHidden/>
    <w:rsid w:val="002C00B6"/>
  </w:style>
  <w:style w:type="numbering" w:customStyle="1" w:styleId="NoList111242">
    <w:name w:val="No List111242"/>
    <w:next w:val="a4"/>
    <w:uiPriority w:val="99"/>
    <w:semiHidden/>
    <w:unhideWhenUsed/>
    <w:rsid w:val="002C00B6"/>
  </w:style>
  <w:style w:type="numbering" w:customStyle="1" w:styleId="122320">
    <w:name w:val="無清單12232"/>
    <w:next w:val="a4"/>
    <w:uiPriority w:val="99"/>
    <w:semiHidden/>
    <w:unhideWhenUsed/>
    <w:rsid w:val="002C00B6"/>
  </w:style>
  <w:style w:type="numbering" w:customStyle="1" w:styleId="111232">
    <w:name w:val="無清單111232"/>
    <w:next w:val="a4"/>
    <w:uiPriority w:val="99"/>
    <w:semiHidden/>
    <w:unhideWhenUsed/>
    <w:rsid w:val="002C00B6"/>
  </w:style>
  <w:style w:type="numbering" w:customStyle="1" w:styleId="NoList621">
    <w:name w:val="No List621"/>
    <w:next w:val="a4"/>
    <w:uiPriority w:val="99"/>
    <w:semiHidden/>
    <w:unhideWhenUsed/>
    <w:rsid w:val="002C00B6"/>
  </w:style>
  <w:style w:type="numbering" w:customStyle="1" w:styleId="NoList1421">
    <w:name w:val="No List1421"/>
    <w:next w:val="a4"/>
    <w:uiPriority w:val="99"/>
    <w:semiHidden/>
    <w:unhideWhenUsed/>
    <w:rsid w:val="002C00B6"/>
  </w:style>
  <w:style w:type="numbering" w:customStyle="1" w:styleId="13212">
    <w:name w:val="リストなし1321"/>
    <w:next w:val="a4"/>
    <w:uiPriority w:val="99"/>
    <w:semiHidden/>
    <w:unhideWhenUsed/>
    <w:rsid w:val="002C00B6"/>
  </w:style>
  <w:style w:type="table" w:customStyle="1" w:styleId="TableGrid1311">
    <w:name w:val="Table Grid1311"/>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C00B6"/>
  </w:style>
  <w:style w:type="table" w:customStyle="1" w:styleId="3311">
    <w:name w:val="网格型3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2C00B6"/>
  </w:style>
  <w:style w:type="numbering" w:customStyle="1" w:styleId="NoList3321">
    <w:name w:val="No List3321"/>
    <w:next w:val="a4"/>
    <w:uiPriority w:val="99"/>
    <w:semiHidden/>
    <w:rsid w:val="002C00B6"/>
  </w:style>
  <w:style w:type="table" w:customStyle="1" w:styleId="TableGrid4311">
    <w:name w:val="Table Grid43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C00B6"/>
  </w:style>
  <w:style w:type="numbering" w:customStyle="1" w:styleId="14210">
    <w:name w:val="無清單1421"/>
    <w:next w:val="a4"/>
    <w:uiPriority w:val="99"/>
    <w:semiHidden/>
    <w:unhideWhenUsed/>
    <w:rsid w:val="002C00B6"/>
  </w:style>
  <w:style w:type="numbering" w:customStyle="1" w:styleId="113210">
    <w:name w:val="無清單11321"/>
    <w:next w:val="a4"/>
    <w:uiPriority w:val="99"/>
    <w:semiHidden/>
    <w:unhideWhenUsed/>
    <w:rsid w:val="002C00B6"/>
  </w:style>
  <w:style w:type="table" w:customStyle="1" w:styleId="13114">
    <w:name w:val="表格格線13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C00B6"/>
  </w:style>
  <w:style w:type="numbering" w:customStyle="1" w:styleId="NoList12321">
    <w:name w:val="No List12321"/>
    <w:next w:val="a4"/>
    <w:uiPriority w:val="99"/>
    <w:semiHidden/>
    <w:unhideWhenUsed/>
    <w:rsid w:val="002C00B6"/>
  </w:style>
  <w:style w:type="numbering" w:customStyle="1" w:styleId="113211">
    <w:name w:val="リストなし11321"/>
    <w:next w:val="a4"/>
    <w:uiPriority w:val="99"/>
    <w:semiHidden/>
    <w:unhideWhenUsed/>
    <w:rsid w:val="002C00B6"/>
  </w:style>
  <w:style w:type="numbering" w:customStyle="1" w:styleId="113212">
    <w:name w:val="无列表11321"/>
    <w:next w:val="a4"/>
    <w:semiHidden/>
    <w:rsid w:val="002C00B6"/>
  </w:style>
  <w:style w:type="numbering" w:customStyle="1" w:styleId="NoList21321">
    <w:name w:val="No List21321"/>
    <w:next w:val="a4"/>
    <w:semiHidden/>
    <w:rsid w:val="002C00B6"/>
  </w:style>
  <w:style w:type="numbering" w:customStyle="1" w:styleId="NoList31321">
    <w:name w:val="No List31321"/>
    <w:next w:val="a4"/>
    <w:uiPriority w:val="99"/>
    <w:semiHidden/>
    <w:rsid w:val="002C00B6"/>
  </w:style>
  <w:style w:type="numbering" w:customStyle="1" w:styleId="NoList111321">
    <w:name w:val="No List111321"/>
    <w:next w:val="a4"/>
    <w:uiPriority w:val="99"/>
    <w:semiHidden/>
    <w:unhideWhenUsed/>
    <w:rsid w:val="002C00B6"/>
  </w:style>
  <w:style w:type="numbering" w:customStyle="1" w:styleId="123210">
    <w:name w:val="無清單12321"/>
    <w:next w:val="a4"/>
    <w:uiPriority w:val="99"/>
    <w:semiHidden/>
    <w:unhideWhenUsed/>
    <w:rsid w:val="002C00B6"/>
  </w:style>
  <w:style w:type="numbering" w:customStyle="1" w:styleId="1113210">
    <w:name w:val="無清單111321"/>
    <w:next w:val="a4"/>
    <w:uiPriority w:val="99"/>
    <w:semiHidden/>
    <w:unhideWhenUsed/>
    <w:rsid w:val="002C00B6"/>
  </w:style>
  <w:style w:type="numbering" w:customStyle="1" w:styleId="NoList4122">
    <w:name w:val="No List4122"/>
    <w:next w:val="a4"/>
    <w:uiPriority w:val="99"/>
    <w:semiHidden/>
    <w:unhideWhenUsed/>
    <w:rsid w:val="002C00B6"/>
  </w:style>
  <w:style w:type="table" w:customStyle="1" w:styleId="TableGrid5111">
    <w:name w:val="Table Grid5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C00B6"/>
  </w:style>
  <w:style w:type="numbering" w:customStyle="1" w:styleId="1111221">
    <w:name w:val="リストなし111122"/>
    <w:next w:val="a4"/>
    <w:uiPriority w:val="99"/>
    <w:semiHidden/>
    <w:unhideWhenUsed/>
    <w:rsid w:val="002C00B6"/>
  </w:style>
  <w:style w:type="numbering" w:customStyle="1" w:styleId="1111222">
    <w:name w:val="无列表111122"/>
    <w:next w:val="a4"/>
    <w:semiHidden/>
    <w:rsid w:val="002C00B6"/>
  </w:style>
  <w:style w:type="numbering" w:customStyle="1" w:styleId="NoList211122">
    <w:name w:val="No List211122"/>
    <w:next w:val="a4"/>
    <w:semiHidden/>
    <w:rsid w:val="002C00B6"/>
  </w:style>
  <w:style w:type="numbering" w:customStyle="1" w:styleId="NoList311122">
    <w:name w:val="No List311122"/>
    <w:next w:val="a4"/>
    <w:uiPriority w:val="99"/>
    <w:semiHidden/>
    <w:rsid w:val="002C00B6"/>
  </w:style>
  <w:style w:type="numbering" w:customStyle="1" w:styleId="NoList1111122">
    <w:name w:val="No List1111122"/>
    <w:next w:val="a4"/>
    <w:uiPriority w:val="99"/>
    <w:semiHidden/>
    <w:unhideWhenUsed/>
    <w:rsid w:val="002C00B6"/>
  </w:style>
  <w:style w:type="numbering" w:customStyle="1" w:styleId="1211220">
    <w:name w:val="無清單121122"/>
    <w:next w:val="a4"/>
    <w:uiPriority w:val="99"/>
    <w:semiHidden/>
    <w:unhideWhenUsed/>
    <w:rsid w:val="002C00B6"/>
  </w:style>
  <w:style w:type="numbering" w:customStyle="1" w:styleId="11111220">
    <w:name w:val="無清單1111122"/>
    <w:next w:val="a4"/>
    <w:uiPriority w:val="99"/>
    <w:semiHidden/>
    <w:unhideWhenUsed/>
    <w:rsid w:val="002C00B6"/>
  </w:style>
  <w:style w:type="numbering" w:customStyle="1" w:styleId="NoList5121">
    <w:name w:val="No List5121"/>
    <w:next w:val="a4"/>
    <w:uiPriority w:val="99"/>
    <w:semiHidden/>
    <w:unhideWhenUsed/>
    <w:rsid w:val="002C00B6"/>
  </w:style>
  <w:style w:type="table" w:customStyle="1" w:styleId="TableGrid6111">
    <w:name w:val="Table Grid6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C00B6"/>
  </w:style>
  <w:style w:type="numbering" w:customStyle="1" w:styleId="121221">
    <w:name w:val="リストなし12122"/>
    <w:next w:val="a4"/>
    <w:uiPriority w:val="99"/>
    <w:semiHidden/>
    <w:unhideWhenUsed/>
    <w:rsid w:val="002C00B6"/>
  </w:style>
  <w:style w:type="table" w:customStyle="1" w:styleId="TableGrid12111">
    <w:name w:val="Table Grid121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C00B6"/>
  </w:style>
  <w:style w:type="table" w:customStyle="1" w:styleId="32111">
    <w:name w:val="网格型3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C00B6"/>
  </w:style>
  <w:style w:type="numbering" w:customStyle="1" w:styleId="NoList32122">
    <w:name w:val="No List32122"/>
    <w:next w:val="a4"/>
    <w:uiPriority w:val="99"/>
    <w:semiHidden/>
    <w:rsid w:val="002C00B6"/>
  </w:style>
  <w:style w:type="table" w:customStyle="1" w:styleId="TableGrid42111">
    <w:name w:val="Table Grid42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C00B6"/>
  </w:style>
  <w:style w:type="numbering" w:customStyle="1" w:styleId="131220">
    <w:name w:val="無清單13122"/>
    <w:next w:val="a4"/>
    <w:uiPriority w:val="99"/>
    <w:semiHidden/>
    <w:unhideWhenUsed/>
    <w:rsid w:val="002C00B6"/>
  </w:style>
  <w:style w:type="numbering" w:customStyle="1" w:styleId="1121220">
    <w:name w:val="無清單112122"/>
    <w:next w:val="a4"/>
    <w:uiPriority w:val="99"/>
    <w:semiHidden/>
    <w:unhideWhenUsed/>
    <w:rsid w:val="002C00B6"/>
  </w:style>
  <w:style w:type="table" w:customStyle="1" w:styleId="121114">
    <w:name w:val="表格格線12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C00B6"/>
  </w:style>
  <w:style w:type="numbering" w:customStyle="1" w:styleId="NoList122122">
    <w:name w:val="No List122122"/>
    <w:next w:val="a4"/>
    <w:uiPriority w:val="99"/>
    <w:semiHidden/>
    <w:unhideWhenUsed/>
    <w:rsid w:val="002C00B6"/>
  </w:style>
  <w:style w:type="numbering" w:customStyle="1" w:styleId="1121221">
    <w:name w:val="リストなし112122"/>
    <w:next w:val="a4"/>
    <w:uiPriority w:val="99"/>
    <w:semiHidden/>
    <w:unhideWhenUsed/>
    <w:rsid w:val="002C00B6"/>
  </w:style>
  <w:style w:type="numbering" w:customStyle="1" w:styleId="1121222">
    <w:name w:val="无列表112122"/>
    <w:next w:val="a4"/>
    <w:semiHidden/>
    <w:rsid w:val="002C00B6"/>
  </w:style>
  <w:style w:type="numbering" w:customStyle="1" w:styleId="NoList212122">
    <w:name w:val="No List212122"/>
    <w:next w:val="a4"/>
    <w:semiHidden/>
    <w:rsid w:val="002C00B6"/>
  </w:style>
  <w:style w:type="numbering" w:customStyle="1" w:styleId="NoList312122">
    <w:name w:val="No List312122"/>
    <w:next w:val="a4"/>
    <w:uiPriority w:val="99"/>
    <w:semiHidden/>
    <w:rsid w:val="002C00B6"/>
  </w:style>
  <w:style w:type="numbering" w:customStyle="1" w:styleId="NoList1112122">
    <w:name w:val="No List1112122"/>
    <w:next w:val="a4"/>
    <w:uiPriority w:val="99"/>
    <w:semiHidden/>
    <w:unhideWhenUsed/>
    <w:rsid w:val="002C00B6"/>
  </w:style>
  <w:style w:type="numbering" w:customStyle="1" w:styleId="122122">
    <w:name w:val="無清單122122"/>
    <w:next w:val="a4"/>
    <w:uiPriority w:val="99"/>
    <w:semiHidden/>
    <w:unhideWhenUsed/>
    <w:rsid w:val="002C00B6"/>
  </w:style>
  <w:style w:type="numbering" w:customStyle="1" w:styleId="1112122">
    <w:name w:val="無清單1112122"/>
    <w:next w:val="a4"/>
    <w:uiPriority w:val="99"/>
    <w:semiHidden/>
    <w:unhideWhenUsed/>
    <w:rsid w:val="002C00B6"/>
  </w:style>
  <w:style w:type="table" w:customStyle="1" w:styleId="1127">
    <w:name w:val="网格型1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2C00B6"/>
  </w:style>
  <w:style w:type="table" w:customStyle="1" w:styleId="2120">
    <w:name w:val="网格型2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C00B6"/>
  </w:style>
  <w:style w:type="numbering" w:customStyle="1" w:styleId="NoList113111">
    <w:name w:val="No List113111"/>
    <w:next w:val="a4"/>
    <w:uiPriority w:val="99"/>
    <w:semiHidden/>
    <w:unhideWhenUsed/>
    <w:rsid w:val="002C00B6"/>
  </w:style>
  <w:style w:type="numbering" w:customStyle="1" w:styleId="NoList41112">
    <w:name w:val="No List41112"/>
    <w:next w:val="a4"/>
    <w:uiPriority w:val="99"/>
    <w:semiHidden/>
    <w:unhideWhenUsed/>
    <w:rsid w:val="002C00B6"/>
  </w:style>
  <w:style w:type="table" w:customStyle="1" w:styleId="TableGrid11212">
    <w:name w:val="Table Grid1121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C00B6"/>
  </w:style>
  <w:style w:type="numbering" w:customStyle="1" w:styleId="NoList1211113">
    <w:name w:val="No List1211113"/>
    <w:next w:val="a4"/>
    <w:uiPriority w:val="99"/>
    <w:semiHidden/>
    <w:unhideWhenUsed/>
    <w:rsid w:val="002C00B6"/>
  </w:style>
  <w:style w:type="numbering" w:customStyle="1" w:styleId="11111130">
    <w:name w:val="リストなし1111113"/>
    <w:next w:val="a4"/>
    <w:uiPriority w:val="99"/>
    <w:semiHidden/>
    <w:unhideWhenUsed/>
    <w:rsid w:val="002C00B6"/>
  </w:style>
  <w:style w:type="numbering" w:customStyle="1" w:styleId="11111131">
    <w:name w:val="无列表1111113"/>
    <w:next w:val="a4"/>
    <w:semiHidden/>
    <w:rsid w:val="002C00B6"/>
  </w:style>
  <w:style w:type="numbering" w:customStyle="1" w:styleId="NoList2111113">
    <w:name w:val="No List2111113"/>
    <w:next w:val="a4"/>
    <w:semiHidden/>
    <w:rsid w:val="002C00B6"/>
  </w:style>
  <w:style w:type="numbering" w:customStyle="1" w:styleId="NoList3111113">
    <w:name w:val="No List3111113"/>
    <w:next w:val="a4"/>
    <w:uiPriority w:val="99"/>
    <w:semiHidden/>
    <w:rsid w:val="002C00B6"/>
  </w:style>
  <w:style w:type="numbering" w:customStyle="1" w:styleId="NoList11111113">
    <w:name w:val="No List11111113"/>
    <w:next w:val="a4"/>
    <w:uiPriority w:val="99"/>
    <w:semiHidden/>
    <w:unhideWhenUsed/>
    <w:rsid w:val="002C00B6"/>
  </w:style>
  <w:style w:type="numbering" w:customStyle="1" w:styleId="12111130">
    <w:name w:val="無清單1211113"/>
    <w:next w:val="a4"/>
    <w:uiPriority w:val="99"/>
    <w:semiHidden/>
    <w:unhideWhenUsed/>
    <w:rsid w:val="002C00B6"/>
  </w:style>
  <w:style w:type="numbering" w:customStyle="1" w:styleId="11111113">
    <w:name w:val="無清單11111113"/>
    <w:next w:val="a4"/>
    <w:uiPriority w:val="99"/>
    <w:semiHidden/>
    <w:unhideWhenUsed/>
    <w:rsid w:val="002C00B6"/>
  </w:style>
  <w:style w:type="numbering" w:customStyle="1" w:styleId="NoList131112">
    <w:name w:val="No List131112"/>
    <w:next w:val="a4"/>
    <w:uiPriority w:val="99"/>
    <w:semiHidden/>
    <w:unhideWhenUsed/>
    <w:rsid w:val="002C00B6"/>
  </w:style>
  <w:style w:type="numbering" w:customStyle="1" w:styleId="1211122">
    <w:name w:val="リストなし121112"/>
    <w:next w:val="a4"/>
    <w:uiPriority w:val="99"/>
    <w:semiHidden/>
    <w:unhideWhenUsed/>
    <w:rsid w:val="002C00B6"/>
  </w:style>
  <w:style w:type="numbering" w:customStyle="1" w:styleId="1211130">
    <w:name w:val="无列表121113"/>
    <w:next w:val="a4"/>
    <w:semiHidden/>
    <w:rsid w:val="002C00B6"/>
  </w:style>
  <w:style w:type="numbering" w:customStyle="1" w:styleId="NoList221112">
    <w:name w:val="No List221112"/>
    <w:next w:val="a4"/>
    <w:semiHidden/>
    <w:rsid w:val="002C00B6"/>
  </w:style>
  <w:style w:type="numbering" w:customStyle="1" w:styleId="NoList321112">
    <w:name w:val="No List321112"/>
    <w:next w:val="a4"/>
    <w:uiPriority w:val="99"/>
    <w:semiHidden/>
    <w:rsid w:val="002C00B6"/>
  </w:style>
  <w:style w:type="numbering" w:customStyle="1" w:styleId="NoList1121112">
    <w:name w:val="No List1121112"/>
    <w:next w:val="a4"/>
    <w:uiPriority w:val="99"/>
    <w:semiHidden/>
    <w:unhideWhenUsed/>
    <w:rsid w:val="002C00B6"/>
  </w:style>
  <w:style w:type="numbering" w:customStyle="1" w:styleId="131112">
    <w:name w:val="無清單131112"/>
    <w:next w:val="a4"/>
    <w:uiPriority w:val="99"/>
    <w:semiHidden/>
    <w:unhideWhenUsed/>
    <w:rsid w:val="002C00B6"/>
  </w:style>
  <w:style w:type="numbering" w:customStyle="1" w:styleId="11211120">
    <w:name w:val="無清單1121112"/>
    <w:next w:val="a4"/>
    <w:uiPriority w:val="99"/>
    <w:semiHidden/>
    <w:unhideWhenUsed/>
    <w:rsid w:val="002C00B6"/>
  </w:style>
  <w:style w:type="numbering" w:customStyle="1" w:styleId="211113">
    <w:name w:val="无列表211113"/>
    <w:next w:val="a4"/>
    <w:uiPriority w:val="99"/>
    <w:semiHidden/>
    <w:unhideWhenUsed/>
    <w:rsid w:val="002C00B6"/>
  </w:style>
  <w:style w:type="numbering" w:customStyle="1" w:styleId="NoList1221112">
    <w:name w:val="No List1221112"/>
    <w:next w:val="a4"/>
    <w:uiPriority w:val="99"/>
    <w:semiHidden/>
    <w:unhideWhenUsed/>
    <w:rsid w:val="002C00B6"/>
  </w:style>
  <w:style w:type="numbering" w:customStyle="1" w:styleId="11211121">
    <w:name w:val="リストなし1121112"/>
    <w:next w:val="a4"/>
    <w:uiPriority w:val="99"/>
    <w:semiHidden/>
    <w:unhideWhenUsed/>
    <w:rsid w:val="002C00B6"/>
  </w:style>
  <w:style w:type="numbering" w:customStyle="1" w:styleId="11211122">
    <w:name w:val="无列表1121112"/>
    <w:next w:val="a4"/>
    <w:semiHidden/>
    <w:rsid w:val="002C00B6"/>
  </w:style>
  <w:style w:type="numbering" w:customStyle="1" w:styleId="NoList2121112">
    <w:name w:val="No List2121112"/>
    <w:next w:val="a4"/>
    <w:semiHidden/>
    <w:rsid w:val="002C00B6"/>
  </w:style>
  <w:style w:type="numbering" w:customStyle="1" w:styleId="NoList3121112">
    <w:name w:val="No List3121112"/>
    <w:next w:val="a4"/>
    <w:uiPriority w:val="99"/>
    <w:semiHidden/>
    <w:rsid w:val="002C00B6"/>
  </w:style>
  <w:style w:type="numbering" w:customStyle="1" w:styleId="NoList11121112">
    <w:name w:val="No List11121112"/>
    <w:next w:val="a4"/>
    <w:uiPriority w:val="99"/>
    <w:semiHidden/>
    <w:unhideWhenUsed/>
    <w:rsid w:val="002C00B6"/>
  </w:style>
  <w:style w:type="numbering" w:customStyle="1" w:styleId="1221112">
    <w:name w:val="無清單1221112"/>
    <w:next w:val="a4"/>
    <w:uiPriority w:val="99"/>
    <w:semiHidden/>
    <w:unhideWhenUsed/>
    <w:rsid w:val="002C00B6"/>
  </w:style>
  <w:style w:type="numbering" w:customStyle="1" w:styleId="11121112">
    <w:name w:val="無清單11121112"/>
    <w:next w:val="a4"/>
    <w:uiPriority w:val="99"/>
    <w:semiHidden/>
    <w:unhideWhenUsed/>
    <w:rsid w:val="002C00B6"/>
  </w:style>
  <w:style w:type="numbering" w:customStyle="1" w:styleId="NoList51111">
    <w:name w:val="No List51111"/>
    <w:next w:val="a4"/>
    <w:uiPriority w:val="99"/>
    <w:semiHidden/>
    <w:unhideWhenUsed/>
    <w:rsid w:val="002C00B6"/>
  </w:style>
  <w:style w:type="numbering" w:customStyle="1" w:styleId="NoList6111">
    <w:name w:val="No List6111"/>
    <w:next w:val="a4"/>
    <w:uiPriority w:val="99"/>
    <w:semiHidden/>
    <w:unhideWhenUsed/>
    <w:rsid w:val="002C00B6"/>
  </w:style>
  <w:style w:type="numbering" w:customStyle="1" w:styleId="NoList14111">
    <w:name w:val="No List14111"/>
    <w:next w:val="a4"/>
    <w:uiPriority w:val="99"/>
    <w:semiHidden/>
    <w:unhideWhenUsed/>
    <w:rsid w:val="002C00B6"/>
  </w:style>
  <w:style w:type="numbering" w:customStyle="1" w:styleId="131113">
    <w:name w:val="リストなし13111"/>
    <w:next w:val="a4"/>
    <w:uiPriority w:val="99"/>
    <w:semiHidden/>
    <w:unhideWhenUsed/>
    <w:rsid w:val="002C00B6"/>
  </w:style>
  <w:style w:type="numbering" w:customStyle="1" w:styleId="NoList23111">
    <w:name w:val="No List23111"/>
    <w:next w:val="a4"/>
    <w:semiHidden/>
    <w:rsid w:val="002C00B6"/>
  </w:style>
  <w:style w:type="numbering" w:customStyle="1" w:styleId="NoList33111">
    <w:name w:val="No List33111"/>
    <w:next w:val="a4"/>
    <w:uiPriority w:val="99"/>
    <w:semiHidden/>
    <w:rsid w:val="002C00B6"/>
  </w:style>
  <w:style w:type="numbering" w:customStyle="1" w:styleId="NoList11411">
    <w:name w:val="No List11411"/>
    <w:next w:val="a4"/>
    <w:uiPriority w:val="99"/>
    <w:semiHidden/>
    <w:unhideWhenUsed/>
    <w:rsid w:val="002C00B6"/>
  </w:style>
  <w:style w:type="numbering" w:customStyle="1" w:styleId="14111">
    <w:name w:val="無清單14111"/>
    <w:next w:val="a4"/>
    <w:uiPriority w:val="99"/>
    <w:semiHidden/>
    <w:unhideWhenUsed/>
    <w:rsid w:val="002C00B6"/>
  </w:style>
  <w:style w:type="numbering" w:customStyle="1" w:styleId="1131110">
    <w:name w:val="無清單113111"/>
    <w:next w:val="a4"/>
    <w:uiPriority w:val="99"/>
    <w:semiHidden/>
    <w:unhideWhenUsed/>
    <w:rsid w:val="002C00B6"/>
  </w:style>
  <w:style w:type="numbering" w:customStyle="1" w:styleId="NoList4211">
    <w:name w:val="No List4211"/>
    <w:next w:val="a4"/>
    <w:uiPriority w:val="99"/>
    <w:semiHidden/>
    <w:unhideWhenUsed/>
    <w:rsid w:val="002C00B6"/>
  </w:style>
  <w:style w:type="numbering" w:customStyle="1" w:styleId="NoList123111">
    <w:name w:val="No List123111"/>
    <w:next w:val="a4"/>
    <w:uiPriority w:val="99"/>
    <w:semiHidden/>
    <w:unhideWhenUsed/>
    <w:rsid w:val="002C00B6"/>
  </w:style>
  <w:style w:type="numbering" w:customStyle="1" w:styleId="1131111">
    <w:name w:val="リストなし113111"/>
    <w:next w:val="a4"/>
    <w:uiPriority w:val="99"/>
    <w:semiHidden/>
    <w:unhideWhenUsed/>
    <w:rsid w:val="002C00B6"/>
  </w:style>
  <w:style w:type="numbering" w:customStyle="1" w:styleId="1131112">
    <w:name w:val="无列表113111"/>
    <w:next w:val="a4"/>
    <w:semiHidden/>
    <w:rsid w:val="002C00B6"/>
  </w:style>
  <w:style w:type="numbering" w:customStyle="1" w:styleId="NoList213111">
    <w:name w:val="No List213111"/>
    <w:next w:val="a4"/>
    <w:semiHidden/>
    <w:rsid w:val="002C00B6"/>
  </w:style>
  <w:style w:type="numbering" w:customStyle="1" w:styleId="NoList313111">
    <w:name w:val="No List313111"/>
    <w:next w:val="a4"/>
    <w:uiPriority w:val="99"/>
    <w:semiHidden/>
    <w:rsid w:val="002C00B6"/>
  </w:style>
  <w:style w:type="numbering" w:customStyle="1" w:styleId="NoList1113111">
    <w:name w:val="No List1113111"/>
    <w:next w:val="a4"/>
    <w:uiPriority w:val="99"/>
    <w:semiHidden/>
    <w:unhideWhenUsed/>
    <w:rsid w:val="002C00B6"/>
  </w:style>
  <w:style w:type="numbering" w:customStyle="1" w:styleId="123111">
    <w:name w:val="無清單123111"/>
    <w:next w:val="a4"/>
    <w:uiPriority w:val="99"/>
    <w:semiHidden/>
    <w:unhideWhenUsed/>
    <w:rsid w:val="002C00B6"/>
  </w:style>
  <w:style w:type="numbering" w:customStyle="1" w:styleId="1113111">
    <w:name w:val="無清單1113111"/>
    <w:next w:val="a4"/>
    <w:uiPriority w:val="99"/>
    <w:semiHidden/>
    <w:unhideWhenUsed/>
    <w:rsid w:val="002C00B6"/>
  </w:style>
  <w:style w:type="numbering" w:customStyle="1" w:styleId="NoList121211">
    <w:name w:val="No List121211"/>
    <w:next w:val="a4"/>
    <w:uiPriority w:val="99"/>
    <w:semiHidden/>
    <w:unhideWhenUsed/>
    <w:rsid w:val="002C00B6"/>
  </w:style>
  <w:style w:type="numbering" w:customStyle="1" w:styleId="1112110">
    <w:name w:val="リストなし111211"/>
    <w:next w:val="a4"/>
    <w:uiPriority w:val="99"/>
    <w:semiHidden/>
    <w:unhideWhenUsed/>
    <w:rsid w:val="002C00B6"/>
  </w:style>
  <w:style w:type="numbering" w:customStyle="1" w:styleId="1112114">
    <w:name w:val="无列表111211"/>
    <w:next w:val="a4"/>
    <w:semiHidden/>
    <w:rsid w:val="002C00B6"/>
  </w:style>
  <w:style w:type="numbering" w:customStyle="1" w:styleId="NoList211211">
    <w:name w:val="No List211211"/>
    <w:next w:val="a4"/>
    <w:semiHidden/>
    <w:rsid w:val="002C00B6"/>
  </w:style>
  <w:style w:type="numbering" w:customStyle="1" w:styleId="NoList311211">
    <w:name w:val="No List311211"/>
    <w:next w:val="a4"/>
    <w:uiPriority w:val="99"/>
    <w:semiHidden/>
    <w:rsid w:val="002C00B6"/>
  </w:style>
  <w:style w:type="numbering" w:customStyle="1" w:styleId="NoList1111211">
    <w:name w:val="No List1111211"/>
    <w:next w:val="a4"/>
    <w:uiPriority w:val="99"/>
    <w:semiHidden/>
    <w:unhideWhenUsed/>
    <w:rsid w:val="002C00B6"/>
  </w:style>
  <w:style w:type="numbering" w:customStyle="1" w:styleId="1212110">
    <w:name w:val="無清單121211"/>
    <w:next w:val="a4"/>
    <w:uiPriority w:val="99"/>
    <w:semiHidden/>
    <w:unhideWhenUsed/>
    <w:rsid w:val="002C00B6"/>
  </w:style>
  <w:style w:type="numbering" w:customStyle="1" w:styleId="11112110">
    <w:name w:val="無清單1111211"/>
    <w:next w:val="a4"/>
    <w:uiPriority w:val="99"/>
    <w:semiHidden/>
    <w:unhideWhenUsed/>
    <w:rsid w:val="002C00B6"/>
  </w:style>
  <w:style w:type="numbering" w:customStyle="1" w:styleId="NoList5211">
    <w:name w:val="No List5211"/>
    <w:next w:val="a4"/>
    <w:uiPriority w:val="99"/>
    <w:semiHidden/>
    <w:unhideWhenUsed/>
    <w:rsid w:val="002C00B6"/>
  </w:style>
  <w:style w:type="numbering" w:customStyle="1" w:styleId="NoList13211">
    <w:name w:val="No List13211"/>
    <w:next w:val="a4"/>
    <w:uiPriority w:val="99"/>
    <w:semiHidden/>
    <w:unhideWhenUsed/>
    <w:rsid w:val="002C00B6"/>
  </w:style>
  <w:style w:type="numbering" w:customStyle="1" w:styleId="122114">
    <w:name w:val="リストなし12211"/>
    <w:next w:val="a4"/>
    <w:uiPriority w:val="99"/>
    <w:semiHidden/>
    <w:unhideWhenUsed/>
    <w:rsid w:val="002C00B6"/>
  </w:style>
  <w:style w:type="numbering" w:customStyle="1" w:styleId="122120">
    <w:name w:val="无列表12212"/>
    <w:next w:val="a4"/>
    <w:semiHidden/>
    <w:rsid w:val="002C00B6"/>
  </w:style>
  <w:style w:type="numbering" w:customStyle="1" w:styleId="NoList22211">
    <w:name w:val="No List22211"/>
    <w:next w:val="a4"/>
    <w:semiHidden/>
    <w:rsid w:val="002C00B6"/>
  </w:style>
  <w:style w:type="numbering" w:customStyle="1" w:styleId="NoList32211">
    <w:name w:val="No List32211"/>
    <w:next w:val="a4"/>
    <w:uiPriority w:val="99"/>
    <w:semiHidden/>
    <w:rsid w:val="002C00B6"/>
  </w:style>
  <w:style w:type="numbering" w:customStyle="1" w:styleId="NoList112211">
    <w:name w:val="No List112211"/>
    <w:next w:val="a4"/>
    <w:uiPriority w:val="99"/>
    <w:semiHidden/>
    <w:unhideWhenUsed/>
    <w:rsid w:val="002C00B6"/>
  </w:style>
  <w:style w:type="numbering" w:customStyle="1" w:styleId="132110">
    <w:name w:val="無清單13211"/>
    <w:next w:val="a4"/>
    <w:uiPriority w:val="99"/>
    <w:semiHidden/>
    <w:unhideWhenUsed/>
    <w:rsid w:val="002C00B6"/>
  </w:style>
  <w:style w:type="numbering" w:customStyle="1" w:styleId="1122110">
    <w:name w:val="無清單112211"/>
    <w:next w:val="a4"/>
    <w:uiPriority w:val="99"/>
    <w:semiHidden/>
    <w:unhideWhenUsed/>
    <w:rsid w:val="002C00B6"/>
  </w:style>
  <w:style w:type="numbering" w:customStyle="1" w:styleId="21211">
    <w:name w:val="无列表21211"/>
    <w:next w:val="a4"/>
    <w:uiPriority w:val="99"/>
    <w:semiHidden/>
    <w:unhideWhenUsed/>
    <w:rsid w:val="002C00B6"/>
  </w:style>
  <w:style w:type="numbering" w:customStyle="1" w:styleId="NoList1112211">
    <w:name w:val="No List1112211"/>
    <w:next w:val="a4"/>
    <w:uiPriority w:val="99"/>
    <w:semiHidden/>
    <w:unhideWhenUsed/>
    <w:rsid w:val="002C00B6"/>
  </w:style>
  <w:style w:type="numbering" w:customStyle="1" w:styleId="NoList711">
    <w:name w:val="No List711"/>
    <w:next w:val="a4"/>
    <w:uiPriority w:val="99"/>
    <w:semiHidden/>
    <w:unhideWhenUsed/>
    <w:rsid w:val="002C00B6"/>
  </w:style>
  <w:style w:type="table" w:customStyle="1" w:styleId="TableGrid811">
    <w:name w:val="Table Grid8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2C00B6"/>
  </w:style>
  <w:style w:type="numbering" w:customStyle="1" w:styleId="14110">
    <w:name w:val="リストなし1411"/>
    <w:next w:val="a4"/>
    <w:uiPriority w:val="99"/>
    <w:semiHidden/>
    <w:unhideWhenUsed/>
    <w:rsid w:val="002C00B6"/>
  </w:style>
  <w:style w:type="table" w:customStyle="1" w:styleId="TableGrid1411">
    <w:name w:val="Table Grid1411"/>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C00B6"/>
  </w:style>
  <w:style w:type="table" w:customStyle="1" w:styleId="3411">
    <w:name w:val="网格型3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2C00B6"/>
  </w:style>
  <w:style w:type="numbering" w:customStyle="1" w:styleId="NoList3411">
    <w:name w:val="No List3411"/>
    <w:next w:val="a4"/>
    <w:uiPriority w:val="99"/>
    <w:semiHidden/>
    <w:rsid w:val="002C00B6"/>
  </w:style>
  <w:style w:type="table" w:customStyle="1" w:styleId="TableGrid4411">
    <w:name w:val="Table Grid44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C00B6"/>
  </w:style>
  <w:style w:type="numbering" w:customStyle="1" w:styleId="15110">
    <w:name w:val="無清單1511"/>
    <w:next w:val="a4"/>
    <w:uiPriority w:val="99"/>
    <w:semiHidden/>
    <w:unhideWhenUsed/>
    <w:rsid w:val="002C00B6"/>
  </w:style>
  <w:style w:type="numbering" w:customStyle="1" w:styleId="114110">
    <w:name w:val="無清單11411"/>
    <w:next w:val="a4"/>
    <w:uiPriority w:val="99"/>
    <w:semiHidden/>
    <w:unhideWhenUsed/>
    <w:rsid w:val="002C00B6"/>
  </w:style>
  <w:style w:type="table" w:customStyle="1" w:styleId="14113">
    <w:name w:val="表格格線14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C00B6"/>
  </w:style>
  <w:style w:type="table" w:customStyle="1" w:styleId="TableGrid5211">
    <w:name w:val="Table Grid5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C00B6"/>
  </w:style>
  <w:style w:type="numbering" w:customStyle="1" w:styleId="114111">
    <w:name w:val="リストなし11411"/>
    <w:next w:val="a4"/>
    <w:uiPriority w:val="99"/>
    <w:semiHidden/>
    <w:unhideWhenUsed/>
    <w:rsid w:val="002C00B6"/>
  </w:style>
  <w:style w:type="table" w:customStyle="1" w:styleId="TableGrid11311">
    <w:name w:val="Table Grid113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C00B6"/>
  </w:style>
  <w:style w:type="table" w:customStyle="1" w:styleId="31211">
    <w:name w:val="网格型3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C00B6"/>
  </w:style>
  <w:style w:type="numbering" w:customStyle="1" w:styleId="NoList31411">
    <w:name w:val="No List31411"/>
    <w:next w:val="a4"/>
    <w:uiPriority w:val="99"/>
    <w:semiHidden/>
    <w:rsid w:val="002C00B6"/>
  </w:style>
  <w:style w:type="table" w:customStyle="1" w:styleId="TableGrid41211">
    <w:name w:val="Table Grid41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C00B6"/>
  </w:style>
  <w:style w:type="numbering" w:customStyle="1" w:styleId="124110">
    <w:name w:val="無清單12411"/>
    <w:next w:val="a4"/>
    <w:uiPriority w:val="99"/>
    <w:semiHidden/>
    <w:unhideWhenUsed/>
    <w:rsid w:val="002C00B6"/>
  </w:style>
  <w:style w:type="numbering" w:customStyle="1" w:styleId="1114110">
    <w:name w:val="無清單111411"/>
    <w:next w:val="a4"/>
    <w:uiPriority w:val="99"/>
    <w:semiHidden/>
    <w:unhideWhenUsed/>
    <w:rsid w:val="002C00B6"/>
  </w:style>
  <w:style w:type="table" w:customStyle="1" w:styleId="112114">
    <w:name w:val="表格格線11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C00B6"/>
  </w:style>
  <w:style w:type="numbering" w:customStyle="1" w:styleId="NoList121311">
    <w:name w:val="No List121311"/>
    <w:next w:val="a4"/>
    <w:uiPriority w:val="99"/>
    <w:semiHidden/>
    <w:unhideWhenUsed/>
    <w:rsid w:val="002C00B6"/>
  </w:style>
  <w:style w:type="numbering" w:customStyle="1" w:styleId="1113110">
    <w:name w:val="リストなし111311"/>
    <w:next w:val="a4"/>
    <w:uiPriority w:val="99"/>
    <w:semiHidden/>
    <w:unhideWhenUsed/>
    <w:rsid w:val="002C00B6"/>
  </w:style>
  <w:style w:type="numbering" w:customStyle="1" w:styleId="1113112">
    <w:name w:val="无列表111311"/>
    <w:next w:val="a4"/>
    <w:semiHidden/>
    <w:rsid w:val="002C00B6"/>
  </w:style>
  <w:style w:type="numbering" w:customStyle="1" w:styleId="NoList211311">
    <w:name w:val="No List211311"/>
    <w:next w:val="a4"/>
    <w:semiHidden/>
    <w:rsid w:val="002C00B6"/>
  </w:style>
  <w:style w:type="numbering" w:customStyle="1" w:styleId="NoList311311">
    <w:name w:val="No List311311"/>
    <w:next w:val="a4"/>
    <w:uiPriority w:val="99"/>
    <w:semiHidden/>
    <w:rsid w:val="002C00B6"/>
  </w:style>
  <w:style w:type="numbering" w:customStyle="1" w:styleId="NoList1111311">
    <w:name w:val="No List1111311"/>
    <w:next w:val="a4"/>
    <w:uiPriority w:val="99"/>
    <w:semiHidden/>
    <w:unhideWhenUsed/>
    <w:rsid w:val="002C00B6"/>
  </w:style>
  <w:style w:type="numbering" w:customStyle="1" w:styleId="121311">
    <w:name w:val="無清單121311"/>
    <w:next w:val="a4"/>
    <w:uiPriority w:val="99"/>
    <w:semiHidden/>
    <w:unhideWhenUsed/>
    <w:rsid w:val="002C00B6"/>
  </w:style>
  <w:style w:type="numbering" w:customStyle="1" w:styleId="1111311">
    <w:name w:val="無清單1111311"/>
    <w:next w:val="a4"/>
    <w:uiPriority w:val="99"/>
    <w:semiHidden/>
    <w:unhideWhenUsed/>
    <w:rsid w:val="002C00B6"/>
  </w:style>
  <w:style w:type="numbering" w:customStyle="1" w:styleId="NoList5311">
    <w:name w:val="No List5311"/>
    <w:next w:val="a4"/>
    <w:uiPriority w:val="99"/>
    <w:semiHidden/>
    <w:unhideWhenUsed/>
    <w:rsid w:val="002C00B6"/>
  </w:style>
  <w:style w:type="table" w:customStyle="1" w:styleId="TableGrid6211">
    <w:name w:val="Table Grid6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C00B6"/>
  </w:style>
  <w:style w:type="numbering" w:customStyle="1" w:styleId="123110">
    <w:name w:val="リストなし12311"/>
    <w:next w:val="a4"/>
    <w:uiPriority w:val="99"/>
    <w:semiHidden/>
    <w:unhideWhenUsed/>
    <w:rsid w:val="002C00B6"/>
  </w:style>
  <w:style w:type="table" w:customStyle="1" w:styleId="TableGrid12211">
    <w:name w:val="Table Grid12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C00B6"/>
  </w:style>
  <w:style w:type="table" w:customStyle="1" w:styleId="32211">
    <w:name w:val="网格型3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C00B6"/>
  </w:style>
  <w:style w:type="numbering" w:customStyle="1" w:styleId="NoList32311">
    <w:name w:val="No List32311"/>
    <w:next w:val="a4"/>
    <w:uiPriority w:val="99"/>
    <w:semiHidden/>
    <w:rsid w:val="002C00B6"/>
  </w:style>
  <w:style w:type="table" w:customStyle="1" w:styleId="TableGrid42211">
    <w:name w:val="Table Grid42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C00B6"/>
  </w:style>
  <w:style w:type="numbering" w:customStyle="1" w:styleId="13311">
    <w:name w:val="無清單13311"/>
    <w:next w:val="a4"/>
    <w:uiPriority w:val="99"/>
    <w:semiHidden/>
    <w:unhideWhenUsed/>
    <w:rsid w:val="002C00B6"/>
  </w:style>
  <w:style w:type="numbering" w:customStyle="1" w:styleId="1123110">
    <w:name w:val="無清單112311"/>
    <w:next w:val="a4"/>
    <w:uiPriority w:val="99"/>
    <w:semiHidden/>
    <w:unhideWhenUsed/>
    <w:rsid w:val="002C00B6"/>
  </w:style>
  <w:style w:type="table" w:customStyle="1" w:styleId="122115">
    <w:name w:val="表格格線12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C00B6"/>
  </w:style>
  <w:style w:type="numbering" w:customStyle="1" w:styleId="NoList122211">
    <w:name w:val="No List122211"/>
    <w:next w:val="a4"/>
    <w:uiPriority w:val="99"/>
    <w:semiHidden/>
    <w:unhideWhenUsed/>
    <w:rsid w:val="002C00B6"/>
  </w:style>
  <w:style w:type="numbering" w:customStyle="1" w:styleId="1122111">
    <w:name w:val="リストなし112211"/>
    <w:next w:val="a4"/>
    <w:uiPriority w:val="99"/>
    <w:semiHidden/>
    <w:unhideWhenUsed/>
    <w:rsid w:val="002C00B6"/>
  </w:style>
  <w:style w:type="numbering" w:customStyle="1" w:styleId="1122112">
    <w:name w:val="无列表112211"/>
    <w:next w:val="a4"/>
    <w:semiHidden/>
    <w:rsid w:val="002C00B6"/>
  </w:style>
  <w:style w:type="numbering" w:customStyle="1" w:styleId="NoList212211">
    <w:name w:val="No List212211"/>
    <w:next w:val="a4"/>
    <w:semiHidden/>
    <w:rsid w:val="002C00B6"/>
  </w:style>
  <w:style w:type="numbering" w:customStyle="1" w:styleId="NoList312211">
    <w:name w:val="No List312211"/>
    <w:next w:val="a4"/>
    <w:uiPriority w:val="99"/>
    <w:semiHidden/>
    <w:rsid w:val="002C00B6"/>
  </w:style>
  <w:style w:type="numbering" w:customStyle="1" w:styleId="NoList1112311">
    <w:name w:val="No List1112311"/>
    <w:next w:val="a4"/>
    <w:uiPriority w:val="99"/>
    <w:semiHidden/>
    <w:unhideWhenUsed/>
    <w:rsid w:val="002C00B6"/>
  </w:style>
  <w:style w:type="numbering" w:customStyle="1" w:styleId="122211">
    <w:name w:val="無清單122211"/>
    <w:next w:val="a4"/>
    <w:uiPriority w:val="99"/>
    <w:semiHidden/>
    <w:unhideWhenUsed/>
    <w:rsid w:val="002C00B6"/>
  </w:style>
  <w:style w:type="numbering" w:customStyle="1" w:styleId="1112211">
    <w:name w:val="無清單1112211"/>
    <w:next w:val="a4"/>
    <w:uiPriority w:val="99"/>
    <w:semiHidden/>
    <w:unhideWhenUsed/>
    <w:rsid w:val="002C00B6"/>
  </w:style>
  <w:style w:type="numbering" w:customStyle="1" w:styleId="416">
    <w:name w:val="无列表41"/>
    <w:next w:val="a4"/>
    <w:uiPriority w:val="99"/>
    <w:semiHidden/>
    <w:unhideWhenUsed/>
    <w:rsid w:val="002C00B6"/>
  </w:style>
  <w:style w:type="table" w:customStyle="1" w:styleId="510">
    <w:name w:val="网格型5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2C00B6"/>
  </w:style>
  <w:style w:type="numbering" w:customStyle="1" w:styleId="131211">
    <w:name w:val="无列表13121"/>
    <w:next w:val="a4"/>
    <w:semiHidden/>
    <w:rsid w:val="002C00B6"/>
  </w:style>
  <w:style w:type="numbering" w:customStyle="1" w:styleId="NoList41121">
    <w:name w:val="No List41121"/>
    <w:next w:val="a4"/>
    <w:uiPriority w:val="99"/>
    <w:semiHidden/>
    <w:unhideWhenUsed/>
    <w:rsid w:val="002C00B6"/>
  </w:style>
  <w:style w:type="numbering" w:customStyle="1" w:styleId="22121">
    <w:name w:val="无列表22121"/>
    <w:next w:val="a4"/>
    <w:uiPriority w:val="99"/>
    <w:semiHidden/>
    <w:unhideWhenUsed/>
    <w:rsid w:val="002C00B6"/>
  </w:style>
  <w:style w:type="numbering" w:customStyle="1" w:styleId="NoList1211121">
    <w:name w:val="No List1211121"/>
    <w:next w:val="a4"/>
    <w:uiPriority w:val="99"/>
    <w:semiHidden/>
    <w:unhideWhenUsed/>
    <w:rsid w:val="002C00B6"/>
  </w:style>
  <w:style w:type="numbering" w:customStyle="1" w:styleId="11111211">
    <w:name w:val="リストなし1111121"/>
    <w:next w:val="a4"/>
    <w:uiPriority w:val="99"/>
    <w:semiHidden/>
    <w:unhideWhenUsed/>
    <w:rsid w:val="002C00B6"/>
  </w:style>
  <w:style w:type="numbering" w:customStyle="1" w:styleId="11111212">
    <w:name w:val="无列表1111121"/>
    <w:next w:val="a4"/>
    <w:semiHidden/>
    <w:rsid w:val="002C00B6"/>
  </w:style>
  <w:style w:type="numbering" w:customStyle="1" w:styleId="NoList2111121">
    <w:name w:val="No List2111121"/>
    <w:next w:val="a4"/>
    <w:semiHidden/>
    <w:rsid w:val="002C00B6"/>
  </w:style>
  <w:style w:type="numbering" w:customStyle="1" w:styleId="NoList3111121">
    <w:name w:val="No List3111121"/>
    <w:next w:val="a4"/>
    <w:uiPriority w:val="99"/>
    <w:semiHidden/>
    <w:rsid w:val="002C00B6"/>
  </w:style>
  <w:style w:type="numbering" w:customStyle="1" w:styleId="NoList11111121">
    <w:name w:val="No List11111121"/>
    <w:next w:val="a4"/>
    <w:uiPriority w:val="99"/>
    <w:semiHidden/>
    <w:unhideWhenUsed/>
    <w:rsid w:val="002C00B6"/>
  </w:style>
  <w:style w:type="numbering" w:customStyle="1" w:styleId="12111210">
    <w:name w:val="無清單1211121"/>
    <w:next w:val="a4"/>
    <w:uiPriority w:val="99"/>
    <w:semiHidden/>
    <w:unhideWhenUsed/>
    <w:rsid w:val="002C00B6"/>
  </w:style>
  <w:style w:type="numbering" w:customStyle="1" w:styleId="111111210">
    <w:name w:val="無清單11111121"/>
    <w:next w:val="a4"/>
    <w:uiPriority w:val="99"/>
    <w:semiHidden/>
    <w:unhideWhenUsed/>
    <w:rsid w:val="002C00B6"/>
  </w:style>
  <w:style w:type="numbering" w:customStyle="1" w:styleId="NoList131121">
    <w:name w:val="No List131121"/>
    <w:next w:val="a4"/>
    <w:uiPriority w:val="99"/>
    <w:semiHidden/>
    <w:unhideWhenUsed/>
    <w:rsid w:val="002C00B6"/>
  </w:style>
  <w:style w:type="numbering" w:customStyle="1" w:styleId="1211211">
    <w:name w:val="リストなし121121"/>
    <w:next w:val="a4"/>
    <w:uiPriority w:val="99"/>
    <w:semiHidden/>
    <w:unhideWhenUsed/>
    <w:rsid w:val="002C00B6"/>
  </w:style>
  <w:style w:type="numbering" w:customStyle="1" w:styleId="1211212">
    <w:name w:val="无列表121121"/>
    <w:next w:val="a4"/>
    <w:semiHidden/>
    <w:rsid w:val="002C00B6"/>
  </w:style>
  <w:style w:type="numbering" w:customStyle="1" w:styleId="NoList221121">
    <w:name w:val="No List221121"/>
    <w:next w:val="a4"/>
    <w:semiHidden/>
    <w:rsid w:val="002C00B6"/>
  </w:style>
  <w:style w:type="numbering" w:customStyle="1" w:styleId="NoList321121">
    <w:name w:val="No List321121"/>
    <w:next w:val="a4"/>
    <w:uiPriority w:val="99"/>
    <w:semiHidden/>
    <w:rsid w:val="002C00B6"/>
  </w:style>
  <w:style w:type="numbering" w:customStyle="1" w:styleId="NoList1121121">
    <w:name w:val="No List1121121"/>
    <w:next w:val="a4"/>
    <w:uiPriority w:val="99"/>
    <w:semiHidden/>
    <w:unhideWhenUsed/>
    <w:rsid w:val="002C00B6"/>
  </w:style>
  <w:style w:type="numbering" w:customStyle="1" w:styleId="1311210">
    <w:name w:val="無清單131121"/>
    <w:next w:val="a4"/>
    <w:uiPriority w:val="99"/>
    <w:semiHidden/>
    <w:unhideWhenUsed/>
    <w:rsid w:val="002C00B6"/>
  </w:style>
  <w:style w:type="numbering" w:customStyle="1" w:styleId="11211210">
    <w:name w:val="無清單1121121"/>
    <w:next w:val="a4"/>
    <w:uiPriority w:val="99"/>
    <w:semiHidden/>
    <w:unhideWhenUsed/>
    <w:rsid w:val="002C00B6"/>
  </w:style>
  <w:style w:type="numbering" w:customStyle="1" w:styleId="211121">
    <w:name w:val="无列表211121"/>
    <w:next w:val="a4"/>
    <w:uiPriority w:val="99"/>
    <w:semiHidden/>
    <w:unhideWhenUsed/>
    <w:rsid w:val="002C00B6"/>
  </w:style>
  <w:style w:type="numbering" w:customStyle="1" w:styleId="NoList1221121">
    <w:name w:val="No List1221121"/>
    <w:next w:val="a4"/>
    <w:uiPriority w:val="99"/>
    <w:semiHidden/>
    <w:unhideWhenUsed/>
    <w:rsid w:val="002C00B6"/>
  </w:style>
  <w:style w:type="numbering" w:customStyle="1" w:styleId="11211211">
    <w:name w:val="リストなし1121121"/>
    <w:next w:val="a4"/>
    <w:uiPriority w:val="99"/>
    <w:semiHidden/>
    <w:unhideWhenUsed/>
    <w:rsid w:val="002C00B6"/>
  </w:style>
  <w:style w:type="numbering" w:customStyle="1" w:styleId="11211212">
    <w:name w:val="无列表1121121"/>
    <w:next w:val="a4"/>
    <w:semiHidden/>
    <w:rsid w:val="002C00B6"/>
  </w:style>
  <w:style w:type="numbering" w:customStyle="1" w:styleId="NoList2121121">
    <w:name w:val="No List2121121"/>
    <w:next w:val="a4"/>
    <w:semiHidden/>
    <w:rsid w:val="002C00B6"/>
  </w:style>
  <w:style w:type="numbering" w:customStyle="1" w:styleId="NoList3121121">
    <w:name w:val="No List3121121"/>
    <w:next w:val="a4"/>
    <w:uiPriority w:val="99"/>
    <w:semiHidden/>
    <w:rsid w:val="002C00B6"/>
  </w:style>
  <w:style w:type="numbering" w:customStyle="1" w:styleId="NoList11121121">
    <w:name w:val="No List11121121"/>
    <w:next w:val="a4"/>
    <w:uiPriority w:val="99"/>
    <w:semiHidden/>
    <w:unhideWhenUsed/>
    <w:rsid w:val="002C00B6"/>
  </w:style>
  <w:style w:type="numbering" w:customStyle="1" w:styleId="1221121">
    <w:name w:val="無清單1221121"/>
    <w:next w:val="a4"/>
    <w:uiPriority w:val="99"/>
    <w:semiHidden/>
    <w:unhideWhenUsed/>
    <w:rsid w:val="002C00B6"/>
  </w:style>
  <w:style w:type="numbering" w:customStyle="1" w:styleId="11121121">
    <w:name w:val="無清單11121121"/>
    <w:next w:val="a4"/>
    <w:uiPriority w:val="99"/>
    <w:semiHidden/>
    <w:unhideWhenUsed/>
    <w:rsid w:val="002C00B6"/>
  </w:style>
  <w:style w:type="numbering" w:customStyle="1" w:styleId="122210">
    <w:name w:val="无列表12221"/>
    <w:next w:val="a4"/>
    <w:semiHidden/>
    <w:rsid w:val="002C00B6"/>
  </w:style>
  <w:style w:type="character" w:customStyle="1" w:styleId="CharChar35">
    <w:name w:val="Char Char35"/>
    <w:semiHidden/>
    <w:rsid w:val="002C00B6"/>
    <w:rPr>
      <w:rFonts w:ascii="Arial" w:hAnsi="Arial"/>
      <w:sz w:val="28"/>
      <w:lang w:val="en-GB" w:eastAsia="ko-KR" w:bidi="ar-SA"/>
    </w:rPr>
  </w:style>
  <w:style w:type="table" w:customStyle="1" w:styleId="Tabellengitternetz133">
    <w:name w:val="Tabellengitternetz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2C00B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2C00B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2C00B6"/>
    <w:rPr>
      <w:rFonts w:ascii="Cambria" w:hAnsi="Cambria" w:cs="Times New Roman" w:hint="default"/>
      <w:b/>
      <w:bCs/>
      <w:kern w:val="28"/>
      <w:sz w:val="32"/>
      <w:szCs w:val="32"/>
      <w:lang w:val="en-GB" w:eastAsia="en-US"/>
    </w:rPr>
  </w:style>
  <w:style w:type="character" w:customStyle="1" w:styleId="1f4">
    <w:name w:val="副標題 字元1"/>
    <w:rsid w:val="002C00B6"/>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2C00B6"/>
    <w:rPr>
      <w:rFonts w:ascii="Times New Roman" w:hAnsi="Times New Roman" w:cs="Times New Roman" w:hint="default"/>
      <w:i/>
      <w:iCs/>
      <w:color w:val="4F81BD"/>
      <w:lang w:val="en-GB" w:eastAsia="en-US"/>
    </w:rPr>
  </w:style>
  <w:style w:type="table" w:customStyle="1" w:styleId="TableGrid1312">
    <w:name w:val="Table Grid1312"/>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C00B6"/>
    <w:rPr>
      <w:rFonts w:ascii="Times New Roman" w:eastAsia="Batang" w:hAnsi="Times New Roman"/>
      <w:lang w:val="en-GB" w:eastAsia="en-US"/>
    </w:rPr>
  </w:style>
  <w:style w:type="numbering" w:customStyle="1" w:styleId="NoList10">
    <w:name w:val="No List10"/>
    <w:next w:val="a4"/>
    <w:uiPriority w:val="99"/>
    <w:semiHidden/>
    <w:unhideWhenUsed/>
    <w:rsid w:val="002C00B6"/>
  </w:style>
  <w:style w:type="numbering" w:customStyle="1" w:styleId="NoList64">
    <w:name w:val="No List64"/>
    <w:next w:val="a4"/>
    <w:uiPriority w:val="99"/>
    <w:semiHidden/>
    <w:unhideWhenUsed/>
    <w:rsid w:val="002C00B6"/>
  </w:style>
  <w:style w:type="numbering" w:customStyle="1" w:styleId="NoList144">
    <w:name w:val="No List144"/>
    <w:next w:val="a4"/>
    <w:uiPriority w:val="99"/>
    <w:semiHidden/>
    <w:unhideWhenUsed/>
    <w:rsid w:val="002C00B6"/>
  </w:style>
  <w:style w:type="numbering" w:customStyle="1" w:styleId="1344">
    <w:name w:val="リストなし134"/>
    <w:next w:val="a4"/>
    <w:uiPriority w:val="99"/>
    <w:semiHidden/>
    <w:unhideWhenUsed/>
    <w:rsid w:val="002C00B6"/>
  </w:style>
  <w:style w:type="numbering" w:customStyle="1" w:styleId="NoList234">
    <w:name w:val="No List234"/>
    <w:next w:val="a4"/>
    <w:semiHidden/>
    <w:rsid w:val="002C00B6"/>
  </w:style>
  <w:style w:type="numbering" w:customStyle="1" w:styleId="NoList334">
    <w:name w:val="No List334"/>
    <w:next w:val="a4"/>
    <w:uiPriority w:val="99"/>
    <w:semiHidden/>
    <w:rsid w:val="002C00B6"/>
  </w:style>
  <w:style w:type="numbering" w:customStyle="1" w:styleId="1441">
    <w:name w:val="無清單144"/>
    <w:next w:val="a4"/>
    <w:uiPriority w:val="99"/>
    <w:semiHidden/>
    <w:unhideWhenUsed/>
    <w:rsid w:val="002C00B6"/>
  </w:style>
  <w:style w:type="numbering" w:customStyle="1" w:styleId="11341">
    <w:name w:val="無清單1134"/>
    <w:next w:val="a4"/>
    <w:uiPriority w:val="99"/>
    <w:semiHidden/>
    <w:unhideWhenUsed/>
    <w:rsid w:val="002C00B6"/>
  </w:style>
  <w:style w:type="numbering" w:customStyle="1" w:styleId="NoList1234">
    <w:name w:val="No List1234"/>
    <w:next w:val="a4"/>
    <w:uiPriority w:val="99"/>
    <w:semiHidden/>
    <w:unhideWhenUsed/>
    <w:rsid w:val="002C00B6"/>
  </w:style>
  <w:style w:type="numbering" w:customStyle="1" w:styleId="11342">
    <w:name w:val="リストなし1134"/>
    <w:next w:val="a4"/>
    <w:uiPriority w:val="99"/>
    <w:semiHidden/>
    <w:unhideWhenUsed/>
    <w:rsid w:val="002C00B6"/>
  </w:style>
  <w:style w:type="numbering" w:customStyle="1" w:styleId="11343">
    <w:name w:val="无列表1134"/>
    <w:next w:val="a4"/>
    <w:semiHidden/>
    <w:rsid w:val="002C00B6"/>
  </w:style>
  <w:style w:type="numbering" w:customStyle="1" w:styleId="NoList2134">
    <w:name w:val="No List2134"/>
    <w:next w:val="a4"/>
    <w:semiHidden/>
    <w:rsid w:val="002C00B6"/>
  </w:style>
  <w:style w:type="numbering" w:customStyle="1" w:styleId="NoList3134">
    <w:name w:val="No List3134"/>
    <w:next w:val="a4"/>
    <w:uiPriority w:val="99"/>
    <w:semiHidden/>
    <w:rsid w:val="002C00B6"/>
  </w:style>
  <w:style w:type="numbering" w:customStyle="1" w:styleId="NoList11134">
    <w:name w:val="No List11134"/>
    <w:next w:val="a4"/>
    <w:uiPriority w:val="99"/>
    <w:semiHidden/>
    <w:unhideWhenUsed/>
    <w:rsid w:val="002C00B6"/>
  </w:style>
  <w:style w:type="numbering" w:customStyle="1" w:styleId="12341">
    <w:name w:val="無清單1234"/>
    <w:next w:val="a4"/>
    <w:uiPriority w:val="99"/>
    <w:semiHidden/>
    <w:unhideWhenUsed/>
    <w:rsid w:val="002C00B6"/>
  </w:style>
  <w:style w:type="numbering" w:customStyle="1" w:styleId="11134">
    <w:name w:val="無清單11134"/>
    <w:next w:val="a4"/>
    <w:uiPriority w:val="99"/>
    <w:semiHidden/>
    <w:unhideWhenUsed/>
    <w:rsid w:val="002C00B6"/>
  </w:style>
  <w:style w:type="numbering" w:customStyle="1" w:styleId="NoList514">
    <w:name w:val="No List514"/>
    <w:next w:val="a4"/>
    <w:uiPriority w:val="99"/>
    <w:semiHidden/>
    <w:unhideWhenUsed/>
    <w:rsid w:val="002C00B6"/>
  </w:style>
  <w:style w:type="numbering" w:customStyle="1" w:styleId="346">
    <w:name w:val="无列表34"/>
    <w:next w:val="a4"/>
    <w:uiPriority w:val="99"/>
    <w:semiHidden/>
    <w:unhideWhenUsed/>
    <w:rsid w:val="002C00B6"/>
  </w:style>
  <w:style w:type="numbering" w:customStyle="1" w:styleId="13140">
    <w:name w:val="无列表1314"/>
    <w:next w:val="a4"/>
    <w:semiHidden/>
    <w:rsid w:val="002C00B6"/>
  </w:style>
  <w:style w:type="numbering" w:customStyle="1" w:styleId="NoList11313">
    <w:name w:val="No List11313"/>
    <w:next w:val="a4"/>
    <w:uiPriority w:val="99"/>
    <w:semiHidden/>
    <w:unhideWhenUsed/>
    <w:rsid w:val="002C00B6"/>
  </w:style>
  <w:style w:type="numbering" w:customStyle="1" w:styleId="NoList4114">
    <w:name w:val="No List4114"/>
    <w:next w:val="a4"/>
    <w:uiPriority w:val="99"/>
    <w:semiHidden/>
    <w:unhideWhenUsed/>
    <w:rsid w:val="002C00B6"/>
  </w:style>
  <w:style w:type="numbering" w:customStyle="1" w:styleId="2214">
    <w:name w:val="无列表2214"/>
    <w:next w:val="a4"/>
    <w:uiPriority w:val="99"/>
    <w:semiHidden/>
    <w:unhideWhenUsed/>
    <w:rsid w:val="002C00B6"/>
  </w:style>
  <w:style w:type="numbering" w:customStyle="1" w:styleId="NoList121114">
    <w:name w:val="No List121114"/>
    <w:next w:val="a4"/>
    <w:uiPriority w:val="99"/>
    <w:semiHidden/>
    <w:unhideWhenUsed/>
    <w:rsid w:val="002C00B6"/>
  </w:style>
  <w:style w:type="numbering" w:customStyle="1" w:styleId="1111141">
    <w:name w:val="リストなし111114"/>
    <w:next w:val="a4"/>
    <w:uiPriority w:val="99"/>
    <w:semiHidden/>
    <w:unhideWhenUsed/>
    <w:rsid w:val="002C00B6"/>
  </w:style>
  <w:style w:type="numbering" w:customStyle="1" w:styleId="1111142">
    <w:name w:val="无列表111114"/>
    <w:next w:val="a4"/>
    <w:semiHidden/>
    <w:rsid w:val="002C00B6"/>
  </w:style>
  <w:style w:type="numbering" w:customStyle="1" w:styleId="NoList211114">
    <w:name w:val="No List211114"/>
    <w:next w:val="a4"/>
    <w:semiHidden/>
    <w:rsid w:val="002C00B6"/>
  </w:style>
  <w:style w:type="numbering" w:customStyle="1" w:styleId="NoList311114">
    <w:name w:val="No List311114"/>
    <w:next w:val="a4"/>
    <w:uiPriority w:val="99"/>
    <w:semiHidden/>
    <w:rsid w:val="002C00B6"/>
  </w:style>
  <w:style w:type="numbering" w:customStyle="1" w:styleId="NoList1111114">
    <w:name w:val="No List1111114"/>
    <w:next w:val="a4"/>
    <w:uiPriority w:val="99"/>
    <w:semiHidden/>
    <w:unhideWhenUsed/>
    <w:rsid w:val="002C00B6"/>
  </w:style>
  <w:style w:type="numbering" w:customStyle="1" w:styleId="1211140">
    <w:name w:val="無清單121114"/>
    <w:next w:val="a4"/>
    <w:uiPriority w:val="99"/>
    <w:semiHidden/>
    <w:unhideWhenUsed/>
    <w:rsid w:val="002C00B6"/>
  </w:style>
  <w:style w:type="numbering" w:customStyle="1" w:styleId="1111114">
    <w:name w:val="無清單1111114"/>
    <w:next w:val="a4"/>
    <w:uiPriority w:val="99"/>
    <w:semiHidden/>
    <w:unhideWhenUsed/>
    <w:rsid w:val="002C00B6"/>
  </w:style>
  <w:style w:type="numbering" w:customStyle="1" w:styleId="NoList13114">
    <w:name w:val="No List13114"/>
    <w:next w:val="a4"/>
    <w:uiPriority w:val="99"/>
    <w:semiHidden/>
    <w:unhideWhenUsed/>
    <w:rsid w:val="002C00B6"/>
  </w:style>
  <w:style w:type="numbering" w:customStyle="1" w:styleId="121140">
    <w:name w:val="リストなし12114"/>
    <w:next w:val="a4"/>
    <w:uiPriority w:val="99"/>
    <w:semiHidden/>
    <w:unhideWhenUsed/>
    <w:rsid w:val="002C00B6"/>
  </w:style>
  <w:style w:type="numbering" w:customStyle="1" w:styleId="121141">
    <w:name w:val="无列表12114"/>
    <w:next w:val="a4"/>
    <w:semiHidden/>
    <w:rsid w:val="002C00B6"/>
  </w:style>
  <w:style w:type="numbering" w:customStyle="1" w:styleId="NoList22114">
    <w:name w:val="No List22114"/>
    <w:next w:val="a4"/>
    <w:semiHidden/>
    <w:rsid w:val="002C00B6"/>
  </w:style>
  <w:style w:type="numbering" w:customStyle="1" w:styleId="NoList32114">
    <w:name w:val="No List32114"/>
    <w:next w:val="a4"/>
    <w:uiPriority w:val="99"/>
    <w:semiHidden/>
    <w:rsid w:val="002C00B6"/>
  </w:style>
  <w:style w:type="numbering" w:customStyle="1" w:styleId="NoList112114">
    <w:name w:val="No List112114"/>
    <w:next w:val="a4"/>
    <w:uiPriority w:val="99"/>
    <w:semiHidden/>
    <w:unhideWhenUsed/>
    <w:rsid w:val="002C00B6"/>
  </w:style>
  <w:style w:type="numbering" w:customStyle="1" w:styleId="131140">
    <w:name w:val="無清單13114"/>
    <w:next w:val="a4"/>
    <w:uiPriority w:val="99"/>
    <w:semiHidden/>
    <w:unhideWhenUsed/>
    <w:rsid w:val="002C00B6"/>
  </w:style>
  <w:style w:type="numbering" w:customStyle="1" w:styleId="1121140">
    <w:name w:val="無清單112114"/>
    <w:next w:val="a4"/>
    <w:uiPriority w:val="99"/>
    <w:semiHidden/>
    <w:unhideWhenUsed/>
    <w:rsid w:val="002C00B6"/>
  </w:style>
  <w:style w:type="numbering" w:customStyle="1" w:styleId="21114">
    <w:name w:val="无列表21114"/>
    <w:next w:val="a4"/>
    <w:uiPriority w:val="99"/>
    <w:semiHidden/>
    <w:unhideWhenUsed/>
    <w:rsid w:val="002C00B6"/>
  </w:style>
  <w:style w:type="numbering" w:customStyle="1" w:styleId="NoList122114">
    <w:name w:val="No List122114"/>
    <w:next w:val="a4"/>
    <w:uiPriority w:val="99"/>
    <w:semiHidden/>
    <w:unhideWhenUsed/>
    <w:rsid w:val="002C00B6"/>
  </w:style>
  <w:style w:type="numbering" w:customStyle="1" w:styleId="1121141">
    <w:name w:val="リストなし112114"/>
    <w:next w:val="a4"/>
    <w:uiPriority w:val="99"/>
    <w:semiHidden/>
    <w:unhideWhenUsed/>
    <w:rsid w:val="002C00B6"/>
  </w:style>
  <w:style w:type="numbering" w:customStyle="1" w:styleId="1121142">
    <w:name w:val="无列表112114"/>
    <w:next w:val="a4"/>
    <w:semiHidden/>
    <w:rsid w:val="002C00B6"/>
  </w:style>
  <w:style w:type="numbering" w:customStyle="1" w:styleId="NoList212114">
    <w:name w:val="No List212114"/>
    <w:next w:val="a4"/>
    <w:semiHidden/>
    <w:rsid w:val="002C00B6"/>
  </w:style>
  <w:style w:type="numbering" w:customStyle="1" w:styleId="NoList312114">
    <w:name w:val="No List312114"/>
    <w:next w:val="a4"/>
    <w:uiPriority w:val="99"/>
    <w:semiHidden/>
    <w:rsid w:val="002C00B6"/>
  </w:style>
  <w:style w:type="numbering" w:customStyle="1" w:styleId="NoList1112114">
    <w:name w:val="No List1112114"/>
    <w:next w:val="a4"/>
    <w:uiPriority w:val="99"/>
    <w:semiHidden/>
    <w:unhideWhenUsed/>
    <w:rsid w:val="002C00B6"/>
  </w:style>
  <w:style w:type="numbering" w:customStyle="1" w:styleId="1221140">
    <w:name w:val="無清單122114"/>
    <w:next w:val="a4"/>
    <w:uiPriority w:val="99"/>
    <w:semiHidden/>
    <w:unhideWhenUsed/>
    <w:rsid w:val="002C00B6"/>
  </w:style>
  <w:style w:type="numbering" w:customStyle="1" w:styleId="11121140">
    <w:name w:val="無清單1112114"/>
    <w:next w:val="a4"/>
    <w:uiPriority w:val="99"/>
    <w:semiHidden/>
    <w:unhideWhenUsed/>
    <w:rsid w:val="002C00B6"/>
  </w:style>
  <w:style w:type="numbering" w:customStyle="1" w:styleId="NoList5113">
    <w:name w:val="No List5113"/>
    <w:next w:val="a4"/>
    <w:uiPriority w:val="99"/>
    <w:semiHidden/>
    <w:unhideWhenUsed/>
    <w:rsid w:val="002C00B6"/>
  </w:style>
  <w:style w:type="numbering" w:customStyle="1" w:styleId="NoList613">
    <w:name w:val="No List613"/>
    <w:next w:val="a4"/>
    <w:uiPriority w:val="99"/>
    <w:semiHidden/>
    <w:unhideWhenUsed/>
    <w:rsid w:val="002C00B6"/>
  </w:style>
  <w:style w:type="numbering" w:customStyle="1" w:styleId="NoList1413">
    <w:name w:val="No List1413"/>
    <w:next w:val="a4"/>
    <w:uiPriority w:val="99"/>
    <w:semiHidden/>
    <w:unhideWhenUsed/>
    <w:rsid w:val="002C00B6"/>
  </w:style>
  <w:style w:type="numbering" w:customStyle="1" w:styleId="13132">
    <w:name w:val="リストなし1313"/>
    <w:next w:val="a4"/>
    <w:uiPriority w:val="99"/>
    <w:semiHidden/>
    <w:unhideWhenUsed/>
    <w:rsid w:val="002C00B6"/>
  </w:style>
  <w:style w:type="numbering" w:customStyle="1" w:styleId="NoList2313">
    <w:name w:val="No List2313"/>
    <w:next w:val="a4"/>
    <w:semiHidden/>
    <w:rsid w:val="002C00B6"/>
  </w:style>
  <w:style w:type="numbering" w:customStyle="1" w:styleId="NoList3313">
    <w:name w:val="No List3313"/>
    <w:next w:val="a4"/>
    <w:uiPriority w:val="99"/>
    <w:semiHidden/>
    <w:rsid w:val="002C00B6"/>
  </w:style>
  <w:style w:type="numbering" w:customStyle="1" w:styleId="NoList1143">
    <w:name w:val="No List1143"/>
    <w:next w:val="a4"/>
    <w:uiPriority w:val="99"/>
    <w:semiHidden/>
    <w:unhideWhenUsed/>
    <w:rsid w:val="002C00B6"/>
  </w:style>
  <w:style w:type="numbering" w:customStyle="1" w:styleId="14130">
    <w:name w:val="無清單1413"/>
    <w:next w:val="a4"/>
    <w:uiPriority w:val="99"/>
    <w:semiHidden/>
    <w:unhideWhenUsed/>
    <w:rsid w:val="002C00B6"/>
  </w:style>
  <w:style w:type="numbering" w:customStyle="1" w:styleId="113130">
    <w:name w:val="無清單11313"/>
    <w:next w:val="a4"/>
    <w:uiPriority w:val="99"/>
    <w:semiHidden/>
    <w:unhideWhenUsed/>
    <w:rsid w:val="002C00B6"/>
  </w:style>
  <w:style w:type="numbering" w:customStyle="1" w:styleId="NoList423">
    <w:name w:val="No List423"/>
    <w:next w:val="a4"/>
    <w:uiPriority w:val="99"/>
    <w:semiHidden/>
    <w:unhideWhenUsed/>
    <w:rsid w:val="002C00B6"/>
  </w:style>
  <w:style w:type="numbering" w:customStyle="1" w:styleId="NoList12313">
    <w:name w:val="No List12313"/>
    <w:next w:val="a4"/>
    <w:uiPriority w:val="99"/>
    <w:semiHidden/>
    <w:unhideWhenUsed/>
    <w:rsid w:val="002C00B6"/>
  </w:style>
  <w:style w:type="numbering" w:customStyle="1" w:styleId="113131">
    <w:name w:val="リストなし11313"/>
    <w:next w:val="a4"/>
    <w:uiPriority w:val="99"/>
    <w:semiHidden/>
    <w:unhideWhenUsed/>
    <w:rsid w:val="002C00B6"/>
  </w:style>
  <w:style w:type="numbering" w:customStyle="1" w:styleId="113132">
    <w:name w:val="无列表11313"/>
    <w:next w:val="a4"/>
    <w:semiHidden/>
    <w:rsid w:val="002C00B6"/>
  </w:style>
  <w:style w:type="numbering" w:customStyle="1" w:styleId="NoList21313">
    <w:name w:val="No List21313"/>
    <w:next w:val="a4"/>
    <w:semiHidden/>
    <w:rsid w:val="002C00B6"/>
  </w:style>
  <w:style w:type="numbering" w:customStyle="1" w:styleId="NoList31313">
    <w:name w:val="No List31313"/>
    <w:next w:val="a4"/>
    <w:uiPriority w:val="99"/>
    <w:semiHidden/>
    <w:rsid w:val="002C00B6"/>
  </w:style>
  <w:style w:type="numbering" w:customStyle="1" w:styleId="NoList111313">
    <w:name w:val="No List111313"/>
    <w:next w:val="a4"/>
    <w:uiPriority w:val="99"/>
    <w:semiHidden/>
    <w:unhideWhenUsed/>
    <w:rsid w:val="002C00B6"/>
  </w:style>
  <w:style w:type="numbering" w:customStyle="1" w:styleId="123130">
    <w:name w:val="無清單12313"/>
    <w:next w:val="a4"/>
    <w:uiPriority w:val="99"/>
    <w:semiHidden/>
    <w:unhideWhenUsed/>
    <w:rsid w:val="002C00B6"/>
  </w:style>
  <w:style w:type="numbering" w:customStyle="1" w:styleId="111313">
    <w:name w:val="無清單111313"/>
    <w:next w:val="a4"/>
    <w:uiPriority w:val="99"/>
    <w:semiHidden/>
    <w:unhideWhenUsed/>
    <w:rsid w:val="002C00B6"/>
  </w:style>
  <w:style w:type="numbering" w:customStyle="1" w:styleId="NoList12123">
    <w:name w:val="No List12123"/>
    <w:next w:val="a4"/>
    <w:uiPriority w:val="99"/>
    <w:semiHidden/>
    <w:unhideWhenUsed/>
    <w:rsid w:val="002C00B6"/>
  </w:style>
  <w:style w:type="numbering" w:customStyle="1" w:styleId="111234">
    <w:name w:val="リストなし11123"/>
    <w:next w:val="a4"/>
    <w:uiPriority w:val="99"/>
    <w:semiHidden/>
    <w:unhideWhenUsed/>
    <w:rsid w:val="002C00B6"/>
  </w:style>
  <w:style w:type="numbering" w:customStyle="1" w:styleId="111235">
    <w:name w:val="无列表11123"/>
    <w:next w:val="a4"/>
    <w:semiHidden/>
    <w:rsid w:val="002C00B6"/>
  </w:style>
  <w:style w:type="numbering" w:customStyle="1" w:styleId="NoList21123">
    <w:name w:val="No List21123"/>
    <w:next w:val="a4"/>
    <w:semiHidden/>
    <w:rsid w:val="002C00B6"/>
  </w:style>
  <w:style w:type="numbering" w:customStyle="1" w:styleId="NoList31123">
    <w:name w:val="No List31123"/>
    <w:next w:val="a4"/>
    <w:uiPriority w:val="99"/>
    <w:semiHidden/>
    <w:rsid w:val="002C00B6"/>
  </w:style>
  <w:style w:type="numbering" w:customStyle="1" w:styleId="NoList111123">
    <w:name w:val="No List111123"/>
    <w:next w:val="a4"/>
    <w:uiPriority w:val="99"/>
    <w:semiHidden/>
    <w:unhideWhenUsed/>
    <w:rsid w:val="002C00B6"/>
  </w:style>
  <w:style w:type="numbering" w:customStyle="1" w:styleId="121230">
    <w:name w:val="無清單12123"/>
    <w:next w:val="a4"/>
    <w:uiPriority w:val="99"/>
    <w:semiHidden/>
    <w:unhideWhenUsed/>
    <w:rsid w:val="002C00B6"/>
  </w:style>
  <w:style w:type="numbering" w:customStyle="1" w:styleId="1111230">
    <w:name w:val="無清單111123"/>
    <w:next w:val="a4"/>
    <w:uiPriority w:val="99"/>
    <w:semiHidden/>
    <w:unhideWhenUsed/>
    <w:rsid w:val="002C00B6"/>
  </w:style>
  <w:style w:type="numbering" w:customStyle="1" w:styleId="NoList523">
    <w:name w:val="No List523"/>
    <w:next w:val="a4"/>
    <w:uiPriority w:val="99"/>
    <w:semiHidden/>
    <w:unhideWhenUsed/>
    <w:rsid w:val="002C00B6"/>
  </w:style>
  <w:style w:type="numbering" w:customStyle="1" w:styleId="NoList1323">
    <w:name w:val="No List1323"/>
    <w:next w:val="a4"/>
    <w:uiPriority w:val="99"/>
    <w:semiHidden/>
    <w:unhideWhenUsed/>
    <w:rsid w:val="002C00B6"/>
  </w:style>
  <w:style w:type="numbering" w:customStyle="1" w:styleId="12234">
    <w:name w:val="リストなし1223"/>
    <w:next w:val="a4"/>
    <w:uiPriority w:val="99"/>
    <w:semiHidden/>
    <w:unhideWhenUsed/>
    <w:rsid w:val="002C00B6"/>
  </w:style>
  <w:style w:type="numbering" w:customStyle="1" w:styleId="12242">
    <w:name w:val="无列表1224"/>
    <w:next w:val="a4"/>
    <w:semiHidden/>
    <w:rsid w:val="002C00B6"/>
  </w:style>
  <w:style w:type="numbering" w:customStyle="1" w:styleId="NoList2223">
    <w:name w:val="No List2223"/>
    <w:next w:val="a4"/>
    <w:semiHidden/>
    <w:rsid w:val="002C00B6"/>
  </w:style>
  <w:style w:type="numbering" w:customStyle="1" w:styleId="NoList3223">
    <w:name w:val="No List3223"/>
    <w:next w:val="a4"/>
    <w:uiPriority w:val="99"/>
    <w:semiHidden/>
    <w:rsid w:val="002C00B6"/>
  </w:style>
  <w:style w:type="numbering" w:customStyle="1" w:styleId="NoList11223">
    <w:name w:val="No List11223"/>
    <w:next w:val="a4"/>
    <w:uiPriority w:val="99"/>
    <w:semiHidden/>
    <w:unhideWhenUsed/>
    <w:rsid w:val="002C00B6"/>
  </w:style>
  <w:style w:type="numbering" w:customStyle="1" w:styleId="13230">
    <w:name w:val="無清單1323"/>
    <w:next w:val="a4"/>
    <w:uiPriority w:val="99"/>
    <w:semiHidden/>
    <w:unhideWhenUsed/>
    <w:rsid w:val="002C00B6"/>
  </w:style>
  <w:style w:type="numbering" w:customStyle="1" w:styleId="112230">
    <w:name w:val="無清單11223"/>
    <w:next w:val="a4"/>
    <w:uiPriority w:val="99"/>
    <w:semiHidden/>
    <w:unhideWhenUsed/>
    <w:rsid w:val="002C00B6"/>
  </w:style>
  <w:style w:type="numbering" w:customStyle="1" w:styleId="2123">
    <w:name w:val="无列表2123"/>
    <w:next w:val="a4"/>
    <w:uiPriority w:val="99"/>
    <w:semiHidden/>
    <w:unhideWhenUsed/>
    <w:rsid w:val="002C00B6"/>
  </w:style>
  <w:style w:type="numbering" w:customStyle="1" w:styleId="NoList111223">
    <w:name w:val="No List111223"/>
    <w:next w:val="a4"/>
    <w:uiPriority w:val="99"/>
    <w:semiHidden/>
    <w:unhideWhenUsed/>
    <w:rsid w:val="002C00B6"/>
  </w:style>
  <w:style w:type="numbering" w:customStyle="1" w:styleId="NoList153">
    <w:name w:val="No List153"/>
    <w:next w:val="a4"/>
    <w:uiPriority w:val="99"/>
    <w:semiHidden/>
    <w:unhideWhenUsed/>
    <w:rsid w:val="002C00B6"/>
  </w:style>
  <w:style w:type="numbering" w:customStyle="1" w:styleId="1432">
    <w:name w:val="リストなし143"/>
    <w:next w:val="a4"/>
    <w:uiPriority w:val="99"/>
    <w:semiHidden/>
    <w:unhideWhenUsed/>
    <w:rsid w:val="002C00B6"/>
  </w:style>
  <w:style w:type="numbering" w:customStyle="1" w:styleId="1433">
    <w:name w:val="无列表143"/>
    <w:next w:val="a4"/>
    <w:semiHidden/>
    <w:rsid w:val="002C00B6"/>
  </w:style>
  <w:style w:type="numbering" w:customStyle="1" w:styleId="NoList243">
    <w:name w:val="No List243"/>
    <w:next w:val="a4"/>
    <w:semiHidden/>
    <w:rsid w:val="002C00B6"/>
  </w:style>
  <w:style w:type="numbering" w:customStyle="1" w:styleId="NoList343">
    <w:name w:val="No List343"/>
    <w:next w:val="a4"/>
    <w:uiPriority w:val="99"/>
    <w:semiHidden/>
    <w:rsid w:val="002C00B6"/>
  </w:style>
  <w:style w:type="numbering" w:customStyle="1" w:styleId="NoList1153">
    <w:name w:val="No List1153"/>
    <w:next w:val="a4"/>
    <w:uiPriority w:val="99"/>
    <w:semiHidden/>
    <w:unhideWhenUsed/>
    <w:rsid w:val="002C00B6"/>
  </w:style>
  <w:style w:type="numbering" w:customStyle="1" w:styleId="1531">
    <w:name w:val="無清單153"/>
    <w:next w:val="a4"/>
    <w:uiPriority w:val="99"/>
    <w:semiHidden/>
    <w:unhideWhenUsed/>
    <w:rsid w:val="002C00B6"/>
  </w:style>
  <w:style w:type="numbering" w:customStyle="1" w:styleId="11430">
    <w:name w:val="無清單1143"/>
    <w:next w:val="a4"/>
    <w:uiPriority w:val="99"/>
    <w:semiHidden/>
    <w:unhideWhenUsed/>
    <w:rsid w:val="002C00B6"/>
  </w:style>
  <w:style w:type="numbering" w:customStyle="1" w:styleId="NoList433">
    <w:name w:val="No List433"/>
    <w:next w:val="a4"/>
    <w:uiPriority w:val="99"/>
    <w:semiHidden/>
    <w:unhideWhenUsed/>
    <w:rsid w:val="002C00B6"/>
  </w:style>
  <w:style w:type="numbering" w:customStyle="1" w:styleId="NoList1243">
    <w:name w:val="No List1243"/>
    <w:next w:val="a4"/>
    <w:uiPriority w:val="99"/>
    <w:semiHidden/>
    <w:unhideWhenUsed/>
    <w:rsid w:val="002C00B6"/>
  </w:style>
  <w:style w:type="numbering" w:customStyle="1" w:styleId="11431">
    <w:name w:val="リストなし1143"/>
    <w:next w:val="a4"/>
    <w:uiPriority w:val="99"/>
    <w:semiHidden/>
    <w:unhideWhenUsed/>
    <w:rsid w:val="002C00B6"/>
  </w:style>
  <w:style w:type="numbering" w:customStyle="1" w:styleId="11432">
    <w:name w:val="无列表1143"/>
    <w:next w:val="a4"/>
    <w:semiHidden/>
    <w:rsid w:val="002C00B6"/>
  </w:style>
  <w:style w:type="numbering" w:customStyle="1" w:styleId="NoList2143">
    <w:name w:val="No List2143"/>
    <w:next w:val="a4"/>
    <w:semiHidden/>
    <w:rsid w:val="002C00B6"/>
  </w:style>
  <w:style w:type="numbering" w:customStyle="1" w:styleId="NoList3143">
    <w:name w:val="No List3143"/>
    <w:next w:val="a4"/>
    <w:uiPriority w:val="99"/>
    <w:semiHidden/>
    <w:rsid w:val="002C00B6"/>
  </w:style>
  <w:style w:type="numbering" w:customStyle="1" w:styleId="NoList11143">
    <w:name w:val="No List11143"/>
    <w:next w:val="a4"/>
    <w:uiPriority w:val="99"/>
    <w:semiHidden/>
    <w:unhideWhenUsed/>
    <w:rsid w:val="002C00B6"/>
  </w:style>
  <w:style w:type="numbering" w:customStyle="1" w:styleId="12430">
    <w:name w:val="無清單1243"/>
    <w:next w:val="a4"/>
    <w:uiPriority w:val="99"/>
    <w:semiHidden/>
    <w:unhideWhenUsed/>
    <w:rsid w:val="002C00B6"/>
  </w:style>
  <w:style w:type="numbering" w:customStyle="1" w:styleId="111430">
    <w:name w:val="無清單11143"/>
    <w:next w:val="a4"/>
    <w:uiPriority w:val="99"/>
    <w:semiHidden/>
    <w:unhideWhenUsed/>
    <w:rsid w:val="002C00B6"/>
  </w:style>
  <w:style w:type="numbering" w:customStyle="1" w:styleId="233">
    <w:name w:val="无列表233"/>
    <w:next w:val="a4"/>
    <w:uiPriority w:val="99"/>
    <w:semiHidden/>
    <w:unhideWhenUsed/>
    <w:rsid w:val="002C00B6"/>
  </w:style>
  <w:style w:type="numbering" w:customStyle="1" w:styleId="NoList12133">
    <w:name w:val="No List12133"/>
    <w:next w:val="a4"/>
    <w:uiPriority w:val="99"/>
    <w:semiHidden/>
    <w:unhideWhenUsed/>
    <w:rsid w:val="002C00B6"/>
  </w:style>
  <w:style w:type="numbering" w:customStyle="1" w:styleId="111331">
    <w:name w:val="リストなし11133"/>
    <w:next w:val="a4"/>
    <w:uiPriority w:val="99"/>
    <w:semiHidden/>
    <w:unhideWhenUsed/>
    <w:rsid w:val="002C00B6"/>
  </w:style>
  <w:style w:type="numbering" w:customStyle="1" w:styleId="111332">
    <w:name w:val="无列表11133"/>
    <w:next w:val="a4"/>
    <w:semiHidden/>
    <w:rsid w:val="002C00B6"/>
  </w:style>
  <w:style w:type="numbering" w:customStyle="1" w:styleId="NoList21133">
    <w:name w:val="No List21133"/>
    <w:next w:val="a4"/>
    <w:semiHidden/>
    <w:rsid w:val="002C00B6"/>
  </w:style>
  <w:style w:type="numbering" w:customStyle="1" w:styleId="NoList31133">
    <w:name w:val="No List31133"/>
    <w:next w:val="a4"/>
    <w:uiPriority w:val="99"/>
    <w:semiHidden/>
    <w:rsid w:val="002C00B6"/>
  </w:style>
  <w:style w:type="numbering" w:customStyle="1" w:styleId="NoList111133">
    <w:name w:val="No List111133"/>
    <w:next w:val="a4"/>
    <w:uiPriority w:val="99"/>
    <w:semiHidden/>
    <w:unhideWhenUsed/>
    <w:rsid w:val="002C00B6"/>
  </w:style>
  <w:style w:type="numbering" w:customStyle="1" w:styleId="121330">
    <w:name w:val="無清單12133"/>
    <w:next w:val="a4"/>
    <w:uiPriority w:val="99"/>
    <w:semiHidden/>
    <w:unhideWhenUsed/>
    <w:rsid w:val="002C00B6"/>
  </w:style>
  <w:style w:type="numbering" w:customStyle="1" w:styleId="1111330">
    <w:name w:val="無清單111133"/>
    <w:next w:val="a4"/>
    <w:uiPriority w:val="99"/>
    <w:semiHidden/>
    <w:unhideWhenUsed/>
    <w:rsid w:val="002C00B6"/>
  </w:style>
  <w:style w:type="numbering" w:customStyle="1" w:styleId="NoList533">
    <w:name w:val="No List533"/>
    <w:next w:val="a4"/>
    <w:uiPriority w:val="99"/>
    <w:semiHidden/>
    <w:unhideWhenUsed/>
    <w:rsid w:val="002C00B6"/>
  </w:style>
  <w:style w:type="numbering" w:customStyle="1" w:styleId="NoList1333">
    <w:name w:val="No List1333"/>
    <w:next w:val="a4"/>
    <w:uiPriority w:val="99"/>
    <w:semiHidden/>
    <w:unhideWhenUsed/>
    <w:rsid w:val="002C00B6"/>
  </w:style>
  <w:style w:type="numbering" w:customStyle="1" w:styleId="12332">
    <w:name w:val="リストなし1233"/>
    <w:next w:val="a4"/>
    <w:uiPriority w:val="99"/>
    <w:semiHidden/>
    <w:unhideWhenUsed/>
    <w:rsid w:val="002C00B6"/>
  </w:style>
  <w:style w:type="numbering" w:customStyle="1" w:styleId="12333">
    <w:name w:val="无列表1233"/>
    <w:next w:val="a4"/>
    <w:semiHidden/>
    <w:rsid w:val="002C00B6"/>
  </w:style>
  <w:style w:type="numbering" w:customStyle="1" w:styleId="NoList2233">
    <w:name w:val="No List2233"/>
    <w:next w:val="a4"/>
    <w:semiHidden/>
    <w:rsid w:val="002C00B6"/>
  </w:style>
  <w:style w:type="numbering" w:customStyle="1" w:styleId="NoList3233">
    <w:name w:val="No List3233"/>
    <w:next w:val="a4"/>
    <w:uiPriority w:val="99"/>
    <w:semiHidden/>
    <w:rsid w:val="002C00B6"/>
  </w:style>
  <w:style w:type="numbering" w:customStyle="1" w:styleId="NoList11233">
    <w:name w:val="No List11233"/>
    <w:next w:val="a4"/>
    <w:uiPriority w:val="99"/>
    <w:semiHidden/>
    <w:unhideWhenUsed/>
    <w:rsid w:val="002C00B6"/>
  </w:style>
  <w:style w:type="numbering" w:customStyle="1" w:styleId="13330">
    <w:name w:val="無清單1333"/>
    <w:next w:val="a4"/>
    <w:uiPriority w:val="99"/>
    <w:semiHidden/>
    <w:unhideWhenUsed/>
    <w:rsid w:val="002C00B6"/>
  </w:style>
  <w:style w:type="numbering" w:customStyle="1" w:styleId="112330">
    <w:name w:val="無清單11233"/>
    <w:next w:val="a4"/>
    <w:uiPriority w:val="99"/>
    <w:semiHidden/>
    <w:unhideWhenUsed/>
    <w:rsid w:val="002C00B6"/>
  </w:style>
  <w:style w:type="numbering" w:customStyle="1" w:styleId="2133">
    <w:name w:val="无列表2133"/>
    <w:next w:val="a4"/>
    <w:uiPriority w:val="99"/>
    <w:semiHidden/>
    <w:unhideWhenUsed/>
    <w:rsid w:val="002C00B6"/>
  </w:style>
  <w:style w:type="numbering" w:customStyle="1" w:styleId="NoList12223">
    <w:name w:val="No List12223"/>
    <w:next w:val="a4"/>
    <w:uiPriority w:val="99"/>
    <w:semiHidden/>
    <w:unhideWhenUsed/>
    <w:rsid w:val="002C00B6"/>
  </w:style>
  <w:style w:type="numbering" w:customStyle="1" w:styleId="112231">
    <w:name w:val="リストなし11223"/>
    <w:next w:val="a4"/>
    <w:uiPriority w:val="99"/>
    <w:semiHidden/>
    <w:unhideWhenUsed/>
    <w:rsid w:val="002C00B6"/>
  </w:style>
  <w:style w:type="numbering" w:customStyle="1" w:styleId="112232">
    <w:name w:val="无列表11223"/>
    <w:next w:val="a4"/>
    <w:semiHidden/>
    <w:rsid w:val="002C00B6"/>
  </w:style>
  <w:style w:type="numbering" w:customStyle="1" w:styleId="NoList21223">
    <w:name w:val="No List21223"/>
    <w:next w:val="a4"/>
    <w:semiHidden/>
    <w:rsid w:val="002C00B6"/>
  </w:style>
  <w:style w:type="numbering" w:customStyle="1" w:styleId="NoList31223">
    <w:name w:val="No List31223"/>
    <w:next w:val="a4"/>
    <w:uiPriority w:val="99"/>
    <w:semiHidden/>
    <w:rsid w:val="002C00B6"/>
  </w:style>
  <w:style w:type="numbering" w:customStyle="1" w:styleId="NoList111233">
    <w:name w:val="No List111233"/>
    <w:next w:val="a4"/>
    <w:uiPriority w:val="99"/>
    <w:semiHidden/>
    <w:unhideWhenUsed/>
    <w:rsid w:val="002C00B6"/>
  </w:style>
  <w:style w:type="numbering" w:customStyle="1" w:styleId="122230">
    <w:name w:val="無清單12223"/>
    <w:next w:val="a4"/>
    <w:uiPriority w:val="99"/>
    <w:semiHidden/>
    <w:unhideWhenUsed/>
    <w:rsid w:val="002C00B6"/>
  </w:style>
  <w:style w:type="numbering" w:customStyle="1" w:styleId="1112230">
    <w:name w:val="無清單111223"/>
    <w:next w:val="a4"/>
    <w:uiPriority w:val="99"/>
    <w:semiHidden/>
    <w:unhideWhenUsed/>
    <w:rsid w:val="002C00B6"/>
  </w:style>
  <w:style w:type="paragraph" w:customStyle="1" w:styleId="4a">
    <w:name w:val="修订4"/>
    <w:hidden/>
    <w:semiHidden/>
    <w:rsid w:val="002C00B6"/>
    <w:rPr>
      <w:rFonts w:ascii="Times New Roman" w:eastAsia="Batang" w:hAnsi="Times New Roman"/>
      <w:lang w:val="en-GB" w:eastAsia="en-US"/>
    </w:rPr>
  </w:style>
  <w:style w:type="numbering" w:customStyle="1" w:styleId="NoList19">
    <w:name w:val="No List19"/>
    <w:next w:val="a4"/>
    <w:uiPriority w:val="99"/>
    <w:semiHidden/>
    <w:unhideWhenUsed/>
    <w:rsid w:val="002C00B6"/>
  </w:style>
  <w:style w:type="numbering" w:customStyle="1" w:styleId="NoList110">
    <w:name w:val="No List110"/>
    <w:next w:val="a4"/>
    <w:uiPriority w:val="99"/>
    <w:semiHidden/>
    <w:unhideWhenUsed/>
    <w:rsid w:val="002C00B6"/>
  </w:style>
  <w:style w:type="table" w:customStyle="1" w:styleId="TableGrid30">
    <w:name w:val="Table Grid30"/>
    <w:basedOn w:val="a3"/>
    <w:next w:val="af3"/>
    <w:uiPriority w:val="39"/>
    <w:qFormat/>
    <w:rsid w:val="002C00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2C00B6"/>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rsid w:val="002C00B6"/>
    <w:pPr>
      <w:spacing w:after="120"/>
    </w:pPr>
    <w:rPr>
      <w:rFonts w:eastAsia="等线"/>
      <w:lang w:eastAsia="fr-FR"/>
    </w:rPr>
  </w:style>
  <w:style w:type="table" w:customStyle="1" w:styleId="TableGrid120">
    <w:name w:val="Table Grid120"/>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2C00B6"/>
  </w:style>
  <w:style w:type="numbering" w:customStyle="1" w:styleId="NoList28">
    <w:name w:val="No List28"/>
    <w:next w:val="a4"/>
    <w:uiPriority w:val="99"/>
    <w:semiHidden/>
    <w:unhideWhenUsed/>
    <w:rsid w:val="002C00B6"/>
  </w:style>
  <w:style w:type="table" w:customStyle="1" w:styleId="TableGrid410">
    <w:name w:val="Table Grid410"/>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2C00B6"/>
  </w:style>
  <w:style w:type="table" w:customStyle="1" w:styleId="TableGrid58">
    <w:name w:val="Table Grid58"/>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2C00B6"/>
  </w:style>
  <w:style w:type="table" w:customStyle="1" w:styleId="TableGrid68">
    <w:name w:val="Table Grid68"/>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2C00B6"/>
  </w:style>
  <w:style w:type="numbering" w:customStyle="1" w:styleId="NoList65">
    <w:name w:val="No List65"/>
    <w:next w:val="a4"/>
    <w:semiHidden/>
    <w:unhideWhenUsed/>
    <w:rsid w:val="002C00B6"/>
  </w:style>
  <w:style w:type="numbering" w:customStyle="1" w:styleId="NoList74">
    <w:name w:val="No List74"/>
    <w:next w:val="a4"/>
    <w:semiHidden/>
    <w:unhideWhenUsed/>
    <w:rsid w:val="002C00B6"/>
  </w:style>
  <w:style w:type="paragraph" w:customStyle="1" w:styleId="Caption4">
    <w:name w:val="Caption4"/>
    <w:basedOn w:val="a1"/>
    <w:next w:val="a1"/>
    <w:uiPriority w:val="35"/>
    <w:unhideWhenUsed/>
    <w:qFormat/>
    <w:rsid w:val="002C00B6"/>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2C00B6"/>
    <w:rPr>
      <w:color w:val="605E5C"/>
      <w:shd w:val="clear" w:color="auto" w:fill="E1DFDD"/>
    </w:rPr>
  </w:style>
  <w:style w:type="numbering" w:customStyle="1" w:styleId="NoList20">
    <w:name w:val="No List20"/>
    <w:next w:val="a4"/>
    <w:uiPriority w:val="99"/>
    <w:semiHidden/>
    <w:unhideWhenUsed/>
    <w:rsid w:val="002C00B6"/>
  </w:style>
  <w:style w:type="table" w:customStyle="1" w:styleId="TableGrid40">
    <w:name w:val="Table Grid40"/>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2C00B6"/>
  </w:style>
  <w:style w:type="numbering" w:customStyle="1" w:styleId="182">
    <w:name w:val="リストなし18"/>
    <w:next w:val="a4"/>
    <w:uiPriority w:val="99"/>
    <w:semiHidden/>
    <w:unhideWhenUsed/>
    <w:rsid w:val="002C00B6"/>
  </w:style>
  <w:style w:type="table" w:customStyle="1" w:styleId="TableGrid128">
    <w:name w:val="Table Grid128"/>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2C00B6"/>
  </w:style>
  <w:style w:type="table" w:customStyle="1" w:styleId="3100">
    <w:name w:val="网格型310"/>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2C00B6"/>
  </w:style>
  <w:style w:type="numbering" w:customStyle="1" w:styleId="NoList39">
    <w:name w:val="No List39"/>
    <w:next w:val="a4"/>
    <w:uiPriority w:val="99"/>
    <w:semiHidden/>
    <w:rsid w:val="002C00B6"/>
  </w:style>
  <w:style w:type="table" w:customStyle="1" w:styleId="TableGrid418">
    <w:name w:val="Table Grid418"/>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2C00B6"/>
  </w:style>
  <w:style w:type="numbering" w:customStyle="1" w:styleId="191">
    <w:name w:val="無清單19"/>
    <w:next w:val="a4"/>
    <w:uiPriority w:val="99"/>
    <w:semiHidden/>
    <w:unhideWhenUsed/>
    <w:rsid w:val="002C00B6"/>
  </w:style>
  <w:style w:type="numbering" w:customStyle="1" w:styleId="118">
    <w:name w:val="無清單118"/>
    <w:next w:val="a4"/>
    <w:uiPriority w:val="99"/>
    <w:semiHidden/>
    <w:unhideWhenUsed/>
    <w:rsid w:val="002C00B6"/>
  </w:style>
  <w:style w:type="table" w:customStyle="1" w:styleId="1100">
    <w:name w:val="表格格線110"/>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2C00B6"/>
    <w:rPr>
      <w:rFonts w:ascii="Times New Roman" w:eastAsia="Batang" w:hAnsi="Times New Roman"/>
      <w:lang w:val="en-GB" w:eastAsia="en-US"/>
    </w:rPr>
  </w:style>
  <w:style w:type="numbering" w:customStyle="1" w:styleId="NoList48">
    <w:name w:val="No List48"/>
    <w:next w:val="a4"/>
    <w:uiPriority w:val="99"/>
    <w:semiHidden/>
    <w:unhideWhenUsed/>
    <w:rsid w:val="002C00B6"/>
  </w:style>
  <w:style w:type="table" w:customStyle="1" w:styleId="TableGrid59">
    <w:name w:val="Table Grid59"/>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2C00B6"/>
  </w:style>
  <w:style w:type="numbering" w:customStyle="1" w:styleId="1180">
    <w:name w:val="リストなし118"/>
    <w:next w:val="a4"/>
    <w:uiPriority w:val="99"/>
    <w:semiHidden/>
    <w:unhideWhenUsed/>
    <w:rsid w:val="002C00B6"/>
  </w:style>
  <w:style w:type="table" w:customStyle="1" w:styleId="TableGrid1110">
    <w:name w:val="Table Grid1110"/>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2C00B6"/>
  </w:style>
  <w:style w:type="table" w:customStyle="1" w:styleId="318">
    <w:name w:val="网格型3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2C00B6"/>
  </w:style>
  <w:style w:type="numbering" w:customStyle="1" w:styleId="NoList318">
    <w:name w:val="No List318"/>
    <w:next w:val="a4"/>
    <w:uiPriority w:val="99"/>
    <w:semiHidden/>
    <w:rsid w:val="002C00B6"/>
  </w:style>
  <w:style w:type="table" w:customStyle="1" w:styleId="TableGrid419">
    <w:name w:val="Table Grid419"/>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2C00B6"/>
  </w:style>
  <w:style w:type="numbering" w:customStyle="1" w:styleId="128">
    <w:name w:val="無清單128"/>
    <w:next w:val="a4"/>
    <w:uiPriority w:val="99"/>
    <w:semiHidden/>
    <w:unhideWhenUsed/>
    <w:rsid w:val="002C00B6"/>
  </w:style>
  <w:style w:type="numbering" w:customStyle="1" w:styleId="1118">
    <w:name w:val="無清單1118"/>
    <w:next w:val="a4"/>
    <w:uiPriority w:val="99"/>
    <w:semiHidden/>
    <w:unhideWhenUsed/>
    <w:rsid w:val="002C00B6"/>
  </w:style>
  <w:style w:type="table" w:customStyle="1" w:styleId="1182">
    <w:name w:val="表格格線118"/>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2C00B6"/>
  </w:style>
  <w:style w:type="numbering" w:customStyle="1" w:styleId="NoList1217">
    <w:name w:val="No List1217"/>
    <w:next w:val="a4"/>
    <w:uiPriority w:val="99"/>
    <w:semiHidden/>
    <w:unhideWhenUsed/>
    <w:rsid w:val="002C00B6"/>
  </w:style>
  <w:style w:type="numbering" w:customStyle="1" w:styleId="11171">
    <w:name w:val="リストなし1117"/>
    <w:next w:val="a4"/>
    <w:uiPriority w:val="99"/>
    <w:semiHidden/>
    <w:unhideWhenUsed/>
    <w:rsid w:val="002C00B6"/>
  </w:style>
  <w:style w:type="numbering" w:customStyle="1" w:styleId="11172">
    <w:name w:val="无列表1117"/>
    <w:next w:val="a4"/>
    <w:semiHidden/>
    <w:rsid w:val="002C00B6"/>
  </w:style>
  <w:style w:type="numbering" w:customStyle="1" w:styleId="NoList2117">
    <w:name w:val="No List2117"/>
    <w:next w:val="a4"/>
    <w:semiHidden/>
    <w:rsid w:val="002C00B6"/>
  </w:style>
  <w:style w:type="numbering" w:customStyle="1" w:styleId="NoList3117">
    <w:name w:val="No List3117"/>
    <w:next w:val="a4"/>
    <w:uiPriority w:val="99"/>
    <w:semiHidden/>
    <w:rsid w:val="002C00B6"/>
  </w:style>
  <w:style w:type="numbering" w:customStyle="1" w:styleId="NoList11117">
    <w:name w:val="No List11117"/>
    <w:next w:val="a4"/>
    <w:uiPriority w:val="99"/>
    <w:semiHidden/>
    <w:unhideWhenUsed/>
    <w:rsid w:val="002C00B6"/>
  </w:style>
  <w:style w:type="numbering" w:customStyle="1" w:styleId="12170">
    <w:name w:val="無清單1217"/>
    <w:next w:val="a4"/>
    <w:uiPriority w:val="99"/>
    <w:semiHidden/>
    <w:unhideWhenUsed/>
    <w:rsid w:val="002C00B6"/>
  </w:style>
  <w:style w:type="numbering" w:customStyle="1" w:styleId="11117">
    <w:name w:val="無清單11117"/>
    <w:next w:val="a4"/>
    <w:uiPriority w:val="99"/>
    <w:semiHidden/>
    <w:unhideWhenUsed/>
    <w:rsid w:val="002C00B6"/>
  </w:style>
  <w:style w:type="numbering" w:customStyle="1" w:styleId="NoList58">
    <w:name w:val="No List58"/>
    <w:next w:val="a4"/>
    <w:uiPriority w:val="99"/>
    <w:semiHidden/>
    <w:unhideWhenUsed/>
    <w:rsid w:val="002C00B6"/>
  </w:style>
  <w:style w:type="table" w:customStyle="1" w:styleId="TableGrid69">
    <w:name w:val="Table Grid69"/>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2C00B6"/>
  </w:style>
  <w:style w:type="numbering" w:customStyle="1" w:styleId="1271">
    <w:name w:val="リストなし127"/>
    <w:next w:val="a4"/>
    <w:uiPriority w:val="99"/>
    <w:semiHidden/>
    <w:unhideWhenUsed/>
    <w:rsid w:val="002C00B6"/>
  </w:style>
  <w:style w:type="table" w:customStyle="1" w:styleId="TableGrid129">
    <w:name w:val="Table Grid129"/>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2C00B6"/>
  </w:style>
  <w:style w:type="table" w:customStyle="1" w:styleId="328">
    <w:name w:val="网格型3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2C00B6"/>
  </w:style>
  <w:style w:type="numbering" w:customStyle="1" w:styleId="NoList327">
    <w:name w:val="No List327"/>
    <w:next w:val="a4"/>
    <w:uiPriority w:val="99"/>
    <w:semiHidden/>
    <w:rsid w:val="002C00B6"/>
  </w:style>
  <w:style w:type="table" w:customStyle="1" w:styleId="TableGrid428">
    <w:name w:val="Table Grid428"/>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2C00B6"/>
  </w:style>
  <w:style w:type="numbering" w:customStyle="1" w:styleId="1370">
    <w:name w:val="無清單137"/>
    <w:next w:val="a4"/>
    <w:uiPriority w:val="99"/>
    <w:semiHidden/>
    <w:unhideWhenUsed/>
    <w:rsid w:val="002C00B6"/>
  </w:style>
  <w:style w:type="numbering" w:customStyle="1" w:styleId="11270">
    <w:name w:val="無清單1127"/>
    <w:next w:val="a4"/>
    <w:uiPriority w:val="99"/>
    <w:semiHidden/>
    <w:unhideWhenUsed/>
    <w:rsid w:val="002C00B6"/>
  </w:style>
  <w:style w:type="table" w:customStyle="1" w:styleId="1280">
    <w:name w:val="表格格線128"/>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2C00B6"/>
  </w:style>
  <w:style w:type="numbering" w:customStyle="1" w:styleId="NoList1226">
    <w:name w:val="No List1226"/>
    <w:next w:val="a4"/>
    <w:uiPriority w:val="99"/>
    <w:semiHidden/>
    <w:unhideWhenUsed/>
    <w:rsid w:val="002C00B6"/>
  </w:style>
  <w:style w:type="numbering" w:customStyle="1" w:styleId="11260">
    <w:name w:val="リストなし1126"/>
    <w:next w:val="a4"/>
    <w:uiPriority w:val="99"/>
    <w:semiHidden/>
    <w:unhideWhenUsed/>
    <w:rsid w:val="002C00B6"/>
  </w:style>
  <w:style w:type="numbering" w:customStyle="1" w:styleId="11261">
    <w:name w:val="无列表1126"/>
    <w:next w:val="a4"/>
    <w:semiHidden/>
    <w:rsid w:val="002C00B6"/>
  </w:style>
  <w:style w:type="numbering" w:customStyle="1" w:styleId="NoList2126">
    <w:name w:val="No List2126"/>
    <w:next w:val="a4"/>
    <w:semiHidden/>
    <w:rsid w:val="002C00B6"/>
  </w:style>
  <w:style w:type="numbering" w:customStyle="1" w:styleId="NoList3126">
    <w:name w:val="No List3126"/>
    <w:next w:val="a4"/>
    <w:uiPriority w:val="99"/>
    <w:semiHidden/>
    <w:rsid w:val="002C00B6"/>
  </w:style>
  <w:style w:type="numbering" w:customStyle="1" w:styleId="NoList11127">
    <w:name w:val="No List11127"/>
    <w:next w:val="a4"/>
    <w:uiPriority w:val="99"/>
    <w:semiHidden/>
    <w:unhideWhenUsed/>
    <w:rsid w:val="002C00B6"/>
  </w:style>
  <w:style w:type="numbering" w:customStyle="1" w:styleId="12260">
    <w:name w:val="無清單1226"/>
    <w:next w:val="a4"/>
    <w:uiPriority w:val="99"/>
    <w:semiHidden/>
    <w:unhideWhenUsed/>
    <w:rsid w:val="002C00B6"/>
  </w:style>
  <w:style w:type="numbering" w:customStyle="1" w:styleId="11126">
    <w:name w:val="無清單11126"/>
    <w:next w:val="a4"/>
    <w:uiPriority w:val="99"/>
    <w:semiHidden/>
    <w:unhideWhenUsed/>
    <w:rsid w:val="002C00B6"/>
  </w:style>
  <w:style w:type="numbering" w:customStyle="1" w:styleId="NoList66">
    <w:name w:val="No List66"/>
    <w:next w:val="a4"/>
    <w:uiPriority w:val="99"/>
    <w:semiHidden/>
    <w:unhideWhenUsed/>
    <w:rsid w:val="002C00B6"/>
  </w:style>
  <w:style w:type="numbering" w:customStyle="1" w:styleId="NoList145">
    <w:name w:val="No List145"/>
    <w:next w:val="a4"/>
    <w:uiPriority w:val="99"/>
    <w:semiHidden/>
    <w:unhideWhenUsed/>
    <w:rsid w:val="002C00B6"/>
  </w:style>
  <w:style w:type="numbering" w:customStyle="1" w:styleId="1351">
    <w:name w:val="リストなし135"/>
    <w:next w:val="a4"/>
    <w:uiPriority w:val="99"/>
    <w:semiHidden/>
    <w:unhideWhenUsed/>
    <w:rsid w:val="002C00B6"/>
  </w:style>
  <w:style w:type="table" w:customStyle="1" w:styleId="TableGrid136">
    <w:name w:val="Table Grid136"/>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2C00B6"/>
  </w:style>
  <w:style w:type="table" w:customStyle="1" w:styleId="336">
    <w:name w:val="网格型3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2C00B6"/>
  </w:style>
  <w:style w:type="numbering" w:customStyle="1" w:styleId="NoList335">
    <w:name w:val="No List335"/>
    <w:next w:val="a4"/>
    <w:uiPriority w:val="99"/>
    <w:semiHidden/>
    <w:rsid w:val="002C00B6"/>
  </w:style>
  <w:style w:type="table" w:customStyle="1" w:styleId="TableGrid436">
    <w:name w:val="Table Grid43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2C00B6"/>
  </w:style>
  <w:style w:type="numbering" w:customStyle="1" w:styleId="1451">
    <w:name w:val="無清單145"/>
    <w:next w:val="a4"/>
    <w:uiPriority w:val="99"/>
    <w:semiHidden/>
    <w:unhideWhenUsed/>
    <w:rsid w:val="002C00B6"/>
  </w:style>
  <w:style w:type="numbering" w:customStyle="1" w:styleId="1135">
    <w:name w:val="無清單1135"/>
    <w:next w:val="a4"/>
    <w:uiPriority w:val="99"/>
    <w:semiHidden/>
    <w:unhideWhenUsed/>
    <w:rsid w:val="002C00B6"/>
  </w:style>
  <w:style w:type="table" w:customStyle="1" w:styleId="1360">
    <w:name w:val="表格格線13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2C00B6"/>
  </w:style>
  <w:style w:type="numbering" w:customStyle="1" w:styleId="NoList1235">
    <w:name w:val="No List1235"/>
    <w:next w:val="a4"/>
    <w:uiPriority w:val="99"/>
    <w:semiHidden/>
    <w:unhideWhenUsed/>
    <w:rsid w:val="002C00B6"/>
  </w:style>
  <w:style w:type="numbering" w:customStyle="1" w:styleId="11350">
    <w:name w:val="リストなし1135"/>
    <w:next w:val="a4"/>
    <w:uiPriority w:val="99"/>
    <w:semiHidden/>
    <w:unhideWhenUsed/>
    <w:rsid w:val="002C00B6"/>
  </w:style>
  <w:style w:type="numbering" w:customStyle="1" w:styleId="11351">
    <w:name w:val="无列表1135"/>
    <w:next w:val="a4"/>
    <w:semiHidden/>
    <w:rsid w:val="002C00B6"/>
  </w:style>
  <w:style w:type="numbering" w:customStyle="1" w:styleId="NoList2135">
    <w:name w:val="No List2135"/>
    <w:next w:val="a4"/>
    <w:semiHidden/>
    <w:rsid w:val="002C00B6"/>
  </w:style>
  <w:style w:type="numbering" w:customStyle="1" w:styleId="NoList3135">
    <w:name w:val="No List3135"/>
    <w:next w:val="a4"/>
    <w:uiPriority w:val="99"/>
    <w:semiHidden/>
    <w:rsid w:val="002C00B6"/>
  </w:style>
  <w:style w:type="numbering" w:customStyle="1" w:styleId="NoList11135">
    <w:name w:val="No List11135"/>
    <w:next w:val="a4"/>
    <w:uiPriority w:val="99"/>
    <w:semiHidden/>
    <w:unhideWhenUsed/>
    <w:rsid w:val="002C00B6"/>
  </w:style>
  <w:style w:type="numbering" w:customStyle="1" w:styleId="1235">
    <w:name w:val="無清單1235"/>
    <w:next w:val="a4"/>
    <w:uiPriority w:val="99"/>
    <w:semiHidden/>
    <w:unhideWhenUsed/>
    <w:rsid w:val="002C00B6"/>
  </w:style>
  <w:style w:type="numbering" w:customStyle="1" w:styleId="11135">
    <w:name w:val="無清單11135"/>
    <w:next w:val="a4"/>
    <w:uiPriority w:val="99"/>
    <w:semiHidden/>
    <w:unhideWhenUsed/>
    <w:rsid w:val="002C00B6"/>
  </w:style>
  <w:style w:type="numbering" w:customStyle="1" w:styleId="NoList415">
    <w:name w:val="No List415"/>
    <w:next w:val="a4"/>
    <w:uiPriority w:val="99"/>
    <w:semiHidden/>
    <w:unhideWhenUsed/>
    <w:rsid w:val="002C00B6"/>
  </w:style>
  <w:style w:type="table" w:customStyle="1" w:styleId="TableGrid516">
    <w:name w:val="Table Grid51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2C00B6"/>
  </w:style>
  <w:style w:type="numbering" w:customStyle="1" w:styleId="111151">
    <w:name w:val="リストなし11115"/>
    <w:next w:val="a4"/>
    <w:uiPriority w:val="99"/>
    <w:semiHidden/>
    <w:unhideWhenUsed/>
    <w:rsid w:val="002C00B6"/>
  </w:style>
  <w:style w:type="numbering" w:customStyle="1" w:styleId="111152">
    <w:name w:val="无列表11115"/>
    <w:next w:val="a4"/>
    <w:semiHidden/>
    <w:rsid w:val="002C00B6"/>
  </w:style>
  <w:style w:type="numbering" w:customStyle="1" w:styleId="NoList21115">
    <w:name w:val="No List21115"/>
    <w:next w:val="a4"/>
    <w:semiHidden/>
    <w:rsid w:val="002C00B6"/>
  </w:style>
  <w:style w:type="numbering" w:customStyle="1" w:styleId="NoList31115">
    <w:name w:val="No List31115"/>
    <w:next w:val="a4"/>
    <w:uiPriority w:val="99"/>
    <w:semiHidden/>
    <w:rsid w:val="002C00B6"/>
  </w:style>
  <w:style w:type="numbering" w:customStyle="1" w:styleId="NoList111115">
    <w:name w:val="No List111115"/>
    <w:next w:val="a4"/>
    <w:uiPriority w:val="99"/>
    <w:semiHidden/>
    <w:unhideWhenUsed/>
    <w:rsid w:val="002C00B6"/>
  </w:style>
  <w:style w:type="numbering" w:customStyle="1" w:styleId="12115">
    <w:name w:val="無清單12115"/>
    <w:next w:val="a4"/>
    <w:uiPriority w:val="99"/>
    <w:semiHidden/>
    <w:unhideWhenUsed/>
    <w:rsid w:val="002C00B6"/>
  </w:style>
  <w:style w:type="numbering" w:customStyle="1" w:styleId="111115">
    <w:name w:val="無清單111115"/>
    <w:next w:val="a4"/>
    <w:uiPriority w:val="99"/>
    <w:semiHidden/>
    <w:unhideWhenUsed/>
    <w:rsid w:val="002C00B6"/>
  </w:style>
  <w:style w:type="numbering" w:customStyle="1" w:styleId="NoList515">
    <w:name w:val="No List515"/>
    <w:next w:val="a4"/>
    <w:uiPriority w:val="99"/>
    <w:semiHidden/>
    <w:unhideWhenUsed/>
    <w:rsid w:val="002C00B6"/>
  </w:style>
  <w:style w:type="table" w:customStyle="1" w:styleId="TableGrid616">
    <w:name w:val="Table Grid61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2C00B6"/>
  </w:style>
  <w:style w:type="numbering" w:customStyle="1" w:styleId="12151">
    <w:name w:val="リストなし1215"/>
    <w:next w:val="a4"/>
    <w:uiPriority w:val="99"/>
    <w:semiHidden/>
    <w:unhideWhenUsed/>
    <w:rsid w:val="002C00B6"/>
  </w:style>
  <w:style w:type="table" w:customStyle="1" w:styleId="TableGrid1216">
    <w:name w:val="Table Grid121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2C00B6"/>
  </w:style>
  <w:style w:type="table" w:customStyle="1" w:styleId="3216">
    <w:name w:val="网格型3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2C00B6"/>
  </w:style>
  <w:style w:type="numbering" w:customStyle="1" w:styleId="NoList3215">
    <w:name w:val="No List3215"/>
    <w:next w:val="a4"/>
    <w:uiPriority w:val="99"/>
    <w:semiHidden/>
    <w:rsid w:val="002C00B6"/>
  </w:style>
  <w:style w:type="table" w:customStyle="1" w:styleId="TableGrid4216">
    <w:name w:val="Table Grid421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2C00B6"/>
  </w:style>
  <w:style w:type="numbering" w:customStyle="1" w:styleId="1315">
    <w:name w:val="無清單1315"/>
    <w:next w:val="a4"/>
    <w:uiPriority w:val="99"/>
    <w:semiHidden/>
    <w:unhideWhenUsed/>
    <w:rsid w:val="002C00B6"/>
  </w:style>
  <w:style w:type="numbering" w:customStyle="1" w:styleId="11215">
    <w:name w:val="無清單11215"/>
    <w:next w:val="a4"/>
    <w:uiPriority w:val="99"/>
    <w:semiHidden/>
    <w:unhideWhenUsed/>
    <w:rsid w:val="002C00B6"/>
  </w:style>
  <w:style w:type="table" w:customStyle="1" w:styleId="12160">
    <w:name w:val="表格格線121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2C00B6"/>
  </w:style>
  <w:style w:type="numbering" w:customStyle="1" w:styleId="NoList12215">
    <w:name w:val="No List12215"/>
    <w:next w:val="a4"/>
    <w:uiPriority w:val="99"/>
    <w:semiHidden/>
    <w:unhideWhenUsed/>
    <w:rsid w:val="002C00B6"/>
  </w:style>
  <w:style w:type="numbering" w:customStyle="1" w:styleId="112150">
    <w:name w:val="リストなし11215"/>
    <w:next w:val="a4"/>
    <w:uiPriority w:val="99"/>
    <w:semiHidden/>
    <w:unhideWhenUsed/>
    <w:rsid w:val="002C00B6"/>
  </w:style>
  <w:style w:type="numbering" w:customStyle="1" w:styleId="112151">
    <w:name w:val="无列表11215"/>
    <w:next w:val="a4"/>
    <w:semiHidden/>
    <w:rsid w:val="002C00B6"/>
  </w:style>
  <w:style w:type="numbering" w:customStyle="1" w:styleId="NoList21215">
    <w:name w:val="No List21215"/>
    <w:next w:val="a4"/>
    <w:semiHidden/>
    <w:rsid w:val="002C00B6"/>
  </w:style>
  <w:style w:type="numbering" w:customStyle="1" w:styleId="NoList31215">
    <w:name w:val="No List31215"/>
    <w:next w:val="a4"/>
    <w:uiPriority w:val="99"/>
    <w:semiHidden/>
    <w:rsid w:val="002C00B6"/>
  </w:style>
  <w:style w:type="numbering" w:customStyle="1" w:styleId="NoList111215">
    <w:name w:val="No List111215"/>
    <w:next w:val="a4"/>
    <w:uiPriority w:val="99"/>
    <w:semiHidden/>
    <w:unhideWhenUsed/>
    <w:rsid w:val="002C00B6"/>
  </w:style>
  <w:style w:type="numbering" w:customStyle="1" w:styleId="12215">
    <w:name w:val="無清單12215"/>
    <w:next w:val="a4"/>
    <w:uiPriority w:val="99"/>
    <w:semiHidden/>
    <w:unhideWhenUsed/>
    <w:rsid w:val="002C00B6"/>
  </w:style>
  <w:style w:type="numbering" w:customStyle="1" w:styleId="111215">
    <w:name w:val="無清單111215"/>
    <w:next w:val="a4"/>
    <w:uiPriority w:val="99"/>
    <w:semiHidden/>
    <w:unhideWhenUsed/>
    <w:rsid w:val="002C00B6"/>
  </w:style>
  <w:style w:type="table" w:customStyle="1" w:styleId="174">
    <w:name w:val="网格型17"/>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2C00B6"/>
  </w:style>
  <w:style w:type="table" w:customStyle="1" w:styleId="261">
    <w:name w:val="网格型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2C00B6"/>
  </w:style>
  <w:style w:type="numbering" w:customStyle="1" w:styleId="NoList11314">
    <w:name w:val="No List11314"/>
    <w:next w:val="a4"/>
    <w:uiPriority w:val="99"/>
    <w:semiHidden/>
    <w:unhideWhenUsed/>
    <w:rsid w:val="002C00B6"/>
  </w:style>
  <w:style w:type="numbering" w:customStyle="1" w:styleId="NoList4115">
    <w:name w:val="No List4115"/>
    <w:next w:val="a4"/>
    <w:uiPriority w:val="99"/>
    <w:semiHidden/>
    <w:unhideWhenUsed/>
    <w:rsid w:val="002C00B6"/>
  </w:style>
  <w:style w:type="table" w:customStyle="1" w:styleId="TableGrid1127">
    <w:name w:val="Table Grid1127"/>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2C00B6"/>
  </w:style>
  <w:style w:type="numbering" w:customStyle="1" w:styleId="NoList121115">
    <w:name w:val="No List121115"/>
    <w:next w:val="a4"/>
    <w:uiPriority w:val="99"/>
    <w:semiHidden/>
    <w:unhideWhenUsed/>
    <w:rsid w:val="002C00B6"/>
  </w:style>
  <w:style w:type="numbering" w:customStyle="1" w:styleId="1111150">
    <w:name w:val="リストなし111115"/>
    <w:next w:val="a4"/>
    <w:uiPriority w:val="99"/>
    <w:semiHidden/>
    <w:unhideWhenUsed/>
    <w:rsid w:val="002C00B6"/>
  </w:style>
  <w:style w:type="numbering" w:customStyle="1" w:styleId="1111151">
    <w:name w:val="无列表111115"/>
    <w:next w:val="a4"/>
    <w:semiHidden/>
    <w:rsid w:val="002C00B6"/>
  </w:style>
  <w:style w:type="numbering" w:customStyle="1" w:styleId="NoList211115">
    <w:name w:val="No List211115"/>
    <w:next w:val="a4"/>
    <w:semiHidden/>
    <w:rsid w:val="002C00B6"/>
  </w:style>
  <w:style w:type="numbering" w:customStyle="1" w:styleId="NoList311115">
    <w:name w:val="No List311115"/>
    <w:next w:val="a4"/>
    <w:uiPriority w:val="99"/>
    <w:semiHidden/>
    <w:rsid w:val="002C00B6"/>
  </w:style>
  <w:style w:type="numbering" w:customStyle="1" w:styleId="NoList1111115">
    <w:name w:val="No List1111115"/>
    <w:next w:val="a4"/>
    <w:uiPriority w:val="99"/>
    <w:semiHidden/>
    <w:unhideWhenUsed/>
    <w:rsid w:val="002C00B6"/>
  </w:style>
  <w:style w:type="numbering" w:customStyle="1" w:styleId="121115">
    <w:name w:val="無清單121115"/>
    <w:next w:val="a4"/>
    <w:uiPriority w:val="99"/>
    <w:semiHidden/>
    <w:unhideWhenUsed/>
    <w:rsid w:val="002C00B6"/>
  </w:style>
  <w:style w:type="numbering" w:customStyle="1" w:styleId="1111115">
    <w:name w:val="無清單1111115"/>
    <w:next w:val="a4"/>
    <w:uiPriority w:val="99"/>
    <w:semiHidden/>
    <w:unhideWhenUsed/>
    <w:rsid w:val="002C00B6"/>
  </w:style>
  <w:style w:type="numbering" w:customStyle="1" w:styleId="NoList13115">
    <w:name w:val="No List13115"/>
    <w:next w:val="a4"/>
    <w:uiPriority w:val="99"/>
    <w:semiHidden/>
    <w:unhideWhenUsed/>
    <w:rsid w:val="002C00B6"/>
  </w:style>
  <w:style w:type="numbering" w:customStyle="1" w:styleId="121150">
    <w:name w:val="リストなし12115"/>
    <w:next w:val="a4"/>
    <w:uiPriority w:val="99"/>
    <w:semiHidden/>
    <w:unhideWhenUsed/>
    <w:rsid w:val="002C00B6"/>
  </w:style>
  <w:style w:type="numbering" w:customStyle="1" w:styleId="121151">
    <w:name w:val="无列表12115"/>
    <w:next w:val="a4"/>
    <w:semiHidden/>
    <w:rsid w:val="002C00B6"/>
  </w:style>
  <w:style w:type="numbering" w:customStyle="1" w:styleId="NoList22115">
    <w:name w:val="No List22115"/>
    <w:next w:val="a4"/>
    <w:semiHidden/>
    <w:rsid w:val="002C00B6"/>
  </w:style>
  <w:style w:type="numbering" w:customStyle="1" w:styleId="NoList32115">
    <w:name w:val="No List32115"/>
    <w:next w:val="a4"/>
    <w:uiPriority w:val="99"/>
    <w:semiHidden/>
    <w:rsid w:val="002C00B6"/>
  </w:style>
  <w:style w:type="numbering" w:customStyle="1" w:styleId="NoList112115">
    <w:name w:val="No List112115"/>
    <w:next w:val="a4"/>
    <w:uiPriority w:val="99"/>
    <w:semiHidden/>
    <w:unhideWhenUsed/>
    <w:rsid w:val="002C00B6"/>
  </w:style>
  <w:style w:type="numbering" w:customStyle="1" w:styleId="13115">
    <w:name w:val="無清單13115"/>
    <w:next w:val="a4"/>
    <w:uiPriority w:val="99"/>
    <w:semiHidden/>
    <w:unhideWhenUsed/>
    <w:rsid w:val="002C00B6"/>
  </w:style>
  <w:style w:type="numbering" w:customStyle="1" w:styleId="112115">
    <w:name w:val="無清單112115"/>
    <w:next w:val="a4"/>
    <w:uiPriority w:val="99"/>
    <w:semiHidden/>
    <w:unhideWhenUsed/>
    <w:rsid w:val="002C00B6"/>
  </w:style>
  <w:style w:type="numbering" w:customStyle="1" w:styleId="21115">
    <w:name w:val="无列表21115"/>
    <w:next w:val="a4"/>
    <w:uiPriority w:val="99"/>
    <w:semiHidden/>
    <w:unhideWhenUsed/>
    <w:rsid w:val="002C00B6"/>
  </w:style>
  <w:style w:type="numbering" w:customStyle="1" w:styleId="NoList122115">
    <w:name w:val="No List122115"/>
    <w:next w:val="a4"/>
    <w:uiPriority w:val="99"/>
    <w:semiHidden/>
    <w:unhideWhenUsed/>
    <w:rsid w:val="002C00B6"/>
  </w:style>
  <w:style w:type="numbering" w:customStyle="1" w:styleId="1121150">
    <w:name w:val="リストなし112115"/>
    <w:next w:val="a4"/>
    <w:uiPriority w:val="99"/>
    <w:semiHidden/>
    <w:unhideWhenUsed/>
    <w:rsid w:val="002C00B6"/>
  </w:style>
  <w:style w:type="numbering" w:customStyle="1" w:styleId="1121151">
    <w:name w:val="无列表112115"/>
    <w:next w:val="a4"/>
    <w:semiHidden/>
    <w:rsid w:val="002C00B6"/>
  </w:style>
  <w:style w:type="numbering" w:customStyle="1" w:styleId="NoList212115">
    <w:name w:val="No List212115"/>
    <w:next w:val="a4"/>
    <w:semiHidden/>
    <w:rsid w:val="002C00B6"/>
  </w:style>
  <w:style w:type="numbering" w:customStyle="1" w:styleId="NoList312115">
    <w:name w:val="No List312115"/>
    <w:next w:val="a4"/>
    <w:uiPriority w:val="99"/>
    <w:semiHidden/>
    <w:rsid w:val="002C00B6"/>
  </w:style>
  <w:style w:type="numbering" w:customStyle="1" w:styleId="NoList1112115">
    <w:name w:val="No List1112115"/>
    <w:next w:val="a4"/>
    <w:uiPriority w:val="99"/>
    <w:semiHidden/>
    <w:unhideWhenUsed/>
    <w:rsid w:val="002C00B6"/>
  </w:style>
  <w:style w:type="numbering" w:customStyle="1" w:styleId="1221150">
    <w:name w:val="無清單122115"/>
    <w:next w:val="a4"/>
    <w:uiPriority w:val="99"/>
    <w:semiHidden/>
    <w:unhideWhenUsed/>
    <w:rsid w:val="002C00B6"/>
  </w:style>
  <w:style w:type="numbering" w:customStyle="1" w:styleId="1112115">
    <w:name w:val="無清單1112115"/>
    <w:next w:val="a4"/>
    <w:uiPriority w:val="99"/>
    <w:semiHidden/>
    <w:unhideWhenUsed/>
    <w:rsid w:val="002C00B6"/>
  </w:style>
  <w:style w:type="numbering" w:customStyle="1" w:styleId="NoList5114">
    <w:name w:val="No List5114"/>
    <w:next w:val="a4"/>
    <w:uiPriority w:val="99"/>
    <w:semiHidden/>
    <w:unhideWhenUsed/>
    <w:rsid w:val="002C00B6"/>
  </w:style>
  <w:style w:type="numbering" w:customStyle="1" w:styleId="NoList614">
    <w:name w:val="No List614"/>
    <w:next w:val="a4"/>
    <w:uiPriority w:val="99"/>
    <w:semiHidden/>
    <w:unhideWhenUsed/>
    <w:rsid w:val="002C00B6"/>
  </w:style>
  <w:style w:type="numbering" w:customStyle="1" w:styleId="NoList1414">
    <w:name w:val="No List1414"/>
    <w:next w:val="a4"/>
    <w:uiPriority w:val="99"/>
    <w:semiHidden/>
    <w:unhideWhenUsed/>
    <w:rsid w:val="002C00B6"/>
  </w:style>
  <w:style w:type="numbering" w:customStyle="1" w:styleId="13141">
    <w:name w:val="リストなし1314"/>
    <w:next w:val="a4"/>
    <w:uiPriority w:val="99"/>
    <w:semiHidden/>
    <w:unhideWhenUsed/>
    <w:rsid w:val="002C00B6"/>
  </w:style>
  <w:style w:type="numbering" w:customStyle="1" w:styleId="NoList2314">
    <w:name w:val="No List2314"/>
    <w:next w:val="a4"/>
    <w:semiHidden/>
    <w:rsid w:val="002C00B6"/>
  </w:style>
  <w:style w:type="numbering" w:customStyle="1" w:styleId="NoList3314">
    <w:name w:val="No List3314"/>
    <w:next w:val="a4"/>
    <w:uiPriority w:val="99"/>
    <w:semiHidden/>
    <w:rsid w:val="002C00B6"/>
  </w:style>
  <w:style w:type="numbering" w:customStyle="1" w:styleId="NoList1144">
    <w:name w:val="No List1144"/>
    <w:next w:val="a4"/>
    <w:uiPriority w:val="99"/>
    <w:semiHidden/>
    <w:unhideWhenUsed/>
    <w:rsid w:val="002C00B6"/>
  </w:style>
  <w:style w:type="numbering" w:customStyle="1" w:styleId="1414">
    <w:name w:val="無清單1414"/>
    <w:next w:val="a4"/>
    <w:uiPriority w:val="99"/>
    <w:semiHidden/>
    <w:unhideWhenUsed/>
    <w:rsid w:val="002C00B6"/>
  </w:style>
  <w:style w:type="numbering" w:customStyle="1" w:styleId="11314">
    <w:name w:val="無清單11314"/>
    <w:next w:val="a4"/>
    <w:uiPriority w:val="99"/>
    <w:semiHidden/>
    <w:unhideWhenUsed/>
    <w:rsid w:val="002C00B6"/>
  </w:style>
  <w:style w:type="numbering" w:customStyle="1" w:styleId="NoList424">
    <w:name w:val="No List424"/>
    <w:next w:val="a4"/>
    <w:uiPriority w:val="99"/>
    <w:semiHidden/>
    <w:unhideWhenUsed/>
    <w:rsid w:val="002C00B6"/>
  </w:style>
  <w:style w:type="numbering" w:customStyle="1" w:styleId="NoList12314">
    <w:name w:val="No List12314"/>
    <w:next w:val="a4"/>
    <w:uiPriority w:val="99"/>
    <w:semiHidden/>
    <w:unhideWhenUsed/>
    <w:rsid w:val="002C00B6"/>
  </w:style>
  <w:style w:type="numbering" w:customStyle="1" w:styleId="113140">
    <w:name w:val="リストなし11314"/>
    <w:next w:val="a4"/>
    <w:uiPriority w:val="99"/>
    <w:semiHidden/>
    <w:unhideWhenUsed/>
    <w:rsid w:val="002C00B6"/>
  </w:style>
  <w:style w:type="numbering" w:customStyle="1" w:styleId="113141">
    <w:name w:val="无列表11314"/>
    <w:next w:val="a4"/>
    <w:semiHidden/>
    <w:rsid w:val="002C00B6"/>
  </w:style>
  <w:style w:type="numbering" w:customStyle="1" w:styleId="NoList21314">
    <w:name w:val="No List21314"/>
    <w:next w:val="a4"/>
    <w:semiHidden/>
    <w:rsid w:val="002C00B6"/>
  </w:style>
  <w:style w:type="numbering" w:customStyle="1" w:styleId="NoList31314">
    <w:name w:val="No List31314"/>
    <w:next w:val="a4"/>
    <w:uiPriority w:val="99"/>
    <w:semiHidden/>
    <w:rsid w:val="002C00B6"/>
  </w:style>
  <w:style w:type="numbering" w:customStyle="1" w:styleId="NoList111314">
    <w:name w:val="No List111314"/>
    <w:next w:val="a4"/>
    <w:uiPriority w:val="99"/>
    <w:semiHidden/>
    <w:unhideWhenUsed/>
    <w:rsid w:val="002C00B6"/>
  </w:style>
  <w:style w:type="numbering" w:customStyle="1" w:styleId="12314">
    <w:name w:val="無清單12314"/>
    <w:next w:val="a4"/>
    <w:uiPriority w:val="99"/>
    <w:semiHidden/>
    <w:unhideWhenUsed/>
    <w:rsid w:val="002C00B6"/>
  </w:style>
  <w:style w:type="numbering" w:customStyle="1" w:styleId="111314">
    <w:name w:val="無清單111314"/>
    <w:next w:val="a4"/>
    <w:uiPriority w:val="99"/>
    <w:semiHidden/>
    <w:unhideWhenUsed/>
    <w:rsid w:val="002C00B6"/>
  </w:style>
  <w:style w:type="numbering" w:customStyle="1" w:styleId="NoList12124">
    <w:name w:val="No List12124"/>
    <w:next w:val="a4"/>
    <w:uiPriority w:val="99"/>
    <w:semiHidden/>
    <w:unhideWhenUsed/>
    <w:rsid w:val="002C00B6"/>
  </w:style>
  <w:style w:type="numbering" w:customStyle="1" w:styleId="111241">
    <w:name w:val="リストなし11124"/>
    <w:next w:val="a4"/>
    <w:uiPriority w:val="99"/>
    <w:semiHidden/>
    <w:unhideWhenUsed/>
    <w:rsid w:val="002C00B6"/>
  </w:style>
  <w:style w:type="numbering" w:customStyle="1" w:styleId="111242">
    <w:name w:val="无列表11124"/>
    <w:next w:val="a4"/>
    <w:semiHidden/>
    <w:rsid w:val="002C00B6"/>
  </w:style>
  <w:style w:type="numbering" w:customStyle="1" w:styleId="NoList21124">
    <w:name w:val="No List21124"/>
    <w:next w:val="a4"/>
    <w:semiHidden/>
    <w:rsid w:val="002C00B6"/>
  </w:style>
  <w:style w:type="numbering" w:customStyle="1" w:styleId="NoList31124">
    <w:name w:val="No List31124"/>
    <w:next w:val="a4"/>
    <w:uiPriority w:val="99"/>
    <w:semiHidden/>
    <w:rsid w:val="002C00B6"/>
  </w:style>
  <w:style w:type="numbering" w:customStyle="1" w:styleId="NoList111124">
    <w:name w:val="No List111124"/>
    <w:next w:val="a4"/>
    <w:uiPriority w:val="99"/>
    <w:semiHidden/>
    <w:unhideWhenUsed/>
    <w:rsid w:val="002C00B6"/>
  </w:style>
  <w:style w:type="numbering" w:customStyle="1" w:styleId="12124">
    <w:name w:val="無清單12124"/>
    <w:next w:val="a4"/>
    <w:uiPriority w:val="99"/>
    <w:semiHidden/>
    <w:unhideWhenUsed/>
    <w:rsid w:val="002C00B6"/>
  </w:style>
  <w:style w:type="numbering" w:customStyle="1" w:styleId="111124">
    <w:name w:val="無清單111124"/>
    <w:next w:val="a4"/>
    <w:uiPriority w:val="99"/>
    <w:semiHidden/>
    <w:unhideWhenUsed/>
    <w:rsid w:val="002C00B6"/>
  </w:style>
  <w:style w:type="numbering" w:customStyle="1" w:styleId="NoList524">
    <w:name w:val="No List524"/>
    <w:next w:val="a4"/>
    <w:uiPriority w:val="99"/>
    <w:semiHidden/>
    <w:unhideWhenUsed/>
    <w:rsid w:val="002C00B6"/>
  </w:style>
  <w:style w:type="numbering" w:customStyle="1" w:styleId="NoList1324">
    <w:name w:val="No List1324"/>
    <w:next w:val="a4"/>
    <w:uiPriority w:val="99"/>
    <w:semiHidden/>
    <w:unhideWhenUsed/>
    <w:rsid w:val="002C00B6"/>
  </w:style>
  <w:style w:type="numbering" w:customStyle="1" w:styleId="12243">
    <w:name w:val="リストなし1224"/>
    <w:next w:val="a4"/>
    <w:uiPriority w:val="99"/>
    <w:semiHidden/>
    <w:unhideWhenUsed/>
    <w:rsid w:val="002C00B6"/>
  </w:style>
  <w:style w:type="numbering" w:customStyle="1" w:styleId="12251">
    <w:name w:val="无列表1225"/>
    <w:next w:val="a4"/>
    <w:semiHidden/>
    <w:rsid w:val="002C00B6"/>
  </w:style>
  <w:style w:type="numbering" w:customStyle="1" w:styleId="NoList2224">
    <w:name w:val="No List2224"/>
    <w:next w:val="a4"/>
    <w:semiHidden/>
    <w:rsid w:val="002C00B6"/>
  </w:style>
  <w:style w:type="numbering" w:customStyle="1" w:styleId="NoList3224">
    <w:name w:val="No List3224"/>
    <w:next w:val="a4"/>
    <w:uiPriority w:val="99"/>
    <w:semiHidden/>
    <w:rsid w:val="002C00B6"/>
  </w:style>
  <w:style w:type="numbering" w:customStyle="1" w:styleId="NoList11224">
    <w:name w:val="No List11224"/>
    <w:next w:val="a4"/>
    <w:uiPriority w:val="99"/>
    <w:semiHidden/>
    <w:unhideWhenUsed/>
    <w:rsid w:val="002C00B6"/>
  </w:style>
  <w:style w:type="numbering" w:customStyle="1" w:styleId="1324">
    <w:name w:val="無清單1324"/>
    <w:next w:val="a4"/>
    <w:uiPriority w:val="99"/>
    <w:semiHidden/>
    <w:unhideWhenUsed/>
    <w:rsid w:val="002C00B6"/>
  </w:style>
  <w:style w:type="numbering" w:customStyle="1" w:styleId="11224">
    <w:name w:val="無清單11224"/>
    <w:next w:val="a4"/>
    <w:uiPriority w:val="99"/>
    <w:semiHidden/>
    <w:unhideWhenUsed/>
    <w:rsid w:val="002C00B6"/>
  </w:style>
  <w:style w:type="numbering" w:customStyle="1" w:styleId="2124">
    <w:name w:val="无列表2124"/>
    <w:next w:val="a4"/>
    <w:uiPriority w:val="99"/>
    <w:semiHidden/>
    <w:unhideWhenUsed/>
    <w:rsid w:val="002C00B6"/>
  </w:style>
  <w:style w:type="numbering" w:customStyle="1" w:styleId="NoList111224">
    <w:name w:val="No List111224"/>
    <w:next w:val="a4"/>
    <w:uiPriority w:val="99"/>
    <w:semiHidden/>
    <w:unhideWhenUsed/>
    <w:rsid w:val="002C00B6"/>
  </w:style>
  <w:style w:type="numbering" w:customStyle="1" w:styleId="NoList75">
    <w:name w:val="No List75"/>
    <w:next w:val="a4"/>
    <w:uiPriority w:val="99"/>
    <w:semiHidden/>
    <w:unhideWhenUsed/>
    <w:rsid w:val="002C00B6"/>
  </w:style>
  <w:style w:type="table" w:customStyle="1" w:styleId="TableGrid86">
    <w:name w:val="Table Grid8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2C00B6"/>
  </w:style>
  <w:style w:type="numbering" w:customStyle="1" w:styleId="1442">
    <w:name w:val="リストなし144"/>
    <w:next w:val="a4"/>
    <w:uiPriority w:val="99"/>
    <w:semiHidden/>
    <w:unhideWhenUsed/>
    <w:rsid w:val="002C00B6"/>
  </w:style>
  <w:style w:type="table" w:customStyle="1" w:styleId="TableGrid146">
    <w:name w:val="Table Grid146"/>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2C00B6"/>
  </w:style>
  <w:style w:type="table" w:customStyle="1" w:styleId="3460">
    <w:name w:val="网格型3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2C00B6"/>
  </w:style>
  <w:style w:type="numbering" w:customStyle="1" w:styleId="NoList344">
    <w:name w:val="No List344"/>
    <w:next w:val="a4"/>
    <w:uiPriority w:val="99"/>
    <w:semiHidden/>
    <w:rsid w:val="002C00B6"/>
  </w:style>
  <w:style w:type="table" w:customStyle="1" w:styleId="TableGrid446">
    <w:name w:val="Table Grid44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2C00B6"/>
  </w:style>
  <w:style w:type="numbering" w:customStyle="1" w:styleId="1541">
    <w:name w:val="無清單154"/>
    <w:next w:val="a4"/>
    <w:uiPriority w:val="99"/>
    <w:semiHidden/>
    <w:unhideWhenUsed/>
    <w:rsid w:val="002C00B6"/>
  </w:style>
  <w:style w:type="numbering" w:customStyle="1" w:styleId="1144">
    <w:name w:val="無清單1144"/>
    <w:next w:val="a4"/>
    <w:uiPriority w:val="99"/>
    <w:semiHidden/>
    <w:unhideWhenUsed/>
    <w:rsid w:val="002C00B6"/>
  </w:style>
  <w:style w:type="table" w:customStyle="1" w:styleId="146">
    <w:name w:val="表格格線14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2C00B6"/>
  </w:style>
  <w:style w:type="table" w:customStyle="1" w:styleId="TableGrid526">
    <w:name w:val="Table Grid5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2C00B6"/>
  </w:style>
  <w:style w:type="numbering" w:customStyle="1" w:styleId="11440">
    <w:name w:val="リストなし1144"/>
    <w:next w:val="a4"/>
    <w:uiPriority w:val="99"/>
    <w:semiHidden/>
    <w:unhideWhenUsed/>
    <w:rsid w:val="002C00B6"/>
  </w:style>
  <w:style w:type="table" w:customStyle="1" w:styleId="TableGrid1136">
    <w:name w:val="Table Grid113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2C00B6"/>
  </w:style>
  <w:style w:type="table" w:customStyle="1" w:styleId="3126">
    <w:name w:val="网格型3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2C00B6"/>
  </w:style>
  <w:style w:type="numbering" w:customStyle="1" w:styleId="NoList3144">
    <w:name w:val="No List3144"/>
    <w:next w:val="a4"/>
    <w:uiPriority w:val="99"/>
    <w:semiHidden/>
    <w:rsid w:val="002C00B6"/>
  </w:style>
  <w:style w:type="table" w:customStyle="1" w:styleId="TableGrid4126">
    <w:name w:val="Table Grid412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2C00B6"/>
  </w:style>
  <w:style w:type="numbering" w:customStyle="1" w:styleId="1244">
    <w:name w:val="無清單1244"/>
    <w:next w:val="a4"/>
    <w:uiPriority w:val="99"/>
    <w:semiHidden/>
    <w:unhideWhenUsed/>
    <w:rsid w:val="002C00B6"/>
  </w:style>
  <w:style w:type="numbering" w:customStyle="1" w:styleId="11144">
    <w:name w:val="無清單11144"/>
    <w:next w:val="a4"/>
    <w:uiPriority w:val="99"/>
    <w:semiHidden/>
    <w:unhideWhenUsed/>
    <w:rsid w:val="002C00B6"/>
  </w:style>
  <w:style w:type="table" w:customStyle="1" w:styleId="11262">
    <w:name w:val="表格格線112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2C00B6"/>
  </w:style>
  <w:style w:type="numbering" w:customStyle="1" w:styleId="NoList12134">
    <w:name w:val="No List12134"/>
    <w:next w:val="a4"/>
    <w:uiPriority w:val="99"/>
    <w:semiHidden/>
    <w:unhideWhenUsed/>
    <w:rsid w:val="002C00B6"/>
  </w:style>
  <w:style w:type="numbering" w:customStyle="1" w:styleId="111340">
    <w:name w:val="リストなし11134"/>
    <w:next w:val="a4"/>
    <w:uiPriority w:val="99"/>
    <w:semiHidden/>
    <w:unhideWhenUsed/>
    <w:rsid w:val="002C00B6"/>
  </w:style>
  <w:style w:type="numbering" w:customStyle="1" w:styleId="111341">
    <w:name w:val="无列表11134"/>
    <w:next w:val="a4"/>
    <w:semiHidden/>
    <w:rsid w:val="002C00B6"/>
  </w:style>
  <w:style w:type="numbering" w:customStyle="1" w:styleId="NoList21134">
    <w:name w:val="No List21134"/>
    <w:next w:val="a4"/>
    <w:semiHidden/>
    <w:rsid w:val="002C00B6"/>
  </w:style>
  <w:style w:type="numbering" w:customStyle="1" w:styleId="NoList31134">
    <w:name w:val="No List31134"/>
    <w:next w:val="a4"/>
    <w:uiPriority w:val="99"/>
    <w:semiHidden/>
    <w:rsid w:val="002C00B6"/>
  </w:style>
  <w:style w:type="numbering" w:customStyle="1" w:styleId="NoList111134">
    <w:name w:val="No List111134"/>
    <w:next w:val="a4"/>
    <w:uiPriority w:val="99"/>
    <w:semiHidden/>
    <w:unhideWhenUsed/>
    <w:rsid w:val="002C00B6"/>
  </w:style>
  <w:style w:type="numbering" w:customStyle="1" w:styleId="121340">
    <w:name w:val="無清單12134"/>
    <w:next w:val="a4"/>
    <w:uiPriority w:val="99"/>
    <w:semiHidden/>
    <w:unhideWhenUsed/>
    <w:rsid w:val="002C00B6"/>
  </w:style>
  <w:style w:type="numbering" w:customStyle="1" w:styleId="111134">
    <w:name w:val="無清單111134"/>
    <w:next w:val="a4"/>
    <w:uiPriority w:val="99"/>
    <w:semiHidden/>
    <w:unhideWhenUsed/>
    <w:rsid w:val="002C00B6"/>
  </w:style>
  <w:style w:type="numbering" w:customStyle="1" w:styleId="NoList534">
    <w:name w:val="No List534"/>
    <w:next w:val="a4"/>
    <w:uiPriority w:val="99"/>
    <w:semiHidden/>
    <w:unhideWhenUsed/>
    <w:rsid w:val="002C00B6"/>
  </w:style>
  <w:style w:type="table" w:customStyle="1" w:styleId="TableGrid626">
    <w:name w:val="Table Grid6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2C00B6"/>
  </w:style>
  <w:style w:type="numbering" w:customStyle="1" w:styleId="12342">
    <w:name w:val="リストなし1234"/>
    <w:next w:val="a4"/>
    <w:uiPriority w:val="99"/>
    <w:semiHidden/>
    <w:unhideWhenUsed/>
    <w:rsid w:val="002C00B6"/>
  </w:style>
  <w:style w:type="table" w:customStyle="1" w:styleId="TableGrid1226">
    <w:name w:val="Table Grid122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2C00B6"/>
  </w:style>
  <w:style w:type="table" w:customStyle="1" w:styleId="3226">
    <w:name w:val="网格型3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2C00B6"/>
  </w:style>
  <w:style w:type="numbering" w:customStyle="1" w:styleId="NoList3234">
    <w:name w:val="No List3234"/>
    <w:next w:val="a4"/>
    <w:uiPriority w:val="99"/>
    <w:semiHidden/>
    <w:rsid w:val="002C00B6"/>
  </w:style>
  <w:style w:type="table" w:customStyle="1" w:styleId="TableGrid4226">
    <w:name w:val="Table Grid422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2C00B6"/>
  </w:style>
  <w:style w:type="numbering" w:customStyle="1" w:styleId="13340">
    <w:name w:val="無清單1334"/>
    <w:next w:val="a4"/>
    <w:uiPriority w:val="99"/>
    <w:semiHidden/>
    <w:unhideWhenUsed/>
    <w:rsid w:val="002C00B6"/>
  </w:style>
  <w:style w:type="numbering" w:customStyle="1" w:styleId="11234">
    <w:name w:val="無清單11234"/>
    <w:next w:val="a4"/>
    <w:uiPriority w:val="99"/>
    <w:semiHidden/>
    <w:unhideWhenUsed/>
    <w:rsid w:val="002C00B6"/>
  </w:style>
  <w:style w:type="table" w:customStyle="1" w:styleId="12261">
    <w:name w:val="表格格線122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2C00B6"/>
  </w:style>
  <w:style w:type="numbering" w:customStyle="1" w:styleId="NoList12224">
    <w:name w:val="No List12224"/>
    <w:next w:val="a4"/>
    <w:uiPriority w:val="99"/>
    <w:semiHidden/>
    <w:unhideWhenUsed/>
    <w:rsid w:val="002C00B6"/>
  </w:style>
  <w:style w:type="numbering" w:customStyle="1" w:styleId="112240">
    <w:name w:val="リストなし11224"/>
    <w:next w:val="a4"/>
    <w:uiPriority w:val="99"/>
    <w:semiHidden/>
    <w:unhideWhenUsed/>
    <w:rsid w:val="002C00B6"/>
  </w:style>
  <w:style w:type="numbering" w:customStyle="1" w:styleId="112241">
    <w:name w:val="无列表11224"/>
    <w:next w:val="a4"/>
    <w:semiHidden/>
    <w:rsid w:val="002C00B6"/>
  </w:style>
  <w:style w:type="numbering" w:customStyle="1" w:styleId="NoList21224">
    <w:name w:val="No List21224"/>
    <w:next w:val="a4"/>
    <w:semiHidden/>
    <w:rsid w:val="002C00B6"/>
  </w:style>
  <w:style w:type="numbering" w:customStyle="1" w:styleId="NoList31224">
    <w:name w:val="No List31224"/>
    <w:next w:val="a4"/>
    <w:uiPriority w:val="99"/>
    <w:semiHidden/>
    <w:rsid w:val="002C00B6"/>
  </w:style>
  <w:style w:type="numbering" w:customStyle="1" w:styleId="NoList111234">
    <w:name w:val="No List111234"/>
    <w:next w:val="a4"/>
    <w:uiPriority w:val="99"/>
    <w:semiHidden/>
    <w:unhideWhenUsed/>
    <w:rsid w:val="002C00B6"/>
  </w:style>
  <w:style w:type="numbering" w:customStyle="1" w:styleId="122240">
    <w:name w:val="無清單12224"/>
    <w:next w:val="a4"/>
    <w:uiPriority w:val="99"/>
    <w:semiHidden/>
    <w:unhideWhenUsed/>
    <w:rsid w:val="002C00B6"/>
  </w:style>
  <w:style w:type="numbering" w:customStyle="1" w:styleId="1112240">
    <w:name w:val="無清單111224"/>
    <w:next w:val="a4"/>
    <w:uiPriority w:val="99"/>
    <w:semiHidden/>
    <w:unhideWhenUsed/>
    <w:rsid w:val="002C00B6"/>
  </w:style>
  <w:style w:type="numbering" w:customStyle="1" w:styleId="NoList84">
    <w:name w:val="No List84"/>
    <w:next w:val="a4"/>
    <w:uiPriority w:val="99"/>
    <w:semiHidden/>
    <w:unhideWhenUsed/>
    <w:rsid w:val="002C00B6"/>
  </w:style>
  <w:style w:type="table" w:customStyle="1" w:styleId="TableGrid96">
    <w:name w:val="Table Grid9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2C00B6"/>
  </w:style>
  <w:style w:type="numbering" w:customStyle="1" w:styleId="1532">
    <w:name w:val="リストなし153"/>
    <w:next w:val="a4"/>
    <w:uiPriority w:val="99"/>
    <w:semiHidden/>
    <w:unhideWhenUsed/>
    <w:rsid w:val="002C00B6"/>
  </w:style>
  <w:style w:type="table" w:customStyle="1" w:styleId="TableGrid155">
    <w:name w:val="Table Grid15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2C00B6"/>
  </w:style>
  <w:style w:type="table" w:customStyle="1" w:styleId="3550">
    <w:name w:val="网格型3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2C00B6"/>
  </w:style>
  <w:style w:type="numbering" w:customStyle="1" w:styleId="NoList353">
    <w:name w:val="No List353"/>
    <w:next w:val="a4"/>
    <w:uiPriority w:val="99"/>
    <w:semiHidden/>
    <w:rsid w:val="002C00B6"/>
  </w:style>
  <w:style w:type="table" w:customStyle="1" w:styleId="TableGrid455">
    <w:name w:val="Table Grid45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2C00B6"/>
  </w:style>
  <w:style w:type="numbering" w:customStyle="1" w:styleId="1630">
    <w:name w:val="無清單163"/>
    <w:next w:val="a4"/>
    <w:uiPriority w:val="99"/>
    <w:semiHidden/>
    <w:unhideWhenUsed/>
    <w:rsid w:val="002C00B6"/>
  </w:style>
  <w:style w:type="numbering" w:customStyle="1" w:styleId="1153">
    <w:name w:val="無清單1153"/>
    <w:next w:val="a4"/>
    <w:uiPriority w:val="99"/>
    <w:semiHidden/>
    <w:unhideWhenUsed/>
    <w:rsid w:val="002C00B6"/>
  </w:style>
  <w:style w:type="table" w:customStyle="1" w:styleId="155">
    <w:name w:val="表格格線15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2C00B6"/>
  </w:style>
  <w:style w:type="table" w:customStyle="1" w:styleId="TableGrid535">
    <w:name w:val="Table Grid53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2C00B6"/>
  </w:style>
  <w:style w:type="numbering" w:customStyle="1" w:styleId="11530">
    <w:name w:val="リストなし1153"/>
    <w:next w:val="a4"/>
    <w:uiPriority w:val="99"/>
    <w:semiHidden/>
    <w:unhideWhenUsed/>
    <w:rsid w:val="002C00B6"/>
  </w:style>
  <w:style w:type="table" w:customStyle="1" w:styleId="TableGrid1145">
    <w:name w:val="Table Grid114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2C00B6"/>
  </w:style>
  <w:style w:type="table" w:customStyle="1" w:styleId="3135">
    <w:name w:val="网格型3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2C00B6"/>
  </w:style>
  <w:style w:type="numbering" w:customStyle="1" w:styleId="NoList3153">
    <w:name w:val="No List3153"/>
    <w:next w:val="a4"/>
    <w:uiPriority w:val="99"/>
    <w:semiHidden/>
    <w:rsid w:val="002C00B6"/>
  </w:style>
  <w:style w:type="table" w:customStyle="1" w:styleId="TableGrid4135">
    <w:name w:val="Table Grid413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2C00B6"/>
  </w:style>
  <w:style w:type="numbering" w:customStyle="1" w:styleId="1253">
    <w:name w:val="無清單1253"/>
    <w:next w:val="a4"/>
    <w:uiPriority w:val="99"/>
    <w:semiHidden/>
    <w:unhideWhenUsed/>
    <w:rsid w:val="002C00B6"/>
  </w:style>
  <w:style w:type="numbering" w:customStyle="1" w:styleId="111530">
    <w:name w:val="無清單11153"/>
    <w:next w:val="a4"/>
    <w:uiPriority w:val="99"/>
    <w:semiHidden/>
    <w:unhideWhenUsed/>
    <w:rsid w:val="002C00B6"/>
  </w:style>
  <w:style w:type="table" w:customStyle="1" w:styleId="11352">
    <w:name w:val="表格格線113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2C00B6"/>
  </w:style>
  <w:style w:type="numbering" w:customStyle="1" w:styleId="NoList12143">
    <w:name w:val="No List12143"/>
    <w:next w:val="a4"/>
    <w:uiPriority w:val="99"/>
    <w:semiHidden/>
    <w:unhideWhenUsed/>
    <w:rsid w:val="002C00B6"/>
  </w:style>
  <w:style w:type="numbering" w:customStyle="1" w:styleId="111431">
    <w:name w:val="リストなし11143"/>
    <w:next w:val="a4"/>
    <w:uiPriority w:val="99"/>
    <w:semiHidden/>
    <w:unhideWhenUsed/>
    <w:rsid w:val="002C00B6"/>
  </w:style>
  <w:style w:type="numbering" w:customStyle="1" w:styleId="111432">
    <w:name w:val="无列表11143"/>
    <w:next w:val="a4"/>
    <w:semiHidden/>
    <w:rsid w:val="002C00B6"/>
  </w:style>
  <w:style w:type="numbering" w:customStyle="1" w:styleId="NoList21143">
    <w:name w:val="No List21143"/>
    <w:next w:val="a4"/>
    <w:semiHidden/>
    <w:rsid w:val="002C00B6"/>
  </w:style>
  <w:style w:type="numbering" w:customStyle="1" w:styleId="NoList31143">
    <w:name w:val="No List31143"/>
    <w:next w:val="a4"/>
    <w:uiPriority w:val="99"/>
    <w:semiHidden/>
    <w:rsid w:val="002C00B6"/>
  </w:style>
  <w:style w:type="numbering" w:customStyle="1" w:styleId="NoList111143">
    <w:name w:val="No List111143"/>
    <w:next w:val="a4"/>
    <w:uiPriority w:val="99"/>
    <w:semiHidden/>
    <w:unhideWhenUsed/>
    <w:rsid w:val="002C00B6"/>
  </w:style>
  <w:style w:type="numbering" w:customStyle="1" w:styleId="121430">
    <w:name w:val="無清單12143"/>
    <w:next w:val="a4"/>
    <w:uiPriority w:val="99"/>
    <w:semiHidden/>
    <w:unhideWhenUsed/>
    <w:rsid w:val="002C00B6"/>
  </w:style>
  <w:style w:type="numbering" w:customStyle="1" w:styleId="1111430">
    <w:name w:val="無清單111143"/>
    <w:next w:val="a4"/>
    <w:uiPriority w:val="99"/>
    <w:semiHidden/>
    <w:unhideWhenUsed/>
    <w:rsid w:val="002C00B6"/>
  </w:style>
  <w:style w:type="numbering" w:customStyle="1" w:styleId="NoList543">
    <w:name w:val="No List543"/>
    <w:next w:val="a4"/>
    <w:uiPriority w:val="99"/>
    <w:semiHidden/>
    <w:unhideWhenUsed/>
    <w:rsid w:val="002C00B6"/>
  </w:style>
  <w:style w:type="table" w:customStyle="1" w:styleId="TableGrid635">
    <w:name w:val="Table Grid63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2C00B6"/>
  </w:style>
  <w:style w:type="numbering" w:customStyle="1" w:styleId="12431">
    <w:name w:val="リストなし1243"/>
    <w:next w:val="a4"/>
    <w:uiPriority w:val="99"/>
    <w:semiHidden/>
    <w:unhideWhenUsed/>
    <w:rsid w:val="002C00B6"/>
  </w:style>
  <w:style w:type="table" w:customStyle="1" w:styleId="TableGrid1235">
    <w:name w:val="Table Grid123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2C00B6"/>
  </w:style>
  <w:style w:type="table" w:customStyle="1" w:styleId="3235">
    <w:name w:val="网格型3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2C00B6"/>
  </w:style>
  <w:style w:type="numbering" w:customStyle="1" w:styleId="NoList3243">
    <w:name w:val="No List3243"/>
    <w:next w:val="a4"/>
    <w:uiPriority w:val="99"/>
    <w:semiHidden/>
    <w:rsid w:val="002C00B6"/>
  </w:style>
  <w:style w:type="table" w:customStyle="1" w:styleId="TableGrid4235">
    <w:name w:val="Table Grid423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2C00B6"/>
  </w:style>
  <w:style w:type="numbering" w:customStyle="1" w:styleId="13430">
    <w:name w:val="無清單1343"/>
    <w:next w:val="a4"/>
    <w:uiPriority w:val="99"/>
    <w:semiHidden/>
    <w:unhideWhenUsed/>
    <w:rsid w:val="002C00B6"/>
  </w:style>
  <w:style w:type="numbering" w:customStyle="1" w:styleId="112430">
    <w:name w:val="無清單11243"/>
    <w:next w:val="a4"/>
    <w:uiPriority w:val="99"/>
    <w:semiHidden/>
    <w:unhideWhenUsed/>
    <w:rsid w:val="002C00B6"/>
  </w:style>
  <w:style w:type="table" w:customStyle="1" w:styleId="12350">
    <w:name w:val="表格格線123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2C00B6"/>
  </w:style>
  <w:style w:type="numbering" w:customStyle="1" w:styleId="NoList12233">
    <w:name w:val="No List12233"/>
    <w:next w:val="a4"/>
    <w:uiPriority w:val="99"/>
    <w:semiHidden/>
    <w:unhideWhenUsed/>
    <w:rsid w:val="002C00B6"/>
  </w:style>
  <w:style w:type="numbering" w:customStyle="1" w:styleId="112331">
    <w:name w:val="リストなし11233"/>
    <w:next w:val="a4"/>
    <w:uiPriority w:val="99"/>
    <w:semiHidden/>
    <w:unhideWhenUsed/>
    <w:rsid w:val="002C00B6"/>
  </w:style>
  <w:style w:type="numbering" w:customStyle="1" w:styleId="112332">
    <w:name w:val="无列表11233"/>
    <w:next w:val="a4"/>
    <w:semiHidden/>
    <w:rsid w:val="002C00B6"/>
  </w:style>
  <w:style w:type="numbering" w:customStyle="1" w:styleId="NoList21233">
    <w:name w:val="No List21233"/>
    <w:next w:val="a4"/>
    <w:semiHidden/>
    <w:rsid w:val="002C00B6"/>
  </w:style>
  <w:style w:type="numbering" w:customStyle="1" w:styleId="NoList31233">
    <w:name w:val="No List31233"/>
    <w:next w:val="a4"/>
    <w:uiPriority w:val="99"/>
    <w:semiHidden/>
    <w:rsid w:val="002C00B6"/>
  </w:style>
  <w:style w:type="numbering" w:customStyle="1" w:styleId="NoList111243">
    <w:name w:val="No List111243"/>
    <w:next w:val="a4"/>
    <w:uiPriority w:val="99"/>
    <w:semiHidden/>
    <w:unhideWhenUsed/>
    <w:rsid w:val="002C00B6"/>
  </w:style>
  <w:style w:type="numbering" w:customStyle="1" w:styleId="122330">
    <w:name w:val="無清單12233"/>
    <w:next w:val="a4"/>
    <w:uiPriority w:val="99"/>
    <w:semiHidden/>
    <w:unhideWhenUsed/>
    <w:rsid w:val="002C00B6"/>
  </w:style>
  <w:style w:type="numbering" w:customStyle="1" w:styleId="1112330">
    <w:name w:val="無清單111233"/>
    <w:next w:val="a4"/>
    <w:uiPriority w:val="99"/>
    <w:semiHidden/>
    <w:unhideWhenUsed/>
    <w:rsid w:val="002C00B6"/>
  </w:style>
  <w:style w:type="numbering" w:customStyle="1" w:styleId="NoList622">
    <w:name w:val="No List622"/>
    <w:next w:val="a4"/>
    <w:uiPriority w:val="99"/>
    <w:semiHidden/>
    <w:unhideWhenUsed/>
    <w:rsid w:val="002C00B6"/>
  </w:style>
  <w:style w:type="numbering" w:customStyle="1" w:styleId="NoList1422">
    <w:name w:val="No List1422"/>
    <w:next w:val="a4"/>
    <w:uiPriority w:val="99"/>
    <w:semiHidden/>
    <w:unhideWhenUsed/>
    <w:rsid w:val="002C00B6"/>
  </w:style>
  <w:style w:type="numbering" w:customStyle="1" w:styleId="13222">
    <w:name w:val="リストなし1322"/>
    <w:next w:val="a4"/>
    <w:uiPriority w:val="99"/>
    <w:semiHidden/>
    <w:unhideWhenUsed/>
    <w:rsid w:val="002C00B6"/>
  </w:style>
  <w:style w:type="table" w:customStyle="1" w:styleId="TableGrid1313">
    <w:name w:val="Table Grid1313"/>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2C00B6"/>
  </w:style>
  <w:style w:type="table" w:customStyle="1" w:styleId="3313">
    <w:name w:val="网格型3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2C00B6"/>
  </w:style>
  <w:style w:type="numbering" w:customStyle="1" w:styleId="NoList3322">
    <w:name w:val="No List3322"/>
    <w:next w:val="a4"/>
    <w:uiPriority w:val="99"/>
    <w:semiHidden/>
    <w:rsid w:val="002C00B6"/>
  </w:style>
  <w:style w:type="table" w:customStyle="1" w:styleId="TableGrid4313">
    <w:name w:val="Table Grid43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2C00B6"/>
  </w:style>
  <w:style w:type="numbering" w:customStyle="1" w:styleId="14220">
    <w:name w:val="無清單1422"/>
    <w:next w:val="a4"/>
    <w:uiPriority w:val="99"/>
    <w:semiHidden/>
    <w:unhideWhenUsed/>
    <w:rsid w:val="002C00B6"/>
  </w:style>
  <w:style w:type="numbering" w:customStyle="1" w:styleId="113220">
    <w:name w:val="無清單11322"/>
    <w:next w:val="a4"/>
    <w:uiPriority w:val="99"/>
    <w:semiHidden/>
    <w:unhideWhenUsed/>
    <w:rsid w:val="002C00B6"/>
  </w:style>
  <w:style w:type="table" w:customStyle="1" w:styleId="13133">
    <w:name w:val="表格格線13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2C00B6"/>
  </w:style>
  <w:style w:type="numbering" w:customStyle="1" w:styleId="NoList12322">
    <w:name w:val="No List12322"/>
    <w:next w:val="a4"/>
    <w:uiPriority w:val="99"/>
    <w:semiHidden/>
    <w:unhideWhenUsed/>
    <w:rsid w:val="002C00B6"/>
  </w:style>
  <w:style w:type="numbering" w:customStyle="1" w:styleId="113221">
    <w:name w:val="リストなし11322"/>
    <w:next w:val="a4"/>
    <w:uiPriority w:val="99"/>
    <w:semiHidden/>
    <w:unhideWhenUsed/>
    <w:rsid w:val="002C00B6"/>
  </w:style>
  <w:style w:type="numbering" w:customStyle="1" w:styleId="113222">
    <w:name w:val="无列表11322"/>
    <w:next w:val="a4"/>
    <w:semiHidden/>
    <w:rsid w:val="002C00B6"/>
  </w:style>
  <w:style w:type="numbering" w:customStyle="1" w:styleId="NoList21322">
    <w:name w:val="No List21322"/>
    <w:next w:val="a4"/>
    <w:semiHidden/>
    <w:rsid w:val="002C00B6"/>
  </w:style>
  <w:style w:type="numbering" w:customStyle="1" w:styleId="NoList31322">
    <w:name w:val="No List31322"/>
    <w:next w:val="a4"/>
    <w:uiPriority w:val="99"/>
    <w:semiHidden/>
    <w:rsid w:val="002C00B6"/>
  </w:style>
  <w:style w:type="numbering" w:customStyle="1" w:styleId="NoList111322">
    <w:name w:val="No List111322"/>
    <w:next w:val="a4"/>
    <w:uiPriority w:val="99"/>
    <w:semiHidden/>
    <w:unhideWhenUsed/>
    <w:rsid w:val="002C00B6"/>
  </w:style>
  <w:style w:type="numbering" w:customStyle="1" w:styleId="123220">
    <w:name w:val="無清單12322"/>
    <w:next w:val="a4"/>
    <w:uiPriority w:val="99"/>
    <w:semiHidden/>
    <w:unhideWhenUsed/>
    <w:rsid w:val="002C00B6"/>
  </w:style>
  <w:style w:type="numbering" w:customStyle="1" w:styleId="1113220">
    <w:name w:val="無清單111322"/>
    <w:next w:val="a4"/>
    <w:uiPriority w:val="99"/>
    <w:semiHidden/>
    <w:unhideWhenUsed/>
    <w:rsid w:val="002C00B6"/>
  </w:style>
  <w:style w:type="numbering" w:customStyle="1" w:styleId="NoList4123">
    <w:name w:val="No List4123"/>
    <w:next w:val="a4"/>
    <w:uiPriority w:val="99"/>
    <w:semiHidden/>
    <w:unhideWhenUsed/>
    <w:rsid w:val="002C00B6"/>
  </w:style>
  <w:style w:type="table" w:customStyle="1" w:styleId="TableGrid5113">
    <w:name w:val="Table Grid51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2C00B6"/>
  </w:style>
  <w:style w:type="numbering" w:customStyle="1" w:styleId="1111231">
    <w:name w:val="リストなし111123"/>
    <w:next w:val="a4"/>
    <w:uiPriority w:val="99"/>
    <w:semiHidden/>
    <w:unhideWhenUsed/>
    <w:rsid w:val="002C00B6"/>
  </w:style>
  <w:style w:type="numbering" w:customStyle="1" w:styleId="1111232">
    <w:name w:val="无列表111123"/>
    <w:next w:val="a4"/>
    <w:semiHidden/>
    <w:rsid w:val="002C00B6"/>
  </w:style>
  <w:style w:type="numbering" w:customStyle="1" w:styleId="NoList211123">
    <w:name w:val="No List211123"/>
    <w:next w:val="a4"/>
    <w:semiHidden/>
    <w:rsid w:val="002C00B6"/>
  </w:style>
  <w:style w:type="numbering" w:customStyle="1" w:styleId="NoList311123">
    <w:name w:val="No List311123"/>
    <w:next w:val="a4"/>
    <w:uiPriority w:val="99"/>
    <w:semiHidden/>
    <w:rsid w:val="002C00B6"/>
  </w:style>
  <w:style w:type="numbering" w:customStyle="1" w:styleId="NoList1111123">
    <w:name w:val="No List1111123"/>
    <w:next w:val="a4"/>
    <w:uiPriority w:val="99"/>
    <w:semiHidden/>
    <w:unhideWhenUsed/>
    <w:rsid w:val="002C00B6"/>
  </w:style>
  <w:style w:type="numbering" w:customStyle="1" w:styleId="1211230">
    <w:name w:val="無清單121123"/>
    <w:next w:val="a4"/>
    <w:uiPriority w:val="99"/>
    <w:semiHidden/>
    <w:unhideWhenUsed/>
    <w:rsid w:val="002C00B6"/>
  </w:style>
  <w:style w:type="numbering" w:customStyle="1" w:styleId="1111123">
    <w:name w:val="無清單1111123"/>
    <w:next w:val="a4"/>
    <w:uiPriority w:val="99"/>
    <w:semiHidden/>
    <w:unhideWhenUsed/>
    <w:rsid w:val="002C00B6"/>
  </w:style>
  <w:style w:type="numbering" w:customStyle="1" w:styleId="NoList5122">
    <w:name w:val="No List5122"/>
    <w:next w:val="a4"/>
    <w:uiPriority w:val="99"/>
    <w:semiHidden/>
    <w:unhideWhenUsed/>
    <w:rsid w:val="002C00B6"/>
  </w:style>
  <w:style w:type="table" w:customStyle="1" w:styleId="TableGrid6113">
    <w:name w:val="Table Grid61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2C00B6"/>
  </w:style>
  <w:style w:type="numbering" w:customStyle="1" w:styleId="121231">
    <w:name w:val="リストなし12123"/>
    <w:next w:val="a4"/>
    <w:uiPriority w:val="99"/>
    <w:semiHidden/>
    <w:unhideWhenUsed/>
    <w:rsid w:val="002C00B6"/>
  </w:style>
  <w:style w:type="table" w:customStyle="1" w:styleId="TableGrid12113">
    <w:name w:val="Table Grid121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2C00B6"/>
  </w:style>
  <w:style w:type="table" w:customStyle="1" w:styleId="32113">
    <w:name w:val="网格型3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2C00B6"/>
  </w:style>
  <w:style w:type="numbering" w:customStyle="1" w:styleId="NoList32123">
    <w:name w:val="No List32123"/>
    <w:next w:val="a4"/>
    <w:uiPriority w:val="99"/>
    <w:semiHidden/>
    <w:rsid w:val="002C00B6"/>
  </w:style>
  <w:style w:type="table" w:customStyle="1" w:styleId="TableGrid42113">
    <w:name w:val="Table Grid421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2C00B6"/>
  </w:style>
  <w:style w:type="numbering" w:customStyle="1" w:styleId="131230">
    <w:name w:val="無清單13123"/>
    <w:next w:val="a4"/>
    <w:uiPriority w:val="99"/>
    <w:semiHidden/>
    <w:unhideWhenUsed/>
    <w:rsid w:val="002C00B6"/>
  </w:style>
  <w:style w:type="numbering" w:customStyle="1" w:styleId="1121230">
    <w:name w:val="無清單112123"/>
    <w:next w:val="a4"/>
    <w:uiPriority w:val="99"/>
    <w:semiHidden/>
    <w:unhideWhenUsed/>
    <w:rsid w:val="002C00B6"/>
  </w:style>
  <w:style w:type="table" w:customStyle="1" w:styleId="121133">
    <w:name w:val="表格格線12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2C00B6"/>
  </w:style>
  <w:style w:type="numbering" w:customStyle="1" w:styleId="NoList122123">
    <w:name w:val="No List122123"/>
    <w:next w:val="a4"/>
    <w:uiPriority w:val="99"/>
    <w:semiHidden/>
    <w:unhideWhenUsed/>
    <w:rsid w:val="002C00B6"/>
  </w:style>
  <w:style w:type="numbering" w:customStyle="1" w:styleId="1121231">
    <w:name w:val="リストなし112123"/>
    <w:next w:val="a4"/>
    <w:uiPriority w:val="99"/>
    <w:semiHidden/>
    <w:unhideWhenUsed/>
    <w:rsid w:val="002C00B6"/>
  </w:style>
  <w:style w:type="numbering" w:customStyle="1" w:styleId="1121232">
    <w:name w:val="无列表112123"/>
    <w:next w:val="a4"/>
    <w:semiHidden/>
    <w:rsid w:val="002C00B6"/>
  </w:style>
  <w:style w:type="numbering" w:customStyle="1" w:styleId="NoList212123">
    <w:name w:val="No List212123"/>
    <w:next w:val="a4"/>
    <w:semiHidden/>
    <w:rsid w:val="002C00B6"/>
  </w:style>
  <w:style w:type="numbering" w:customStyle="1" w:styleId="NoList312123">
    <w:name w:val="No List312123"/>
    <w:next w:val="a4"/>
    <w:uiPriority w:val="99"/>
    <w:semiHidden/>
    <w:rsid w:val="002C00B6"/>
  </w:style>
  <w:style w:type="numbering" w:customStyle="1" w:styleId="NoList1112123">
    <w:name w:val="No List1112123"/>
    <w:next w:val="a4"/>
    <w:uiPriority w:val="99"/>
    <w:semiHidden/>
    <w:unhideWhenUsed/>
    <w:rsid w:val="002C00B6"/>
  </w:style>
  <w:style w:type="numbering" w:customStyle="1" w:styleId="1221230">
    <w:name w:val="無清單122123"/>
    <w:next w:val="a4"/>
    <w:uiPriority w:val="99"/>
    <w:semiHidden/>
    <w:unhideWhenUsed/>
    <w:rsid w:val="002C00B6"/>
  </w:style>
  <w:style w:type="numbering" w:customStyle="1" w:styleId="1112123">
    <w:name w:val="無清單1112123"/>
    <w:next w:val="a4"/>
    <w:uiPriority w:val="99"/>
    <w:semiHidden/>
    <w:unhideWhenUsed/>
    <w:rsid w:val="002C00B6"/>
  </w:style>
  <w:style w:type="table" w:customStyle="1" w:styleId="1154">
    <w:name w:val="网格型11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2C00B6"/>
  </w:style>
  <w:style w:type="table" w:customStyle="1" w:styleId="2151">
    <w:name w:val="网格型21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2C00B6"/>
  </w:style>
  <w:style w:type="numbering" w:customStyle="1" w:styleId="NoList113112">
    <w:name w:val="No List113112"/>
    <w:next w:val="a4"/>
    <w:uiPriority w:val="99"/>
    <w:semiHidden/>
    <w:unhideWhenUsed/>
    <w:rsid w:val="002C00B6"/>
  </w:style>
  <w:style w:type="numbering" w:customStyle="1" w:styleId="NoList41113">
    <w:name w:val="No List41113"/>
    <w:next w:val="a4"/>
    <w:uiPriority w:val="99"/>
    <w:semiHidden/>
    <w:unhideWhenUsed/>
    <w:rsid w:val="002C00B6"/>
  </w:style>
  <w:style w:type="table" w:customStyle="1" w:styleId="TableGrid11215">
    <w:name w:val="Table Grid1121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2C00B6"/>
  </w:style>
  <w:style w:type="numbering" w:customStyle="1" w:styleId="NoList1211114">
    <w:name w:val="No List1211114"/>
    <w:next w:val="a4"/>
    <w:uiPriority w:val="99"/>
    <w:semiHidden/>
    <w:unhideWhenUsed/>
    <w:rsid w:val="002C00B6"/>
  </w:style>
  <w:style w:type="numbering" w:customStyle="1" w:styleId="11111140">
    <w:name w:val="リストなし1111114"/>
    <w:next w:val="a4"/>
    <w:uiPriority w:val="99"/>
    <w:semiHidden/>
    <w:unhideWhenUsed/>
    <w:rsid w:val="002C00B6"/>
  </w:style>
  <w:style w:type="numbering" w:customStyle="1" w:styleId="11111141">
    <w:name w:val="无列表1111114"/>
    <w:next w:val="a4"/>
    <w:semiHidden/>
    <w:rsid w:val="002C00B6"/>
  </w:style>
  <w:style w:type="numbering" w:customStyle="1" w:styleId="NoList2111114">
    <w:name w:val="No List2111114"/>
    <w:next w:val="a4"/>
    <w:semiHidden/>
    <w:rsid w:val="002C00B6"/>
  </w:style>
  <w:style w:type="numbering" w:customStyle="1" w:styleId="NoList3111114">
    <w:name w:val="No List3111114"/>
    <w:next w:val="a4"/>
    <w:uiPriority w:val="99"/>
    <w:semiHidden/>
    <w:rsid w:val="002C00B6"/>
  </w:style>
  <w:style w:type="numbering" w:customStyle="1" w:styleId="NoList11111114">
    <w:name w:val="No List11111114"/>
    <w:next w:val="a4"/>
    <w:uiPriority w:val="99"/>
    <w:semiHidden/>
    <w:unhideWhenUsed/>
    <w:rsid w:val="002C00B6"/>
  </w:style>
  <w:style w:type="numbering" w:customStyle="1" w:styleId="1211114">
    <w:name w:val="無清單1211114"/>
    <w:next w:val="a4"/>
    <w:uiPriority w:val="99"/>
    <w:semiHidden/>
    <w:unhideWhenUsed/>
    <w:rsid w:val="002C00B6"/>
  </w:style>
  <w:style w:type="numbering" w:customStyle="1" w:styleId="11111114">
    <w:name w:val="無清單11111114"/>
    <w:next w:val="a4"/>
    <w:uiPriority w:val="99"/>
    <w:semiHidden/>
    <w:unhideWhenUsed/>
    <w:rsid w:val="002C00B6"/>
  </w:style>
  <w:style w:type="numbering" w:customStyle="1" w:styleId="NoList131113">
    <w:name w:val="No List131113"/>
    <w:next w:val="a4"/>
    <w:uiPriority w:val="99"/>
    <w:semiHidden/>
    <w:unhideWhenUsed/>
    <w:rsid w:val="002C00B6"/>
  </w:style>
  <w:style w:type="numbering" w:customStyle="1" w:styleId="1211131">
    <w:name w:val="リストなし121113"/>
    <w:next w:val="a4"/>
    <w:uiPriority w:val="99"/>
    <w:semiHidden/>
    <w:unhideWhenUsed/>
    <w:rsid w:val="002C00B6"/>
  </w:style>
  <w:style w:type="numbering" w:customStyle="1" w:styleId="1211141">
    <w:name w:val="无列表121114"/>
    <w:next w:val="a4"/>
    <w:semiHidden/>
    <w:rsid w:val="002C00B6"/>
  </w:style>
  <w:style w:type="numbering" w:customStyle="1" w:styleId="NoList221113">
    <w:name w:val="No List221113"/>
    <w:next w:val="a4"/>
    <w:semiHidden/>
    <w:rsid w:val="002C00B6"/>
  </w:style>
  <w:style w:type="numbering" w:customStyle="1" w:styleId="NoList321113">
    <w:name w:val="No List321113"/>
    <w:next w:val="a4"/>
    <w:uiPriority w:val="99"/>
    <w:semiHidden/>
    <w:rsid w:val="002C00B6"/>
  </w:style>
  <w:style w:type="numbering" w:customStyle="1" w:styleId="NoList1121113">
    <w:name w:val="No List1121113"/>
    <w:next w:val="a4"/>
    <w:uiPriority w:val="99"/>
    <w:semiHidden/>
    <w:unhideWhenUsed/>
    <w:rsid w:val="002C00B6"/>
  </w:style>
  <w:style w:type="numbering" w:customStyle="1" w:styleId="1311130">
    <w:name w:val="無清單131113"/>
    <w:next w:val="a4"/>
    <w:uiPriority w:val="99"/>
    <w:semiHidden/>
    <w:unhideWhenUsed/>
    <w:rsid w:val="002C00B6"/>
  </w:style>
  <w:style w:type="numbering" w:customStyle="1" w:styleId="1121113">
    <w:name w:val="無清單1121113"/>
    <w:next w:val="a4"/>
    <w:uiPriority w:val="99"/>
    <w:semiHidden/>
    <w:unhideWhenUsed/>
    <w:rsid w:val="002C00B6"/>
  </w:style>
  <w:style w:type="numbering" w:customStyle="1" w:styleId="211114">
    <w:name w:val="无列表211114"/>
    <w:next w:val="a4"/>
    <w:uiPriority w:val="99"/>
    <w:semiHidden/>
    <w:unhideWhenUsed/>
    <w:rsid w:val="002C00B6"/>
  </w:style>
  <w:style w:type="numbering" w:customStyle="1" w:styleId="NoList1221113">
    <w:name w:val="No List1221113"/>
    <w:next w:val="a4"/>
    <w:uiPriority w:val="99"/>
    <w:semiHidden/>
    <w:unhideWhenUsed/>
    <w:rsid w:val="002C00B6"/>
  </w:style>
  <w:style w:type="numbering" w:customStyle="1" w:styleId="11211130">
    <w:name w:val="リストなし1121113"/>
    <w:next w:val="a4"/>
    <w:uiPriority w:val="99"/>
    <w:semiHidden/>
    <w:unhideWhenUsed/>
    <w:rsid w:val="002C00B6"/>
  </w:style>
  <w:style w:type="numbering" w:customStyle="1" w:styleId="11211131">
    <w:name w:val="无列表1121113"/>
    <w:next w:val="a4"/>
    <w:semiHidden/>
    <w:rsid w:val="002C00B6"/>
  </w:style>
  <w:style w:type="numbering" w:customStyle="1" w:styleId="NoList2121113">
    <w:name w:val="No List2121113"/>
    <w:next w:val="a4"/>
    <w:semiHidden/>
    <w:rsid w:val="002C00B6"/>
  </w:style>
  <w:style w:type="numbering" w:customStyle="1" w:styleId="NoList3121113">
    <w:name w:val="No List3121113"/>
    <w:next w:val="a4"/>
    <w:uiPriority w:val="99"/>
    <w:semiHidden/>
    <w:rsid w:val="002C00B6"/>
  </w:style>
  <w:style w:type="numbering" w:customStyle="1" w:styleId="NoList11121113">
    <w:name w:val="No List11121113"/>
    <w:next w:val="a4"/>
    <w:uiPriority w:val="99"/>
    <w:semiHidden/>
    <w:unhideWhenUsed/>
    <w:rsid w:val="002C00B6"/>
  </w:style>
  <w:style w:type="numbering" w:customStyle="1" w:styleId="1221113">
    <w:name w:val="無清單1221113"/>
    <w:next w:val="a4"/>
    <w:uiPriority w:val="99"/>
    <w:semiHidden/>
    <w:unhideWhenUsed/>
    <w:rsid w:val="002C00B6"/>
  </w:style>
  <w:style w:type="numbering" w:customStyle="1" w:styleId="11121113">
    <w:name w:val="無清單11121113"/>
    <w:next w:val="a4"/>
    <w:uiPriority w:val="99"/>
    <w:semiHidden/>
    <w:unhideWhenUsed/>
    <w:rsid w:val="002C00B6"/>
  </w:style>
  <w:style w:type="numbering" w:customStyle="1" w:styleId="NoList51112">
    <w:name w:val="No List51112"/>
    <w:next w:val="a4"/>
    <w:uiPriority w:val="99"/>
    <w:semiHidden/>
    <w:unhideWhenUsed/>
    <w:rsid w:val="002C00B6"/>
  </w:style>
  <w:style w:type="numbering" w:customStyle="1" w:styleId="NoList6112">
    <w:name w:val="No List6112"/>
    <w:next w:val="a4"/>
    <w:uiPriority w:val="99"/>
    <w:semiHidden/>
    <w:unhideWhenUsed/>
    <w:rsid w:val="002C00B6"/>
  </w:style>
  <w:style w:type="numbering" w:customStyle="1" w:styleId="NoList14112">
    <w:name w:val="No List14112"/>
    <w:next w:val="a4"/>
    <w:uiPriority w:val="99"/>
    <w:semiHidden/>
    <w:unhideWhenUsed/>
    <w:rsid w:val="002C00B6"/>
  </w:style>
  <w:style w:type="numbering" w:customStyle="1" w:styleId="131122">
    <w:name w:val="リストなし13112"/>
    <w:next w:val="a4"/>
    <w:uiPriority w:val="99"/>
    <w:semiHidden/>
    <w:unhideWhenUsed/>
    <w:rsid w:val="002C00B6"/>
  </w:style>
  <w:style w:type="numbering" w:customStyle="1" w:styleId="NoList23112">
    <w:name w:val="No List23112"/>
    <w:next w:val="a4"/>
    <w:semiHidden/>
    <w:rsid w:val="002C00B6"/>
  </w:style>
  <w:style w:type="numbering" w:customStyle="1" w:styleId="NoList33112">
    <w:name w:val="No List33112"/>
    <w:next w:val="a4"/>
    <w:uiPriority w:val="99"/>
    <w:semiHidden/>
    <w:rsid w:val="002C00B6"/>
  </w:style>
  <w:style w:type="numbering" w:customStyle="1" w:styleId="NoList11412">
    <w:name w:val="No List11412"/>
    <w:next w:val="a4"/>
    <w:uiPriority w:val="99"/>
    <w:semiHidden/>
    <w:unhideWhenUsed/>
    <w:rsid w:val="002C00B6"/>
  </w:style>
  <w:style w:type="numbering" w:customStyle="1" w:styleId="141120">
    <w:name w:val="無清單14112"/>
    <w:next w:val="a4"/>
    <w:uiPriority w:val="99"/>
    <w:semiHidden/>
    <w:unhideWhenUsed/>
    <w:rsid w:val="002C00B6"/>
  </w:style>
  <w:style w:type="numbering" w:customStyle="1" w:styleId="1131120">
    <w:name w:val="無清單113112"/>
    <w:next w:val="a4"/>
    <w:uiPriority w:val="99"/>
    <w:semiHidden/>
    <w:unhideWhenUsed/>
    <w:rsid w:val="002C00B6"/>
  </w:style>
  <w:style w:type="numbering" w:customStyle="1" w:styleId="NoList4212">
    <w:name w:val="No List4212"/>
    <w:next w:val="a4"/>
    <w:uiPriority w:val="99"/>
    <w:semiHidden/>
    <w:unhideWhenUsed/>
    <w:rsid w:val="002C00B6"/>
  </w:style>
  <w:style w:type="numbering" w:customStyle="1" w:styleId="NoList123112">
    <w:name w:val="No List123112"/>
    <w:next w:val="a4"/>
    <w:uiPriority w:val="99"/>
    <w:semiHidden/>
    <w:unhideWhenUsed/>
    <w:rsid w:val="002C00B6"/>
  </w:style>
  <w:style w:type="numbering" w:customStyle="1" w:styleId="1131121">
    <w:name w:val="リストなし113112"/>
    <w:next w:val="a4"/>
    <w:uiPriority w:val="99"/>
    <w:semiHidden/>
    <w:unhideWhenUsed/>
    <w:rsid w:val="002C00B6"/>
  </w:style>
  <w:style w:type="numbering" w:customStyle="1" w:styleId="1131122">
    <w:name w:val="无列表113112"/>
    <w:next w:val="a4"/>
    <w:semiHidden/>
    <w:rsid w:val="002C00B6"/>
  </w:style>
  <w:style w:type="numbering" w:customStyle="1" w:styleId="NoList213112">
    <w:name w:val="No List213112"/>
    <w:next w:val="a4"/>
    <w:semiHidden/>
    <w:rsid w:val="002C00B6"/>
  </w:style>
  <w:style w:type="numbering" w:customStyle="1" w:styleId="NoList313112">
    <w:name w:val="No List313112"/>
    <w:next w:val="a4"/>
    <w:uiPriority w:val="99"/>
    <w:semiHidden/>
    <w:rsid w:val="002C00B6"/>
  </w:style>
  <w:style w:type="numbering" w:customStyle="1" w:styleId="NoList1113112">
    <w:name w:val="No List1113112"/>
    <w:next w:val="a4"/>
    <w:uiPriority w:val="99"/>
    <w:semiHidden/>
    <w:unhideWhenUsed/>
    <w:rsid w:val="002C00B6"/>
  </w:style>
  <w:style w:type="numbering" w:customStyle="1" w:styleId="1231120">
    <w:name w:val="無清單123112"/>
    <w:next w:val="a4"/>
    <w:uiPriority w:val="99"/>
    <w:semiHidden/>
    <w:unhideWhenUsed/>
    <w:rsid w:val="002C00B6"/>
  </w:style>
  <w:style w:type="numbering" w:customStyle="1" w:styleId="11131120">
    <w:name w:val="無清單1113112"/>
    <w:next w:val="a4"/>
    <w:uiPriority w:val="99"/>
    <w:semiHidden/>
    <w:unhideWhenUsed/>
    <w:rsid w:val="002C00B6"/>
  </w:style>
  <w:style w:type="numbering" w:customStyle="1" w:styleId="NoList121212">
    <w:name w:val="No List121212"/>
    <w:next w:val="a4"/>
    <w:uiPriority w:val="99"/>
    <w:semiHidden/>
    <w:unhideWhenUsed/>
    <w:rsid w:val="002C00B6"/>
  </w:style>
  <w:style w:type="numbering" w:customStyle="1" w:styleId="1112120">
    <w:name w:val="リストなし111212"/>
    <w:next w:val="a4"/>
    <w:uiPriority w:val="99"/>
    <w:semiHidden/>
    <w:unhideWhenUsed/>
    <w:rsid w:val="002C00B6"/>
  </w:style>
  <w:style w:type="numbering" w:customStyle="1" w:styleId="1112124">
    <w:name w:val="无列表111212"/>
    <w:next w:val="a4"/>
    <w:semiHidden/>
    <w:rsid w:val="002C00B6"/>
  </w:style>
  <w:style w:type="numbering" w:customStyle="1" w:styleId="NoList211212">
    <w:name w:val="No List211212"/>
    <w:next w:val="a4"/>
    <w:semiHidden/>
    <w:rsid w:val="002C00B6"/>
  </w:style>
  <w:style w:type="numbering" w:customStyle="1" w:styleId="NoList311212">
    <w:name w:val="No List311212"/>
    <w:next w:val="a4"/>
    <w:uiPriority w:val="99"/>
    <w:semiHidden/>
    <w:rsid w:val="002C00B6"/>
  </w:style>
  <w:style w:type="numbering" w:customStyle="1" w:styleId="NoList1111212">
    <w:name w:val="No List1111212"/>
    <w:next w:val="a4"/>
    <w:uiPriority w:val="99"/>
    <w:semiHidden/>
    <w:unhideWhenUsed/>
    <w:rsid w:val="002C00B6"/>
  </w:style>
  <w:style w:type="numbering" w:customStyle="1" w:styleId="1212120">
    <w:name w:val="無清單121212"/>
    <w:next w:val="a4"/>
    <w:uiPriority w:val="99"/>
    <w:semiHidden/>
    <w:unhideWhenUsed/>
    <w:rsid w:val="002C00B6"/>
  </w:style>
  <w:style w:type="numbering" w:customStyle="1" w:styleId="11112120">
    <w:name w:val="無清單1111212"/>
    <w:next w:val="a4"/>
    <w:uiPriority w:val="99"/>
    <w:semiHidden/>
    <w:unhideWhenUsed/>
    <w:rsid w:val="002C00B6"/>
  </w:style>
  <w:style w:type="numbering" w:customStyle="1" w:styleId="NoList5212">
    <w:name w:val="No List5212"/>
    <w:next w:val="a4"/>
    <w:uiPriority w:val="99"/>
    <w:semiHidden/>
    <w:unhideWhenUsed/>
    <w:rsid w:val="002C00B6"/>
  </w:style>
  <w:style w:type="numbering" w:customStyle="1" w:styleId="NoList13212">
    <w:name w:val="No List13212"/>
    <w:next w:val="a4"/>
    <w:uiPriority w:val="99"/>
    <w:semiHidden/>
    <w:unhideWhenUsed/>
    <w:rsid w:val="002C00B6"/>
  </w:style>
  <w:style w:type="numbering" w:customStyle="1" w:styleId="122124">
    <w:name w:val="リストなし12212"/>
    <w:next w:val="a4"/>
    <w:uiPriority w:val="99"/>
    <w:semiHidden/>
    <w:unhideWhenUsed/>
    <w:rsid w:val="002C00B6"/>
  </w:style>
  <w:style w:type="numbering" w:customStyle="1" w:styleId="122131">
    <w:name w:val="无列表12213"/>
    <w:next w:val="a4"/>
    <w:semiHidden/>
    <w:rsid w:val="002C00B6"/>
  </w:style>
  <w:style w:type="numbering" w:customStyle="1" w:styleId="NoList22212">
    <w:name w:val="No List22212"/>
    <w:next w:val="a4"/>
    <w:semiHidden/>
    <w:rsid w:val="002C00B6"/>
  </w:style>
  <w:style w:type="numbering" w:customStyle="1" w:styleId="NoList32212">
    <w:name w:val="No List32212"/>
    <w:next w:val="a4"/>
    <w:uiPriority w:val="99"/>
    <w:semiHidden/>
    <w:rsid w:val="002C00B6"/>
  </w:style>
  <w:style w:type="numbering" w:customStyle="1" w:styleId="NoList112212">
    <w:name w:val="No List112212"/>
    <w:next w:val="a4"/>
    <w:uiPriority w:val="99"/>
    <w:semiHidden/>
    <w:unhideWhenUsed/>
    <w:rsid w:val="002C00B6"/>
  </w:style>
  <w:style w:type="numbering" w:customStyle="1" w:styleId="132120">
    <w:name w:val="無清單13212"/>
    <w:next w:val="a4"/>
    <w:uiPriority w:val="99"/>
    <w:semiHidden/>
    <w:unhideWhenUsed/>
    <w:rsid w:val="002C00B6"/>
  </w:style>
  <w:style w:type="numbering" w:customStyle="1" w:styleId="1122120">
    <w:name w:val="無清單112212"/>
    <w:next w:val="a4"/>
    <w:uiPriority w:val="99"/>
    <w:semiHidden/>
    <w:unhideWhenUsed/>
    <w:rsid w:val="002C00B6"/>
  </w:style>
  <w:style w:type="numbering" w:customStyle="1" w:styleId="21212">
    <w:name w:val="无列表21212"/>
    <w:next w:val="a4"/>
    <w:uiPriority w:val="99"/>
    <w:semiHidden/>
    <w:unhideWhenUsed/>
    <w:rsid w:val="002C00B6"/>
  </w:style>
  <w:style w:type="numbering" w:customStyle="1" w:styleId="NoList1112212">
    <w:name w:val="No List1112212"/>
    <w:next w:val="a4"/>
    <w:uiPriority w:val="99"/>
    <w:semiHidden/>
    <w:unhideWhenUsed/>
    <w:rsid w:val="002C00B6"/>
  </w:style>
  <w:style w:type="numbering" w:customStyle="1" w:styleId="NoList712">
    <w:name w:val="No List712"/>
    <w:next w:val="a4"/>
    <w:uiPriority w:val="99"/>
    <w:semiHidden/>
    <w:unhideWhenUsed/>
    <w:rsid w:val="002C00B6"/>
  </w:style>
  <w:style w:type="table" w:customStyle="1" w:styleId="TableGrid813">
    <w:name w:val="Table Grid8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2C00B6"/>
  </w:style>
  <w:style w:type="numbering" w:customStyle="1" w:styleId="14122">
    <w:name w:val="リストなし1412"/>
    <w:next w:val="a4"/>
    <w:uiPriority w:val="99"/>
    <w:semiHidden/>
    <w:unhideWhenUsed/>
    <w:rsid w:val="002C00B6"/>
  </w:style>
  <w:style w:type="table" w:customStyle="1" w:styleId="TableGrid1413">
    <w:name w:val="Table Grid1413"/>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2C00B6"/>
  </w:style>
  <w:style w:type="table" w:customStyle="1" w:styleId="3413">
    <w:name w:val="网格型3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2C00B6"/>
  </w:style>
  <w:style w:type="numbering" w:customStyle="1" w:styleId="NoList3412">
    <w:name w:val="No List3412"/>
    <w:next w:val="a4"/>
    <w:uiPriority w:val="99"/>
    <w:semiHidden/>
    <w:rsid w:val="002C00B6"/>
  </w:style>
  <w:style w:type="table" w:customStyle="1" w:styleId="TableGrid4413">
    <w:name w:val="Table Grid44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2C00B6"/>
  </w:style>
  <w:style w:type="numbering" w:customStyle="1" w:styleId="15120">
    <w:name w:val="無清單1512"/>
    <w:next w:val="a4"/>
    <w:uiPriority w:val="99"/>
    <w:semiHidden/>
    <w:unhideWhenUsed/>
    <w:rsid w:val="002C00B6"/>
  </w:style>
  <w:style w:type="numbering" w:customStyle="1" w:styleId="114120">
    <w:name w:val="無清單11412"/>
    <w:next w:val="a4"/>
    <w:uiPriority w:val="99"/>
    <w:semiHidden/>
    <w:unhideWhenUsed/>
    <w:rsid w:val="002C00B6"/>
  </w:style>
  <w:style w:type="table" w:customStyle="1" w:styleId="14131">
    <w:name w:val="表格格線14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2C00B6"/>
  </w:style>
  <w:style w:type="table" w:customStyle="1" w:styleId="TableGrid5213">
    <w:name w:val="Table Grid52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2C00B6"/>
  </w:style>
  <w:style w:type="numbering" w:customStyle="1" w:styleId="114121">
    <w:name w:val="リストなし11412"/>
    <w:next w:val="a4"/>
    <w:uiPriority w:val="99"/>
    <w:semiHidden/>
    <w:unhideWhenUsed/>
    <w:rsid w:val="002C00B6"/>
  </w:style>
  <w:style w:type="table" w:customStyle="1" w:styleId="TableGrid11313">
    <w:name w:val="Table Grid113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2C00B6"/>
  </w:style>
  <w:style w:type="table" w:customStyle="1" w:styleId="31213">
    <w:name w:val="网格型3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2C00B6"/>
  </w:style>
  <w:style w:type="numbering" w:customStyle="1" w:styleId="NoList31412">
    <w:name w:val="No List31412"/>
    <w:next w:val="a4"/>
    <w:uiPriority w:val="99"/>
    <w:semiHidden/>
    <w:rsid w:val="002C00B6"/>
  </w:style>
  <w:style w:type="table" w:customStyle="1" w:styleId="TableGrid41213">
    <w:name w:val="Table Grid412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2C00B6"/>
  </w:style>
  <w:style w:type="numbering" w:customStyle="1" w:styleId="124120">
    <w:name w:val="無清單12412"/>
    <w:next w:val="a4"/>
    <w:uiPriority w:val="99"/>
    <w:semiHidden/>
    <w:unhideWhenUsed/>
    <w:rsid w:val="002C00B6"/>
  </w:style>
  <w:style w:type="numbering" w:customStyle="1" w:styleId="1114120">
    <w:name w:val="無清單111412"/>
    <w:next w:val="a4"/>
    <w:uiPriority w:val="99"/>
    <w:semiHidden/>
    <w:unhideWhenUsed/>
    <w:rsid w:val="002C00B6"/>
  </w:style>
  <w:style w:type="table" w:customStyle="1" w:styleId="112133">
    <w:name w:val="表格格線112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2C00B6"/>
  </w:style>
  <w:style w:type="numbering" w:customStyle="1" w:styleId="NoList121312">
    <w:name w:val="No List121312"/>
    <w:next w:val="a4"/>
    <w:uiPriority w:val="99"/>
    <w:semiHidden/>
    <w:unhideWhenUsed/>
    <w:rsid w:val="002C00B6"/>
  </w:style>
  <w:style w:type="numbering" w:customStyle="1" w:styleId="1113121">
    <w:name w:val="リストなし111312"/>
    <w:next w:val="a4"/>
    <w:uiPriority w:val="99"/>
    <w:semiHidden/>
    <w:unhideWhenUsed/>
    <w:rsid w:val="002C00B6"/>
  </w:style>
  <w:style w:type="numbering" w:customStyle="1" w:styleId="1113122">
    <w:name w:val="无列表111312"/>
    <w:next w:val="a4"/>
    <w:semiHidden/>
    <w:rsid w:val="002C00B6"/>
  </w:style>
  <w:style w:type="numbering" w:customStyle="1" w:styleId="NoList211312">
    <w:name w:val="No List211312"/>
    <w:next w:val="a4"/>
    <w:semiHidden/>
    <w:rsid w:val="002C00B6"/>
  </w:style>
  <w:style w:type="numbering" w:customStyle="1" w:styleId="NoList311312">
    <w:name w:val="No List311312"/>
    <w:next w:val="a4"/>
    <w:uiPriority w:val="99"/>
    <w:semiHidden/>
    <w:rsid w:val="002C00B6"/>
  </w:style>
  <w:style w:type="numbering" w:customStyle="1" w:styleId="NoList1111312">
    <w:name w:val="No List1111312"/>
    <w:next w:val="a4"/>
    <w:uiPriority w:val="99"/>
    <w:semiHidden/>
    <w:unhideWhenUsed/>
    <w:rsid w:val="002C00B6"/>
  </w:style>
  <w:style w:type="numbering" w:customStyle="1" w:styleId="121312">
    <w:name w:val="無清單121312"/>
    <w:next w:val="a4"/>
    <w:uiPriority w:val="99"/>
    <w:semiHidden/>
    <w:unhideWhenUsed/>
    <w:rsid w:val="002C00B6"/>
  </w:style>
  <w:style w:type="numbering" w:customStyle="1" w:styleId="1111312">
    <w:name w:val="無清單1111312"/>
    <w:next w:val="a4"/>
    <w:uiPriority w:val="99"/>
    <w:semiHidden/>
    <w:unhideWhenUsed/>
    <w:rsid w:val="002C00B6"/>
  </w:style>
  <w:style w:type="numbering" w:customStyle="1" w:styleId="NoList5312">
    <w:name w:val="No List5312"/>
    <w:next w:val="a4"/>
    <w:uiPriority w:val="99"/>
    <w:semiHidden/>
    <w:unhideWhenUsed/>
    <w:rsid w:val="002C00B6"/>
  </w:style>
  <w:style w:type="table" w:customStyle="1" w:styleId="TableGrid6213">
    <w:name w:val="Table Grid62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2C00B6"/>
  </w:style>
  <w:style w:type="numbering" w:customStyle="1" w:styleId="123121">
    <w:name w:val="リストなし12312"/>
    <w:next w:val="a4"/>
    <w:uiPriority w:val="99"/>
    <w:semiHidden/>
    <w:unhideWhenUsed/>
    <w:rsid w:val="002C00B6"/>
  </w:style>
  <w:style w:type="table" w:customStyle="1" w:styleId="TableGrid12213">
    <w:name w:val="Table Grid122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2C00B6"/>
  </w:style>
  <w:style w:type="table" w:customStyle="1" w:styleId="32213">
    <w:name w:val="网格型3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2C00B6"/>
  </w:style>
  <w:style w:type="numbering" w:customStyle="1" w:styleId="NoList32312">
    <w:name w:val="No List32312"/>
    <w:next w:val="a4"/>
    <w:uiPriority w:val="99"/>
    <w:semiHidden/>
    <w:rsid w:val="002C00B6"/>
  </w:style>
  <w:style w:type="table" w:customStyle="1" w:styleId="TableGrid42213">
    <w:name w:val="Table Grid422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2C00B6"/>
  </w:style>
  <w:style w:type="numbering" w:customStyle="1" w:styleId="13312">
    <w:name w:val="無清單13312"/>
    <w:next w:val="a4"/>
    <w:uiPriority w:val="99"/>
    <w:semiHidden/>
    <w:unhideWhenUsed/>
    <w:rsid w:val="002C00B6"/>
  </w:style>
  <w:style w:type="numbering" w:customStyle="1" w:styleId="1123120">
    <w:name w:val="無清單112312"/>
    <w:next w:val="a4"/>
    <w:uiPriority w:val="99"/>
    <w:semiHidden/>
    <w:unhideWhenUsed/>
    <w:rsid w:val="002C00B6"/>
  </w:style>
  <w:style w:type="table" w:customStyle="1" w:styleId="122132">
    <w:name w:val="表格格線122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2C00B6"/>
  </w:style>
  <w:style w:type="numbering" w:customStyle="1" w:styleId="NoList122212">
    <w:name w:val="No List122212"/>
    <w:next w:val="a4"/>
    <w:uiPriority w:val="99"/>
    <w:semiHidden/>
    <w:unhideWhenUsed/>
    <w:rsid w:val="002C00B6"/>
  </w:style>
  <w:style w:type="numbering" w:customStyle="1" w:styleId="1122121">
    <w:name w:val="リストなし112212"/>
    <w:next w:val="a4"/>
    <w:uiPriority w:val="99"/>
    <w:semiHidden/>
    <w:unhideWhenUsed/>
    <w:rsid w:val="002C00B6"/>
  </w:style>
  <w:style w:type="numbering" w:customStyle="1" w:styleId="1122122">
    <w:name w:val="无列表112212"/>
    <w:next w:val="a4"/>
    <w:semiHidden/>
    <w:rsid w:val="002C00B6"/>
  </w:style>
  <w:style w:type="numbering" w:customStyle="1" w:styleId="NoList212212">
    <w:name w:val="No List212212"/>
    <w:next w:val="a4"/>
    <w:semiHidden/>
    <w:rsid w:val="002C00B6"/>
  </w:style>
  <w:style w:type="numbering" w:customStyle="1" w:styleId="NoList312212">
    <w:name w:val="No List312212"/>
    <w:next w:val="a4"/>
    <w:uiPriority w:val="99"/>
    <w:semiHidden/>
    <w:rsid w:val="002C00B6"/>
  </w:style>
  <w:style w:type="numbering" w:customStyle="1" w:styleId="NoList1112312">
    <w:name w:val="No List1112312"/>
    <w:next w:val="a4"/>
    <w:uiPriority w:val="99"/>
    <w:semiHidden/>
    <w:unhideWhenUsed/>
    <w:rsid w:val="002C00B6"/>
  </w:style>
  <w:style w:type="numbering" w:customStyle="1" w:styleId="122212">
    <w:name w:val="無清單122212"/>
    <w:next w:val="a4"/>
    <w:uiPriority w:val="99"/>
    <w:semiHidden/>
    <w:unhideWhenUsed/>
    <w:rsid w:val="002C00B6"/>
  </w:style>
  <w:style w:type="numbering" w:customStyle="1" w:styleId="1112212">
    <w:name w:val="無清單1112212"/>
    <w:next w:val="a4"/>
    <w:uiPriority w:val="99"/>
    <w:semiHidden/>
    <w:unhideWhenUsed/>
    <w:rsid w:val="002C00B6"/>
  </w:style>
  <w:style w:type="numbering" w:customStyle="1" w:styleId="429">
    <w:name w:val="无列表42"/>
    <w:next w:val="a4"/>
    <w:uiPriority w:val="99"/>
    <w:semiHidden/>
    <w:unhideWhenUsed/>
    <w:rsid w:val="002C00B6"/>
  </w:style>
  <w:style w:type="table" w:customStyle="1" w:styleId="530">
    <w:name w:val="网格型5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2C00B6"/>
  </w:style>
  <w:style w:type="numbering" w:customStyle="1" w:styleId="131221">
    <w:name w:val="无列表13122"/>
    <w:next w:val="a4"/>
    <w:semiHidden/>
    <w:rsid w:val="002C00B6"/>
  </w:style>
  <w:style w:type="numbering" w:customStyle="1" w:styleId="NoList41122">
    <w:name w:val="No List41122"/>
    <w:next w:val="a4"/>
    <w:uiPriority w:val="99"/>
    <w:semiHidden/>
    <w:unhideWhenUsed/>
    <w:rsid w:val="002C00B6"/>
  </w:style>
  <w:style w:type="numbering" w:customStyle="1" w:styleId="22122">
    <w:name w:val="无列表22122"/>
    <w:next w:val="a4"/>
    <w:uiPriority w:val="99"/>
    <w:semiHidden/>
    <w:unhideWhenUsed/>
    <w:rsid w:val="002C00B6"/>
  </w:style>
  <w:style w:type="numbering" w:customStyle="1" w:styleId="NoList1211122">
    <w:name w:val="No List1211122"/>
    <w:next w:val="a4"/>
    <w:uiPriority w:val="99"/>
    <w:semiHidden/>
    <w:unhideWhenUsed/>
    <w:rsid w:val="002C00B6"/>
  </w:style>
  <w:style w:type="numbering" w:customStyle="1" w:styleId="11111221">
    <w:name w:val="リストなし1111122"/>
    <w:next w:val="a4"/>
    <w:uiPriority w:val="99"/>
    <w:semiHidden/>
    <w:unhideWhenUsed/>
    <w:rsid w:val="002C00B6"/>
  </w:style>
  <w:style w:type="numbering" w:customStyle="1" w:styleId="11111222">
    <w:name w:val="无列表1111122"/>
    <w:next w:val="a4"/>
    <w:semiHidden/>
    <w:rsid w:val="002C00B6"/>
  </w:style>
  <w:style w:type="numbering" w:customStyle="1" w:styleId="NoList2111122">
    <w:name w:val="No List2111122"/>
    <w:next w:val="a4"/>
    <w:semiHidden/>
    <w:rsid w:val="002C00B6"/>
  </w:style>
  <w:style w:type="numbering" w:customStyle="1" w:styleId="NoList3111122">
    <w:name w:val="No List3111122"/>
    <w:next w:val="a4"/>
    <w:uiPriority w:val="99"/>
    <w:semiHidden/>
    <w:rsid w:val="002C00B6"/>
  </w:style>
  <w:style w:type="numbering" w:customStyle="1" w:styleId="NoList11111122">
    <w:name w:val="No List11111122"/>
    <w:next w:val="a4"/>
    <w:uiPriority w:val="99"/>
    <w:semiHidden/>
    <w:unhideWhenUsed/>
    <w:rsid w:val="002C00B6"/>
  </w:style>
  <w:style w:type="numbering" w:customStyle="1" w:styleId="12111220">
    <w:name w:val="無清單1211122"/>
    <w:next w:val="a4"/>
    <w:uiPriority w:val="99"/>
    <w:semiHidden/>
    <w:unhideWhenUsed/>
    <w:rsid w:val="002C00B6"/>
  </w:style>
  <w:style w:type="numbering" w:customStyle="1" w:styleId="111111220">
    <w:name w:val="無清單11111122"/>
    <w:next w:val="a4"/>
    <w:uiPriority w:val="99"/>
    <w:semiHidden/>
    <w:unhideWhenUsed/>
    <w:rsid w:val="002C00B6"/>
  </w:style>
  <w:style w:type="numbering" w:customStyle="1" w:styleId="NoList131122">
    <w:name w:val="No List131122"/>
    <w:next w:val="a4"/>
    <w:uiPriority w:val="99"/>
    <w:semiHidden/>
    <w:unhideWhenUsed/>
    <w:rsid w:val="002C00B6"/>
  </w:style>
  <w:style w:type="numbering" w:customStyle="1" w:styleId="1211221">
    <w:name w:val="リストなし121122"/>
    <w:next w:val="a4"/>
    <w:uiPriority w:val="99"/>
    <w:semiHidden/>
    <w:unhideWhenUsed/>
    <w:rsid w:val="002C00B6"/>
  </w:style>
  <w:style w:type="numbering" w:customStyle="1" w:styleId="1211222">
    <w:name w:val="无列表121122"/>
    <w:next w:val="a4"/>
    <w:semiHidden/>
    <w:rsid w:val="002C00B6"/>
  </w:style>
  <w:style w:type="numbering" w:customStyle="1" w:styleId="NoList221122">
    <w:name w:val="No List221122"/>
    <w:next w:val="a4"/>
    <w:semiHidden/>
    <w:rsid w:val="002C00B6"/>
  </w:style>
  <w:style w:type="numbering" w:customStyle="1" w:styleId="NoList321122">
    <w:name w:val="No List321122"/>
    <w:next w:val="a4"/>
    <w:uiPriority w:val="99"/>
    <w:semiHidden/>
    <w:rsid w:val="002C00B6"/>
  </w:style>
  <w:style w:type="numbering" w:customStyle="1" w:styleId="NoList1121122">
    <w:name w:val="No List1121122"/>
    <w:next w:val="a4"/>
    <w:uiPriority w:val="99"/>
    <w:semiHidden/>
    <w:unhideWhenUsed/>
    <w:rsid w:val="002C00B6"/>
  </w:style>
  <w:style w:type="numbering" w:customStyle="1" w:styleId="1311220">
    <w:name w:val="無清單131122"/>
    <w:next w:val="a4"/>
    <w:uiPriority w:val="99"/>
    <w:semiHidden/>
    <w:unhideWhenUsed/>
    <w:rsid w:val="002C00B6"/>
  </w:style>
  <w:style w:type="numbering" w:customStyle="1" w:styleId="11211220">
    <w:name w:val="無清單1121122"/>
    <w:next w:val="a4"/>
    <w:uiPriority w:val="99"/>
    <w:semiHidden/>
    <w:unhideWhenUsed/>
    <w:rsid w:val="002C00B6"/>
  </w:style>
  <w:style w:type="numbering" w:customStyle="1" w:styleId="211122">
    <w:name w:val="无列表211122"/>
    <w:next w:val="a4"/>
    <w:uiPriority w:val="99"/>
    <w:semiHidden/>
    <w:unhideWhenUsed/>
    <w:rsid w:val="002C00B6"/>
  </w:style>
  <w:style w:type="numbering" w:customStyle="1" w:styleId="NoList1221122">
    <w:name w:val="No List1221122"/>
    <w:next w:val="a4"/>
    <w:uiPriority w:val="99"/>
    <w:semiHidden/>
    <w:unhideWhenUsed/>
    <w:rsid w:val="002C00B6"/>
  </w:style>
  <w:style w:type="numbering" w:customStyle="1" w:styleId="11211221">
    <w:name w:val="リストなし1121122"/>
    <w:next w:val="a4"/>
    <w:uiPriority w:val="99"/>
    <w:semiHidden/>
    <w:unhideWhenUsed/>
    <w:rsid w:val="002C00B6"/>
  </w:style>
  <w:style w:type="numbering" w:customStyle="1" w:styleId="11211222">
    <w:name w:val="无列表1121122"/>
    <w:next w:val="a4"/>
    <w:semiHidden/>
    <w:rsid w:val="002C00B6"/>
  </w:style>
  <w:style w:type="numbering" w:customStyle="1" w:styleId="NoList2121122">
    <w:name w:val="No List2121122"/>
    <w:next w:val="a4"/>
    <w:semiHidden/>
    <w:rsid w:val="002C00B6"/>
  </w:style>
  <w:style w:type="numbering" w:customStyle="1" w:styleId="NoList3121122">
    <w:name w:val="No List3121122"/>
    <w:next w:val="a4"/>
    <w:uiPriority w:val="99"/>
    <w:semiHidden/>
    <w:rsid w:val="002C00B6"/>
  </w:style>
  <w:style w:type="numbering" w:customStyle="1" w:styleId="NoList11121122">
    <w:name w:val="No List11121122"/>
    <w:next w:val="a4"/>
    <w:uiPriority w:val="99"/>
    <w:semiHidden/>
    <w:unhideWhenUsed/>
    <w:rsid w:val="002C00B6"/>
  </w:style>
  <w:style w:type="numbering" w:customStyle="1" w:styleId="1221122">
    <w:name w:val="無清單1221122"/>
    <w:next w:val="a4"/>
    <w:uiPriority w:val="99"/>
    <w:semiHidden/>
    <w:unhideWhenUsed/>
    <w:rsid w:val="002C00B6"/>
  </w:style>
  <w:style w:type="numbering" w:customStyle="1" w:styleId="11121122">
    <w:name w:val="無清單11121122"/>
    <w:next w:val="a4"/>
    <w:uiPriority w:val="99"/>
    <w:semiHidden/>
    <w:unhideWhenUsed/>
    <w:rsid w:val="002C00B6"/>
  </w:style>
  <w:style w:type="numbering" w:customStyle="1" w:styleId="122221">
    <w:name w:val="无列表12222"/>
    <w:next w:val="a4"/>
    <w:semiHidden/>
    <w:rsid w:val="002C00B6"/>
  </w:style>
  <w:style w:type="table" w:customStyle="1" w:styleId="TableGrid11224">
    <w:name w:val="Table Grid112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2C00B6"/>
  </w:style>
  <w:style w:type="numbering" w:customStyle="1" w:styleId="111111111">
    <w:name w:val="リストなし11111111"/>
    <w:next w:val="a4"/>
    <w:uiPriority w:val="99"/>
    <w:semiHidden/>
    <w:unhideWhenUsed/>
    <w:rsid w:val="002C00B6"/>
  </w:style>
  <w:style w:type="numbering" w:customStyle="1" w:styleId="111111112">
    <w:name w:val="无列表11111111"/>
    <w:next w:val="a4"/>
    <w:semiHidden/>
    <w:rsid w:val="002C00B6"/>
  </w:style>
  <w:style w:type="numbering" w:customStyle="1" w:styleId="NoList21111111">
    <w:name w:val="No List21111111"/>
    <w:next w:val="a4"/>
    <w:semiHidden/>
    <w:rsid w:val="002C00B6"/>
  </w:style>
  <w:style w:type="numbering" w:customStyle="1" w:styleId="NoList31111111">
    <w:name w:val="No List31111111"/>
    <w:next w:val="a4"/>
    <w:uiPriority w:val="99"/>
    <w:semiHidden/>
    <w:rsid w:val="002C00B6"/>
  </w:style>
  <w:style w:type="numbering" w:customStyle="1" w:styleId="NoList111111112">
    <w:name w:val="No List111111112"/>
    <w:next w:val="a4"/>
    <w:uiPriority w:val="99"/>
    <w:semiHidden/>
    <w:unhideWhenUsed/>
    <w:rsid w:val="002C00B6"/>
  </w:style>
  <w:style w:type="numbering" w:customStyle="1" w:styleId="12111111">
    <w:name w:val="無清單12111111"/>
    <w:next w:val="a4"/>
    <w:uiPriority w:val="99"/>
    <w:semiHidden/>
    <w:unhideWhenUsed/>
    <w:rsid w:val="002C00B6"/>
  </w:style>
  <w:style w:type="numbering" w:customStyle="1" w:styleId="1111111110">
    <w:name w:val="無清單111111111"/>
    <w:next w:val="a4"/>
    <w:uiPriority w:val="99"/>
    <w:semiHidden/>
    <w:unhideWhenUsed/>
    <w:rsid w:val="002C00B6"/>
  </w:style>
  <w:style w:type="numbering" w:customStyle="1" w:styleId="12111110">
    <w:name w:val="无列表1211111"/>
    <w:next w:val="a4"/>
    <w:semiHidden/>
    <w:rsid w:val="002C00B6"/>
  </w:style>
  <w:style w:type="numbering" w:customStyle="1" w:styleId="2111111">
    <w:name w:val="无列表2111111"/>
    <w:next w:val="a4"/>
    <w:uiPriority w:val="99"/>
    <w:semiHidden/>
    <w:unhideWhenUsed/>
    <w:rsid w:val="002C00B6"/>
  </w:style>
  <w:style w:type="numbering" w:customStyle="1" w:styleId="NoList171">
    <w:name w:val="No List171"/>
    <w:next w:val="a4"/>
    <w:uiPriority w:val="99"/>
    <w:semiHidden/>
    <w:unhideWhenUsed/>
    <w:rsid w:val="002C00B6"/>
  </w:style>
  <w:style w:type="numbering" w:customStyle="1" w:styleId="1611">
    <w:name w:val="リストなし161"/>
    <w:next w:val="a4"/>
    <w:uiPriority w:val="99"/>
    <w:semiHidden/>
    <w:unhideWhenUsed/>
    <w:rsid w:val="002C00B6"/>
  </w:style>
  <w:style w:type="table" w:customStyle="1" w:styleId="TableGrid161">
    <w:name w:val="Table Grid16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2C00B6"/>
  </w:style>
  <w:style w:type="table" w:customStyle="1" w:styleId="361">
    <w:name w:val="网格型3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2C00B6"/>
  </w:style>
  <w:style w:type="numbering" w:customStyle="1" w:styleId="NoList361">
    <w:name w:val="No List361"/>
    <w:next w:val="a4"/>
    <w:uiPriority w:val="99"/>
    <w:semiHidden/>
    <w:rsid w:val="002C00B6"/>
  </w:style>
  <w:style w:type="table" w:customStyle="1" w:styleId="TableGrid461">
    <w:name w:val="Table Grid46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2C00B6"/>
  </w:style>
  <w:style w:type="numbering" w:customStyle="1" w:styleId="1710">
    <w:name w:val="無清單171"/>
    <w:next w:val="a4"/>
    <w:uiPriority w:val="99"/>
    <w:semiHidden/>
    <w:unhideWhenUsed/>
    <w:rsid w:val="002C00B6"/>
  </w:style>
  <w:style w:type="numbering" w:customStyle="1" w:styleId="11610">
    <w:name w:val="無清單1161"/>
    <w:next w:val="a4"/>
    <w:uiPriority w:val="99"/>
    <w:semiHidden/>
    <w:unhideWhenUsed/>
    <w:rsid w:val="002C00B6"/>
  </w:style>
  <w:style w:type="table" w:customStyle="1" w:styleId="1613">
    <w:name w:val="表格格線16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2C00B6"/>
  </w:style>
  <w:style w:type="numbering" w:customStyle="1" w:styleId="2510">
    <w:name w:val="无列表251"/>
    <w:next w:val="a4"/>
    <w:uiPriority w:val="99"/>
    <w:semiHidden/>
    <w:unhideWhenUsed/>
    <w:rsid w:val="002C00B6"/>
  </w:style>
  <w:style w:type="numbering" w:customStyle="1" w:styleId="NoList1261">
    <w:name w:val="No List1261"/>
    <w:next w:val="a4"/>
    <w:uiPriority w:val="99"/>
    <w:semiHidden/>
    <w:unhideWhenUsed/>
    <w:rsid w:val="002C00B6"/>
  </w:style>
  <w:style w:type="numbering" w:customStyle="1" w:styleId="11611">
    <w:name w:val="リストなし1161"/>
    <w:next w:val="a4"/>
    <w:uiPriority w:val="99"/>
    <w:semiHidden/>
    <w:unhideWhenUsed/>
    <w:rsid w:val="002C00B6"/>
  </w:style>
  <w:style w:type="numbering" w:customStyle="1" w:styleId="11612">
    <w:name w:val="无列表1161"/>
    <w:next w:val="a4"/>
    <w:semiHidden/>
    <w:rsid w:val="002C00B6"/>
  </w:style>
  <w:style w:type="numbering" w:customStyle="1" w:styleId="NoList2161">
    <w:name w:val="No List2161"/>
    <w:next w:val="a4"/>
    <w:semiHidden/>
    <w:rsid w:val="002C00B6"/>
  </w:style>
  <w:style w:type="numbering" w:customStyle="1" w:styleId="NoList3161">
    <w:name w:val="No List3161"/>
    <w:next w:val="a4"/>
    <w:uiPriority w:val="99"/>
    <w:semiHidden/>
    <w:rsid w:val="002C00B6"/>
  </w:style>
  <w:style w:type="numbering" w:customStyle="1" w:styleId="12610">
    <w:name w:val="無清單1261"/>
    <w:next w:val="a4"/>
    <w:uiPriority w:val="99"/>
    <w:semiHidden/>
    <w:unhideWhenUsed/>
    <w:rsid w:val="002C00B6"/>
  </w:style>
  <w:style w:type="numbering" w:customStyle="1" w:styleId="111610">
    <w:name w:val="無清單11161"/>
    <w:next w:val="a4"/>
    <w:uiPriority w:val="99"/>
    <w:semiHidden/>
    <w:unhideWhenUsed/>
    <w:rsid w:val="002C00B6"/>
  </w:style>
  <w:style w:type="table" w:customStyle="1" w:styleId="TableGrid1151">
    <w:name w:val="Table Grid115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2C00B6"/>
  </w:style>
  <w:style w:type="numbering" w:customStyle="1" w:styleId="NoList11251">
    <w:name w:val="No List11251"/>
    <w:next w:val="a4"/>
    <w:uiPriority w:val="99"/>
    <w:semiHidden/>
    <w:unhideWhenUsed/>
    <w:rsid w:val="002C00B6"/>
  </w:style>
  <w:style w:type="table" w:customStyle="1" w:styleId="TableGrid541">
    <w:name w:val="Table Grid54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2C00B6"/>
  </w:style>
  <w:style w:type="numbering" w:customStyle="1" w:styleId="111511">
    <w:name w:val="リストなし11151"/>
    <w:next w:val="a4"/>
    <w:uiPriority w:val="99"/>
    <w:semiHidden/>
    <w:unhideWhenUsed/>
    <w:rsid w:val="002C00B6"/>
  </w:style>
  <w:style w:type="numbering" w:customStyle="1" w:styleId="111512">
    <w:name w:val="无列表11151"/>
    <w:next w:val="a4"/>
    <w:semiHidden/>
    <w:rsid w:val="002C00B6"/>
  </w:style>
  <w:style w:type="numbering" w:customStyle="1" w:styleId="NoList21151">
    <w:name w:val="No List21151"/>
    <w:next w:val="a4"/>
    <w:semiHidden/>
    <w:rsid w:val="002C00B6"/>
  </w:style>
  <w:style w:type="numbering" w:customStyle="1" w:styleId="NoList31151">
    <w:name w:val="No List31151"/>
    <w:next w:val="a4"/>
    <w:uiPriority w:val="99"/>
    <w:semiHidden/>
    <w:rsid w:val="002C00B6"/>
  </w:style>
  <w:style w:type="numbering" w:customStyle="1" w:styleId="NoList111151">
    <w:name w:val="No List111151"/>
    <w:next w:val="a4"/>
    <w:uiPriority w:val="99"/>
    <w:semiHidden/>
    <w:unhideWhenUsed/>
    <w:rsid w:val="002C00B6"/>
  </w:style>
  <w:style w:type="numbering" w:customStyle="1" w:styleId="121510">
    <w:name w:val="無清單12151"/>
    <w:next w:val="a4"/>
    <w:uiPriority w:val="99"/>
    <w:semiHidden/>
    <w:unhideWhenUsed/>
    <w:rsid w:val="002C00B6"/>
  </w:style>
  <w:style w:type="numbering" w:customStyle="1" w:styleId="1111510">
    <w:name w:val="無清單111151"/>
    <w:next w:val="a4"/>
    <w:uiPriority w:val="99"/>
    <w:semiHidden/>
    <w:unhideWhenUsed/>
    <w:rsid w:val="002C00B6"/>
  </w:style>
  <w:style w:type="numbering" w:customStyle="1" w:styleId="NoList551">
    <w:name w:val="No List551"/>
    <w:next w:val="a4"/>
    <w:uiPriority w:val="99"/>
    <w:semiHidden/>
    <w:unhideWhenUsed/>
    <w:rsid w:val="002C00B6"/>
  </w:style>
  <w:style w:type="table" w:customStyle="1" w:styleId="TableGrid641">
    <w:name w:val="Table Grid64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2C00B6"/>
  </w:style>
  <w:style w:type="numbering" w:customStyle="1" w:styleId="12511">
    <w:name w:val="リストなし1251"/>
    <w:next w:val="a4"/>
    <w:uiPriority w:val="99"/>
    <w:semiHidden/>
    <w:unhideWhenUsed/>
    <w:rsid w:val="002C00B6"/>
  </w:style>
  <w:style w:type="table" w:customStyle="1" w:styleId="TableGrid1241">
    <w:name w:val="Table Grid124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2C00B6"/>
  </w:style>
  <w:style w:type="table" w:customStyle="1" w:styleId="3241">
    <w:name w:val="网格型3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2C00B6"/>
  </w:style>
  <w:style w:type="numbering" w:customStyle="1" w:styleId="NoList3251">
    <w:name w:val="No List3251"/>
    <w:next w:val="a4"/>
    <w:uiPriority w:val="99"/>
    <w:semiHidden/>
    <w:rsid w:val="002C00B6"/>
  </w:style>
  <w:style w:type="table" w:customStyle="1" w:styleId="TableGrid4241">
    <w:name w:val="Table Grid42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2C00B6"/>
  </w:style>
  <w:style w:type="numbering" w:customStyle="1" w:styleId="112510">
    <w:name w:val="無清單11251"/>
    <w:next w:val="a4"/>
    <w:uiPriority w:val="99"/>
    <w:semiHidden/>
    <w:unhideWhenUsed/>
    <w:rsid w:val="002C00B6"/>
  </w:style>
  <w:style w:type="table" w:customStyle="1" w:styleId="12413">
    <w:name w:val="表格格線12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2C00B6"/>
  </w:style>
  <w:style w:type="numbering" w:customStyle="1" w:styleId="NoList12241">
    <w:name w:val="No List12241"/>
    <w:next w:val="a4"/>
    <w:uiPriority w:val="99"/>
    <w:semiHidden/>
    <w:unhideWhenUsed/>
    <w:rsid w:val="002C00B6"/>
  </w:style>
  <w:style w:type="numbering" w:customStyle="1" w:styleId="112411">
    <w:name w:val="リストなし11241"/>
    <w:next w:val="a4"/>
    <w:uiPriority w:val="99"/>
    <w:semiHidden/>
    <w:unhideWhenUsed/>
    <w:rsid w:val="002C00B6"/>
  </w:style>
  <w:style w:type="numbering" w:customStyle="1" w:styleId="112412">
    <w:name w:val="无列表11241"/>
    <w:next w:val="a4"/>
    <w:semiHidden/>
    <w:rsid w:val="002C00B6"/>
  </w:style>
  <w:style w:type="numbering" w:customStyle="1" w:styleId="NoList21241">
    <w:name w:val="No List21241"/>
    <w:next w:val="a4"/>
    <w:semiHidden/>
    <w:rsid w:val="002C00B6"/>
  </w:style>
  <w:style w:type="numbering" w:customStyle="1" w:styleId="NoList31241">
    <w:name w:val="No List31241"/>
    <w:next w:val="a4"/>
    <w:uiPriority w:val="99"/>
    <w:semiHidden/>
    <w:rsid w:val="002C00B6"/>
  </w:style>
  <w:style w:type="numbering" w:customStyle="1" w:styleId="NoList111251">
    <w:name w:val="No List111251"/>
    <w:next w:val="a4"/>
    <w:uiPriority w:val="99"/>
    <w:semiHidden/>
    <w:unhideWhenUsed/>
    <w:rsid w:val="002C00B6"/>
  </w:style>
  <w:style w:type="numbering" w:customStyle="1" w:styleId="122410">
    <w:name w:val="無清單12241"/>
    <w:next w:val="a4"/>
    <w:uiPriority w:val="99"/>
    <w:semiHidden/>
    <w:unhideWhenUsed/>
    <w:rsid w:val="002C00B6"/>
  </w:style>
  <w:style w:type="numbering" w:customStyle="1" w:styleId="1112410">
    <w:name w:val="無清單111241"/>
    <w:next w:val="a4"/>
    <w:uiPriority w:val="99"/>
    <w:semiHidden/>
    <w:unhideWhenUsed/>
    <w:rsid w:val="002C00B6"/>
  </w:style>
  <w:style w:type="table" w:customStyle="1" w:styleId="TableGrid11131">
    <w:name w:val="Table Grid1113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2C00B6"/>
  </w:style>
  <w:style w:type="numbering" w:customStyle="1" w:styleId="NoList11331">
    <w:name w:val="No List11331"/>
    <w:next w:val="a4"/>
    <w:uiPriority w:val="99"/>
    <w:semiHidden/>
    <w:unhideWhenUsed/>
    <w:rsid w:val="002C00B6"/>
  </w:style>
  <w:style w:type="numbering" w:customStyle="1" w:styleId="NoList4131">
    <w:name w:val="No List4131"/>
    <w:next w:val="a4"/>
    <w:uiPriority w:val="99"/>
    <w:semiHidden/>
    <w:unhideWhenUsed/>
    <w:rsid w:val="002C00B6"/>
  </w:style>
  <w:style w:type="table" w:customStyle="1" w:styleId="TableGrid11231">
    <w:name w:val="Table Grid112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2C00B6"/>
  </w:style>
  <w:style w:type="numbering" w:customStyle="1" w:styleId="NoList121131">
    <w:name w:val="No List121131"/>
    <w:next w:val="a4"/>
    <w:uiPriority w:val="99"/>
    <w:semiHidden/>
    <w:unhideWhenUsed/>
    <w:rsid w:val="002C00B6"/>
  </w:style>
  <w:style w:type="numbering" w:customStyle="1" w:styleId="1111310">
    <w:name w:val="リストなし111131"/>
    <w:next w:val="a4"/>
    <w:uiPriority w:val="99"/>
    <w:semiHidden/>
    <w:unhideWhenUsed/>
    <w:rsid w:val="002C00B6"/>
  </w:style>
  <w:style w:type="numbering" w:customStyle="1" w:styleId="1111313">
    <w:name w:val="无列表111131"/>
    <w:next w:val="a4"/>
    <w:semiHidden/>
    <w:rsid w:val="002C00B6"/>
  </w:style>
  <w:style w:type="numbering" w:customStyle="1" w:styleId="NoList211131">
    <w:name w:val="No List211131"/>
    <w:next w:val="a4"/>
    <w:semiHidden/>
    <w:rsid w:val="002C00B6"/>
  </w:style>
  <w:style w:type="numbering" w:customStyle="1" w:styleId="NoList311131">
    <w:name w:val="No List311131"/>
    <w:next w:val="a4"/>
    <w:uiPriority w:val="99"/>
    <w:semiHidden/>
    <w:rsid w:val="002C00B6"/>
  </w:style>
  <w:style w:type="numbering" w:customStyle="1" w:styleId="NoList1111131">
    <w:name w:val="No List1111131"/>
    <w:next w:val="a4"/>
    <w:uiPriority w:val="99"/>
    <w:semiHidden/>
    <w:unhideWhenUsed/>
    <w:rsid w:val="002C00B6"/>
  </w:style>
  <w:style w:type="numbering" w:customStyle="1" w:styleId="1211310">
    <w:name w:val="無清單121131"/>
    <w:next w:val="a4"/>
    <w:uiPriority w:val="99"/>
    <w:semiHidden/>
    <w:unhideWhenUsed/>
    <w:rsid w:val="002C00B6"/>
  </w:style>
  <w:style w:type="numbering" w:customStyle="1" w:styleId="11111310">
    <w:name w:val="無清單1111131"/>
    <w:next w:val="a4"/>
    <w:uiPriority w:val="99"/>
    <w:semiHidden/>
    <w:unhideWhenUsed/>
    <w:rsid w:val="002C00B6"/>
  </w:style>
  <w:style w:type="numbering" w:customStyle="1" w:styleId="NoList13131">
    <w:name w:val="No List13131"/>
    <w:next w:val="a4"/>
    <w:uiPriority w:val="99"/>
    <w:semiHidden/>
    <w:unhideWhenUsed/>
    <w:rsid w:val="002C00B6"/>
  </w:style>
  <w:style w:type="numbering" w:customStyle="1" w:styleId="121310">
    <w:name w:val="リストなし12131"/>
    <w:next w:val="a4"/>
    <w:uiPriority w:val="99"/>
    <w:semiHidden/>
    <w:unhideWhenUsed/>
    <w:rsid w:val="002C00B6"/>
  </w:style>
  <w:style w:type="numbering" w:customStyle="1" w:styleId="121313">
    <w:name w:val="无列表12131"/>
    <w:next w:val="a4"/>
    <w:semiHidden/>
    <w:rsid w:val="002C00B6"/>
  </w:style>
  <w:style w:type="numbering" w:customStyle="1" w:styleId="NoList22131">
    <w:name w:val="No List22131"/>
    <w:next w:val="a4"/>
    <w:semiHidden/>
    <w:rsid w:val="002C00B6"/>
  </w:style>
  <w:style w:type="numbering" w:customStyle="1" w:styleId="NoList32131">
    <w:name w:val="No List32131"/>
    <w:next w:val="a4"/>
    <w:uiPriority w:val="99"/>
    <w:semiHidden/>
    <w:rsid w:val="002C00B6"/>
  </w:style>
  <w:style w:type="numbering" w:customStyle="1" w:styleId="NoList112131">
    <w:name w:val="No List112131"/>
    <w:next w:val="a4"/>
    <w:uiPriority w:val="99"/>
    <w:semiHidden/>
    <w:unhideWhenUsed/>
    <w:rsid w:val="002C00B6"/>
  </w:style>
  <w:style w:type="numbering" w:customStyle="1" w:styleId="131310">
    <w:name w:val="無清單13131"/>
    <w:next w:val="a4"/>
    <w:uiPriority w:val="99"/>
    <w:semiHidden/>
    <w:unhideWhenUsed/>
    <w:rsid w:val="002C00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qFormat="1"/>
    <w:lsdException w:name="caption" w:qFormat="1"/>
    <w:lsdException w:name="table of figures" w:uiPriority="99"/>
    <w:lsdException w:name="annotation reference" w:qFormat="1"/>
    <w:lsdException w:name="page number"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iPriority="99" w:unhideWhenUsed="0" w:qFormat="1"/>
    <w:lsdException w:name="Body Text" w:uiPriority="99"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qFormat="1"/>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rsid w:val="00BD418B"/>
    <w:rPr>
      <w:rFonts w:ascii="Arial" w:hAnsi="Arial"/>
      <w:b/>
      <w:noProof/>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qFormat/>
    <w:rsid w:val="002C00B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2C00B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2C00B6"/>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2C00B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2C00B6"/>
    <w:rPr>
      <w:rFonts w:ascii="Arial" w:hAnsi="Arial"/>
      <w:sz w:val="22"/>
      <w:lang w:val="en-GB" w:eastAsia="en-US"/>
    </w:rPr>
  </w:style>
  <w:style w:type="character" w:customStyle="1" w:styleId="6Char">
    <w:name w:val="标题 6 Char"/>
    <w:aliases w:val="T1 Char4,Header 6 Char"/>
    <w:basedOn w:val="a2"/>
    <w:link w:val="6"/>
    <w:qFormat/>
    <w:rsid w:val="002C00B6"/>
    <w:rPr>
      <w:rFonts w:ascii="Arial" w:hAnsi="Arial"/>
      <w:lang w:val="en-GB" w:eastAsia="en-US"/>
    </w:rPr>
  </w:style>
  <w:style w:type="character" w:customStyle="1" w:styleId="7Char">
    <w:name w:val="标题 7 Char"/>
    <w:basedOn w:val="a2"/>
    <w:link w:val="7"/>
    <w:qFormat/>
    <w:rsid w:val="002C00B6"/>
    <w:rPr>
      <w:rFonts w:ascii="Arial" w:hAnsi="Arial"/>
      <w:lang w:val="en-GB" w:eastAsia="en-US"/>
    </w:rPr>
  </w:style>
  <w:style w:type="character" w:customStyle="1" w:styleId="8Char">
    <w:name w:val="标题 8 Char"/>
    <w:basedOn w:val="a2"/>
    <w:link w:val="8"/>
    <w:qFormat/>
    <w:rsid w:val="002C00B6"/>
    <w:rPr>
      <w:rFonts w:ascii="Arial" w:hAnsi="Arial"/>
      <w:sz w:val="36"/>
      <w:lang w:val="en-GB" w:eastAsia="en-US"/>
    </w:rPr>
  </w:style>
  <w:style w:type="character" w:customStyle="1" w:styleId="9Char">
    <w:name w:val="标题 9 Char"/>
    <w:aliases w:val="Figure Heading Char,FH Char"/>
    <w:basedOn w:val="a2"/>
    <w:link w:val="9"/>
    <w:qFormat/>
    <w:rsid w:val="002C00B6"/>
    <w:rPr>
      <w:rFonts w:ascii="Arial" w:hAnsi="Arial"/>
      <w:sz w:val="36"/>
      <w:lang w:val="en-GB" w:eastAsia="en-US"/>
    </w:rPr>
  </w:style>
  <w:style w:type="character" w:customStyle="1" w:styleId="Char3">
    <w:name w:val="页脚 Char"/>
    <w:basedOn w:val="a2"/>
    <w:link w:val="ab"/>
    <w:qFormat/>
    <w:rsid w:val="002C00B6"/>
    <w:rPr>
      <w:rFonts w:ascii="Arial" w:hAnsi="Arial"/>
      <w:b/>
      <w:i/>
      <w:noProof/>
      <w:sz w:val="18"/>
      <w:lang w:val="en-GB" w:eastAsia="en-US"/>
    </w:rPr>
  </w:style>
  <w:style w:type="paragraph" w:customStyle="1" w:styleId="TAJ">
    <w:name w:val="TAJ"/>
    <w:basedOn w:val="TH"/>
    <w:uiPriority w:val="99"/>
    <w:rsid w:val="002C00B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C00B6"/>
    <w:pPr>
      <w:overflowPunct w:val="0"/>
      <w:autoSpaceDE w:val="0"/>
      <w:autoSpaceDN w:val="0"/>
      <w:adjustRightInd w:val="0"/>
      <w:textAlignment w:val="baseline"/>
    </w:pPr>
    <w:rPr>
      <w:rFonts w:eastAsia="Times New Roman"/>
      <w:i/>
      <w:color w:val="0000FF"/>
      <w:lang w:eastAsia="en-GB"/>
    </w:rPr>
  </w:style>
  <w:style w:type="character" w:customStyle="1" w:styleId="Char5">
    <w:name w:val="批注框文本 Char"/>
    <w:basedOn w:val="a2"/>
    <w:link w:val="af0"/>
    <w:qFormat/>
    <w:rsid w:val="002C00B6"/>
    <w:rPr>
      <w:rFonts w:ascii="Tahoma" w:hAnsi="Tahoma" w:cs="Tahoma"/>
      <w:sz w:val="16"/>
      <w:szCs w:val="16"/>
      <w:lang w:val="en-GB" w:eastAsia="en-US"/>
    </w:rPr>
  </w:style>
  <w:style w:type="character" w:customStyle="1" w:styleId="NOChar">
    <w:name w:val="NO Char"/>
    <w:link w:val="NO"/>
    <w:qFormat/>
    <w:rsid w:val="002C00B6"/>
    <w:rPr>
      <w:rFonts w:ascii="Times New Roman" w:hAnsi="Times New Roman"/>
      <w:lang w:val="en-GB" w:eastAsia="en-US"/>
    </w:rPr>
  </w:style>
  <w:style w:type="table" w:styleId="af3">
    <w:name w:val="Table Grid"/>
    <w:basedOn w:val="a3"/>
    <w:qFormat/>
    <w:rsid w:val="002C00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C00B6"/>
    <w:rPr>
      <w:rFonts w:ascii="Arial" w:hAnsi="Arial"/>
      <w:b/>
      <w:lang w:val="en-GB" w:eastAsia="en-US"/>
    </w:rPr>
  </w:style>
  <w:style w:type="character" w:customStyle="1" w:styleId="TACChar">
    <w:name w:val="TAC Char"/>
    <w:link w:val="TAC"/>
    <w:qFormat/>
    <w:rsid w:val="002C00B6"/>
    <w:rPr>
      <w:rFonts w:ascii="Arial" w:hAnsi="Arial"/>
      <w:sz w:val="18"/>
      <w:lang w:val="en-GB" w:eastAsia="en-US"/>
    </w:rPr>
  </w:style>
  <w:style w:type="character" w:customStyle="1" w:styleId="TAHCar">
    <w:name w:val="TAH Car"/>
    <w:link w:val="TAH"/>
    <w:uiPriority w:val="99"/>
    <w:qFormat/>
    <w:rsid w:val="002C00B6"/>
    <w:rPr>
      <w:rFonts w:ascii="Arial" w:hAnsi="Arial"/>
      <w:b/>
      <w:sz w:val="18"/>
      <w:lang w:val="en-GB" w:eastAsia="en-US"/>
    </w:rPr>
  </w:style>
  <w:style w:type="character" w:customStyle="1" w:styleId="TALCar">
    <w:name w:val="TAL Car"/>
    <w:link w:val="TAL"/>
    <w:qFormat/>
    <w:rsid w:val="002C00B6"/>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2C00B6"/>
    <w:rPr>
      <w:rFonts w:ascii="Times New Roman" w:hAnsi="Times New Roman"/>
      <w:sz w:val="16"/>
      <w:lang w:val="en-GB" w:eastAsia="en-US"/>
    </w:rPr>
  </w:style>
  <w:style w:type="character" w:customStyle="1" w:styleId="Char7">
    <w:name w:val="文档结构图 Char"/>
    <w:basedOn w:val="a2"/>
    <w:link w:val="af2"/>
    <w:qFormat/>
    <w:rsid w:val="002C00B6"/>
    <w:rPr>
      <w:rFonts w:ascii="Tahoma" w:hAnsi="Tahoma" w:cs="Tahoma"/>
      <w:shd w:val="clear" w:color="auto" w:fill="000080"/>
      <w:lang w:val="en-GB" w:eastAsia="en-US"/>
    </w:rPr>
  </w:style>
  <w:style w:type="character" w:customStyle="1" w:styleId="TALChar">
    <w:name w:val="TAL Char"/>
    <w:qFormat/>
    <w:locked/>
    <w:rsid w:val="002C00B6"/>
    <w:rPr>
      <w:rFonts w:ascii="Arial" w:eastAsia="Times New Roman" w:hAnsi="Arial"/>
      <w:sz w:val="18"/>
    </w:rPr>
  </w:style>
  <w:style w:type="character" w:customStyle="1" w:styleId="Char4">
    <w:name w:val="批注文字 Char"/>
    <w:basedOn w:val="a2"/>
    <w:link w:val="ae"/>
    <w:qFormat/>
    <w:rsid w:val="002C00B6"/>
    <w:rPr>
      <w:rFonts w:ascii="Times New Roman" w:hAnsi="Times New Roman"/>
      <w:lang w:val="en-GB" w:eastAsia="en-US"/>
    </w:rPr>
  </w:style>
  <w:style w:type="character" w:customStyle="1" w:styleId="Char6">
    <w:name w:val="批注主题 Char"/>
    <w:basedOn w:val="Char4"/>
    <w:link w:val="af1"/>
    <w:uiPriority w:val="99"/>
    <w:qFormat/>
    <w:rsid w:val="002C00B6"/>
    <w:rPr>
      <w:rFonts w:ascii="Times New Roman" w:hAnsi="Times New Roman"/>
      <w:b/>
      <w:bCs/>
      <w:lang w:val="en-GB" w:eastAsia="en-US"/>
    </w:rPr>
  </w:style>
  <w:style w:type="character" w:customStyle="1" w:styleId="TFChar">
    <w:name w:val="TF Char"/>
    <w:link w:val="TF"/>
    <w:qFormat/>
    <w:rsid w:val="002C00B6"/>
    <w:rPr>
      <w:rFonts w:ascii="Arial" w:hAnsi="Arial"/>
      <w:b/>
      <w:lang w:val="en-GB" w:eastAsia="en-US"/>
    </w:rPr>
  </w:style>
  <w:style w:type="character" w:customStyle="1" w:styleId="EXChar">
    <w:name w:val="EX Char"/>
    <w:link w:val="EX"/>
    <w:qFormat/>
    <w:rsid w:val="002C00B6"/>
    <w:rPr>
      <w:rFonts w:ascii="Times New Roman" w:hAnsi="Times New Roman"/>
      <w:lang w:val="en-GB" w:eastAsia="en-US"/>
    </w:rPr>
  </w:style>
  <w:style w:type="character" w:customStyle="1" w:styleId="EQChar">
    <w:name w:val="EQ Char"/>
    <w:link w:val="EQ"/>
    <w:qFormat/>
    <w:rsid w:val="002C00B6"/>
    <w:rPr>
      <w:rFonts w:ascii="Times New Roman" w:hAnsi="Times New Roman"/>
      <w:noProof/>
      <w:lang w:val="en-GB" w:eastAsia="en-US"/>
    </w:rPr>
  </w:style>
  <w:style w:type="character" w:customStyle="1" w:styleId="TANChar">
    <w:name w:val="TAN Char"/>
    <w:link w:val="TAN"/>
    <w:qFormat/>
    <w:rsid w:val="002C00B6"/>
    <w:rPr>
      <w:rFonts w:ascii="Arial" w:hAnsi="Arial"/>
      <w:sz w:val="18"/>
      <w:lang w:val="en-GB" w:eastAsia="en-US"/>
    </w:rPr>
  </w:style>
  <w:style w:type="character" w:customStyle="1" w:styleId="B1Char">
    <w:name w:val="B1 Char"/>
    <w:link w:val="B10"/>
    <w:qFormat/>
    <w:rsid w:val="002C00B6"/>
    <w:rPr>
      <w:rFonts w:ascii="Times New Roman" w:hAnsi="Times New Roman"/>
      <w:lang w:val="en-GB" w:eastAsia="en-US"/>
    </w:rPr>
  </w:style>
  <w:style w:type="character" w:customStyle="1" w:styleId="B2Char">
    <w:name w:val="B2 Char"/>
    <w:link w:val="B20"/>
    <w:qFormat/>
    <w:rsid w:val="002C00B6"/>
    <w:rPr>
      <w:rFonts w:ascii="Times New Roman" w:hAnsi="Times New Roman"/>
      <w:lang w:val="en-GB" w:eastAsia="en-US"/>
    </w:rPr>
  </w:style>
  <w:style w:type="character" w:customStyle="1" w:styleId="B3Char2">
    <w:name w:val="B3 Char2"/>
    <w:link w:val="B30"/>
    <w:qFormat/>
    <w:rsid w:val="002C00B6"/>
    <w:rPr>
      <w:rFonts w:ascii="Times New Roman" w:hAnsi="Times New Roman"/>
      <w:lang w:val="en-GB" w:eastAsia="en-US"/>
    </w:rPr>
  </w:style>
  <w:style w:type="character" w:customStyle="1" w:styleId="GuidanceChar">
    <w:name w:val="Guidance Char"/>
    <w:link w:val="Guidance"/>
    <w:rsid w:val="002C00B6"/>
    <w:rPr>
      <w:rFonts w:ascii="Times New Roman" w:eastAsia="Times New Roman" w:hAnsi="Times New Roman"/>
      <w:i/>
      <w:color w:val="0000FF"/>
      <w:lang w:val="en-GB" w:eastAsia="en-GB"/>
    </w:rPr>
  </w:style>
  <w:style w:type="paragraph" w:customStyle="1" w:styleId="TableText">
    <w:name w:val="TableText"/>
    <w:basedOn w:val="a1"/>
    <w:uiPriority w:val="99"/>
    <w:rsid w:val="002C00B6"/>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qFormat/>
    <w:rsid w:val="002C00B6"/>
    <w:rPr>
      <w:color w:val="808080"/>
      <w:shd w:val="clear" w:color="auto" w:fill="E6E6E6"/>
    </w:rPr>
  </w:style>
  <w:style w:type="paragraph" w:styleId="af4">
    <w:name w:val="Revision"/>
    <w:hidden/>
    <w:uiPriority w:val="99"/>
    <w:semiHidden/>
    <w:rsid w:val="002C00B6"/>
    <w:rPr>
      <w:rFonts w:ascii="Times New Roman" w:hAnsi="Times New Roman"/>
      <w:lang w:val="en-GB" w:eastAsia="en-US"/>
    </w:rPr>
  </w:style>
  <w:style w:type="paragraph" w:styleId="af5">
    <w:name w:val="Normal (Web)"/>
    <w:basedOn w:val="a1"/>
    <w:uiPriority w:val="99"/>
    <w:unhideWhenUsed/>
    <w:qFormat/>
    <w:rsid w:val="002C00B6"/>
    <w:pPr>
      <w:spacing w:before="100" w:beforeAutospacing="1" w:after="100" w:afterAutospacing="1"/>
    </w:pPr>
    <w:rPr>
      <w:sz w:val="24"/>
      <w:szCs w:val="24"/>
      <w:lang w:val="en-US"/>
    </w:rPr>
  </w:style>
  <w:style w:type="paragraph" w:customStyle="1" w:styleId="Default">
    <w:name w:val="Default"/>
    <w:uiPriority w:val="99"/>
    <w:rsid w:val="002C00B6"/>
    <w:pPr>
      <w:autoSpaceDE w:val="0"/>
      <w:autoSpaceDN w:val="0"/>
      <w:adjustRightInd w:val="0"/>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2C00B6"/>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C00B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2C00B6"/>
    <w:pPr>
      <w:spacing w:after="120"/>
    </w:p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uiPriority w:val="99"/>
    <w:qFormat/>
    <w:rsid w:val="002C00B6"/>
    <w:rPr>
      <w:rFonts w:ascii="Times New Roman" w:hAnsi="Times New Roman"/>
      <w:lang w:val="en-GB" w:eastAsia="en-US"/>
    </w:rPr>
  </w:style>
  <w:style w:type="character" w:customStyle="1" w:styleId="UnresolvedMention2">
    <w:name w:val="Unresolved Mention2"/>
    <w:uiPriority w:val="99"/>
    <w:unhideWhenUsed/>
    <w:rsid w:val="002C00B6"/>
    <w:rPr>
      <w:color w:val="808080"/>
      <w:shd w:val="clear" w:color="auto" w:fill="E6E6E6"/>
    </w:rPr>
  </w:style>
  <w:style w:type="character" w:customStyle="1" w:styleId="EXCar">
    <w:name w:val="EX Car"/>
    <w:qFormat/>
    <w:rsid w:val="002C00B6"/>
    <w:rPr>
      <w:lang w:val="en-GB" w:eastAsia="en-US"/>
    </w:rPr>
  </w:style>
  <w:style w:type="character" w:customStyle="1" w:styleId="msoins0">
    <w:name w:val="msoins"/>
    <w:qFormat/>
    <w:rsid w:val="002C00B6"/>
  </w:style>
  <w:style w:type="character" w:customStyle="1" w:styleId="B4Char">
    <w:name w:val="B4 Char"/>
    <w:link w:val="B4"/>
    <w:qFormat/>
    <w:rsid w:val="002C00B6"/>
    <w:rPr>
      <w:rFonts w:ascii="Times New Roman" w:hAnsi="Times New Roman"/>
      <w:lang w:val="en-GB" w:eastAsia="en-US"/>
    </w:rPr>
  </w:style>
  <w:style w:type="character" w:styleId="af8">
    <w:name w:val="page number"/>
    <w:qFormat/>
    <w:rsid w:val="002C00B6"/>
  </w:style>
  <w:style w:type="paragraph" w:customStyle="1" w:styleId="Reference">
    <w:name w:val="Reference"/>
    <w:basedOn w:val="a1"/>
    <w:link w:val="ReferenceChar"/>
    <w:uiPriority w:val="99"/>
    <w:qFormat/>
    <w:rsid w:val="002C00B6"/>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2C00B6"/>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styleId="af9">
    <w:name w:val="Emphasis"/>
    <w:uiPriority w:val="20"/>
    <w:qFormat/>
    <w:rsid w:val="002C00B6"/>
    <w:rPr>
      <w:i/>
      <w:iCs/>
    </w:rPr>
  </w:style>
  <w:style w:type="character" w:styleId="afa">
    <w:name w:val="Intense Emphasis"/>
    <w:uiPriority w:val="21"/>
    <w:qFormat/>
    <w:rsid w:val="002C00B6"/>
    <w:rPr>
      <w:b/>
      <w:bCs/>
      <w:i/>
      <w:iCs/>
      <w:color w:val="4F81BD"/>
    </w:rPr>
  </w:style>
  <w:style w:type="paragraph" w:customStyle="1" w:styleId="References">
    <w:name w:val="References"/>
    <w:basedOn w:val="a1"/>
    <w:next w:val="a1"/>
    <w:uiPriority w:val="99"/>
    <w:rsid w:val="002C00B6"/>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a1"/>
    <w:rsid w:val="002C00B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2C00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qFormat/>
    <w:rsid w:val="002C00B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2C00B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2C00B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2C00B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2C00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2C00B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2C00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c">
    <w:name w:val="Plain Text"/>
    <w:basedOn w:val="a1"/>
    <w:link w:val="Chara"/>
    <w:qFormat/>
    <w:rsid w:val="002C00B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2"/>
    <w:link w:val="afc"/>
    <w:qFormat/>
    <w:rsid w:val="002C00B6"/>
    <w:rPr>
      <w:rFonts w:ascii="Courier New" w:eastAsia="Times New Roman" w:hAnsi="Courier New"/>
      <w:lang w:val="nb-NO" w:eastAsia="x-none"/>
    </w:rPr>
  </w:style>
  <w:style w:type="paragraph" w:customStyle="1" w:styleId="BL">
    <w:name w:val="BL"/>
    <w:basedOn w:val="a1"/>
    <w:uiPriority w:val="99"/>
    <w:rsid w:val="002C00B6"/>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2C00B6"/>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2C00B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C00B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2C00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2C00B6"/>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2C00B6"/>
    <w:pPr>
      <w:overflowPunct w:val="0"/>
      <w:autoSpaceDE w:val="0"/>
      <w:autoSpaceDN w:val="0"/>
      <w:adjustRightInd w:val="0"/>
      <w:textAlignment w:val="baseline"/>
    </w:pPr>
    <w:rPr>
      <w:rFonts w:eastAsia="Times New Roman" w:cs="v4.2.0"/>
      <w:lang w:eastAsia="en-GB"/>
    </w:rPr>
  </w:style>
  <w:style w:type="character" w:styleId="afd">
    <w:name w:val="Strong"/>
    <w:qFormat/>
    <w:rsid w:val="002C00B6"/>
    <w:rPr>
      <w:b/>
      <w:bCs/>
    </w:rPr>
  </w:style>
  <w:style w:type="table" w:customStyle="1" w:styleId="TableGrid1">
    <w:name w:val="Table Grid1"/>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C00B6"/>
    <w:rPr>
      <w:rFonts w:ascii="Arial" w:hAnsi="Arial"/>
      <w:lang w:val="en-GB" w:eastAsia="en-US"/>
    </w:rPr>
  </w:style>
  <w:style w:type="character" w:customStyle="1" w:styleId="PLChar">
    <w:name w:val="PL Char"/>
    <w:link w:val="PL"/>
    <w:qFormat/>
    <w:rsid w:val="002C00B6"/>
    <w:rPr>
      <w:rFonts w:ascii="Courier New" w:hAnsi="Courier New"/>
      <w:noProof/>
      <w:sz w:val="16"/>
      <w:lang w:val="en-GB" w:eastAsia="en-US"/>
    </w:rPr>
  </w:style>
  <w:style w:type="character" w:customStyle="1" w:styleId="TACCar">
    <w:name w:val="TAC Car"/>
    <w:qFormat/>
    <w:rsid w:val="002C00B6"/>
    <w:rPr>
      <w:rFonts w:ascii="Arial" w:eastAsia="Times New Roman" w:hAnsi="Arial"/>
      <w:sz w:val="18"/>
      <w:lang w:val="en-GB" w:eastAsia="en-US" w:bidi="ar-SA"/>
    </w:rPr>
  </w:style>
  <w:style w:type="character" w:customStyle="1" w:styleId="TAL0">
    <w:name w:val="TAL (文字)"/>
    <w:qFormat/>
    <w:rsid w:val="002C00B6"/>
    <w:rPr>
      <w:rFonts w:ascii="Arial" w:hAnsi="Arial"/>
      <w:sz w:val="18"/>
      <w:lang w:val="en-GB"/>
    </w:rPr>
  </w:style>
  <w:style w:type="paragraph" w:customStyle="1" w:styleId="Separation">
    <w:name w:val="Separation"/>
    <w:basedOn w:val="10"/>
    <w:next w:val="a1"/>
    <w:uiPriority w:val="99"/>
    <w:rsid w:val="002C00B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C00B6"/>
    <w:rPr>
      <w:rFonts w:ascii="Times New Roman" w:hAnsi="Times New Roman"/>
      <w:color w:val="FF0000"/>
      <w:lang w:val="en-GB" w:eastAsia="en-US"/>
    </w:rPr>
  </w:style>
  <w:style w:type="character" w:customStyle="1" w:styleId="B5Char">
    <w:name w:val="B5 Char"/>
    <w:link w:val="B5"/>
    <w:qFormat/>
    <w:rsid w:val="002C00B6"/>
    <w:rPr>
      <w:rFonts w:ascii="Times New Roman" w:hAnsi="Times New Roman"/>
      <w:lang w:val="en-GB" w:eastAsia="en-US"/>
    </w:rPr>
  </w:style>
  <w:style w:type="character" w:customStyle="1" w:styleId="HeadingChar">
    <w:name w:val="Heading Char"/>
    <w:qFormat/>
    <w:rsid w:val="002C00B6"/>
    <w:rPr>
      <w:rFonts w:ascii="Arial" w:eastAsia="宋体" w:hAnsi="Arial"/>
      <w:b/>
      <w:sz w:val="22"/>
    </w:rPr>
  </w:style>
  <w:style w:type="character" w:customStyle="1" w:styleId="B6Char">
    <w:name w:val="B6 Char"/>
    <w:link w:val="B6"/>
    <w:rsid w:val="002C00B6"/>
    <w:rPr>
      <w:rFonts w:ascii="Times New Roman" w:eastAsia="Times New Roman" w:hAnsi="Times New Roman"/>
      <w:lang w:val="en-GB" w:eastAsia="x-none"/>
    </w:rPr>
  </w:style>
  <w:style w:type="paragraph" w:customStyle="1" w:styleId="Note">
    <w:name w:val="Note"/>
    <w:basedOn w:val="a1"/>
    <w:uiPriority w:val="99"/>
    <w:rsid w:val="002C00B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2C00B6"/>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2C00B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2C00B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2C00B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2C00B6"/>
    <w:rPr>
      <w:rFonts w:ascii="Times New Roman" w:eastAsia="MS Mincho" w:hAnsi="Times New Roman"/>
      <w:lang w:val="en-US" w:eastAsia="en-US"/>
    </w:rPr>
    <w:tblPr/>
  </w:style>
  <w:style w:type="paragraph" w:customStyle="1" w:styleId="Bullet">
    <w:name w:val="Bullet"/>
    <w:basedOn w:val="a1"/>
    <w:uiPriority w:val="99"/>
    <w:rsid w:val="002C00B6"/>
    <w:pPr>
      <w:tabs>
        <w:tab w:val="num" w:pos="926"/>
      </w:tabs>
      <w:ind w:left="926" w:hanging="360"/>
    </w:pPr>
    <w:rPr>
      <w:rFonts w:eastAsia="MS Mincho"/>
      <w:lang w:eastAsia="ja-JP"/>
    </w:rPr>
  </w:style>
  <w:style w:type="paragraph" w:customStyle="1" w:styleId="TOC91">
    <w:name w:val="TOC 91"/>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2C00B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2C00B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2C00B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C00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C00B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2C00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C00B6"/>
    <w:pPr>
      <w:tabs>
        <w:tab w:val="left" w:pos="360"/>
      </w:tabs>
      <w:ind w:left="360" w:hanging="360"/>
    </w:pPr>
  </w:style>
  <w:style w:type="paragraph" w:customStyle="1" w:styleId="Para1">
    <w:name w:val="Para1"/>
    <w:basedOn w:val="a1"/>
    <w:uiPriority w:val="99"/>
    <w:rsid w:val="002C00B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2C00B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2C00B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2C00B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2C00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C00B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C00B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2C00B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2C00B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2C00B6"/>
    <w:rPr>
      <w:rFonts w:ascii="Times New Roman" w:eastAsia="Batang" w:hAnsi="Times New Roman"/>
      <w:lang w:val="en-GB" w:eastAsia="en-US"/>
    </w:rPr>
  </w:style>
  <w:style w:type="paragraph" w:customStyle="1" w:styleId="13">
    <w:name w:val="修订1"/>
    <w:hidden/>
    <w:semiHidden/>
    <w:qFormat/>
    <w:rsid w:val="002C00B6"/>
    <w:rPr>
      <w:rFonts w:ascii="Times New Roman" w:eastAsia="Batang" w:hAnsi="Times New Roman"/>
      <w:lang w:val="en-GB" w:eastAsia="en-US"/>
    </w:rPr>
  </w:style>
  <w:style w:type="paragraph" w:styleId="aff">
    <w:name w:val="endnote text"/>
    <w:basedOn w:val="a1"/>
    <w:link w:val="Charb"/>
    <w:qFormat/>
    <w:rsid w:val="002C00B6"/>
    <w:pPr>
      <w:snapToGrid w:val="0"/>
    </w:pPr>
    <w:rPr>
      <w:rFonts w:eastAsia="Times New Roman"/>
      <w:lang w:eastAsia="x-none"/>
    </w:rPr>
  </w:style>
  <w:style w:type="character" w:customStyle="1" w:styleId="Charb">
    <w:name w:val="尾注文本 Char"/>
    <w:basedOn w:val="a2"/>
    <w:link w:val="aff"/>
    <w:qFormat/>
    <w:rsid w:val="002C00B6"/>
    <w:rPr>
      <w:rFonts w:ascii="Times New Roman" w:eastAsia="Times New Roman" w:hAnsi="Times New Roman"/>
      <w:lang w:val="en-GB" w:eastAsia="x-none"/>
    </w:rPr>
  </w:style>
  <w:style w:type="paragraph" w:customStyle="1" w:styleId="aff0">
    <w:name w:val="変更箇所"/>
    <w:hidden/>
    <w:semiHidden/>
    <w:qFormat/>
    <w:rsid w:val="002C00B6"/>
    <w:rPr>
      <w:rFonts w:ascii="Times New Roman" w:eastAsia="MS Mincho" w:hAnsi="Times New Roman"/>
      <w:lang w:val="en-GB" w:eastAsia="en-US"/>
    </w:rPr>
  </w:style>
  <w:style w:type="paragraph" w:customStyle="1" w:styleId="NB2">
    <w:name w:val="NB2"/>
    <w:basedOn w:val="ZG"/>
    <w:uiPriority w:val="99"/>
    <w:rsid w:val="002C00B6"/>
    <w:pPr>
      <w:framePr w:wrap="notBeside"/>
    </w:pPr>
    <w:rPr>
      <w:rFonts w:eastAsia="Times New Roman"/>
      <w:lang w:val="en-US" w:eastAsia="en-GB"/>
    </w:rPr>
  </w:style>
  <w:style w:type="paragraph" w:customStyle="1" w:styleId="tableentry">
    <w:name w:val="table entry"/>
    <w:basedOn w:val="a1"/>
    <w:uiPriority w:val="99"/>
    <w:rsid w:val="002C00B6"/>
    <w:pPr>
      <w:keepNext/>
      <w:spacing w:before="60" w:after="60"/>
    </w:pPr>
    <w:rPr>
      <w:rFonts w:ascii="Bookman Old Style" w:eastAsia="宋体" w:hAnsi="Bookman Old Style"/>
      <w:lang w:val="en-US" w:eastAsia="en-GB"/>
    </w:rPr>
  </w:style>
  <w:style w:type="paragraph" w:styleId="aff1">
    <w:name w:val="Note Heading"/>
    <w:basedOn w:val="a1"/>
    <w:next w:val="a1"/>
    <w:link w:val="Charc"/>
    <w:qFormat/>
    <w:rsid w:val="002C00B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2C00B6"/>
    <w:rPr>
      <w:rFonts w:ascii="Times New Roman" w:eastAsia="MS Mincho" w:hAnsi="Times New Roman"/>
      <w:lang w:val="en-GB" w:eastAsia="x-none"/>
    </w:rPr>
  </w:style>
  <w:style w:type="character" w:customStyle="1" w:styleId="EditorsNoteChar">
    <w:name w:val="Editor's Note Char"/>
    <w:qFormat/>
    <w:rsid w:val="002C00B6"/>
    <w:rPr>
      <w:rFonts w:ascii="Times New Roman" w:hAnsi="Times New Roman"/>
      <w:color w:val="FF0000"/>
      <w:lang w:val="en-GB" w:eastAsia="en-US"/>
    </w:rPr>
  </w:style>
  <w:style w:type="character" w:customStyle="1" w:styleId="2Char0">
    <w:name w:val="列表项目符号 2 Char"/>
    <w:link w:val="23"/>
    <w:qFormat/>
    <w:rsid w:val="002C00B6"/>
    <w:rPr>
      <w:rFonts w:ascii="Times New Roman" w:hAnsi="Times New Roman"/>
      <w:lang w:val="en-GB" w:eastAsia="en-US"/>
    </w:rPr>
  </w:style>
  <w:style w:type="numbering" w:customStyle="1" w:styleId="NoList1">
    <w:name w:val="No List1"/>
    <w:next w:val="a4"/>
    <w:uiPriority w:val="99"/>
    <w:semiHidden/>
    <w:unhideWhenUsed/>
    <w:rsid w:val="002C00B6"/>
  </w:style>
  <w:style w:type="numbering" w:customStyle="1" w:styleId="NoList2">
    <w:name w:val="No List2"/>
    <w:next w:val="a4"/>
    <w:semiHidden/>
    <w:unhideWhenUsed/>
    <w:rsid w:val="002C00B6"/>
  </w:style>
  <w:style w:type="table" w:customStyle="1" w:styleId="TableGrid4">
    <w:name w:val="Table Grid4"/>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C00B6"/>
  </w:style>
  <w:style w:type="table" w:customStyle="1" w:styleId="TableGrid5">
    <w:name w:val="Table Grid5"/>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C00B6"/>
  </w:style>
  <w:style w:type="table" w:customStyle="1" w:styleId="TableGrid6">
    <w:name w:val="Table Grid6"/>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2C00B6"/>
  </w:style>
  <w:style w:type="numbering" w:customStyle="1" w:styleId="NoList6">
    <w:name w:val="No List6"/>
    <w:next w:val="a4"/>
    <w:uiPriority w:val="99"/>
    <w:semiHidden/>
    <w:unhideWhenUsed/>
    <w:rsid w:val="002C00B6"/>
  </w:style>
  <w:style w:type="numbering" w:customStyle="1" w:styleId="NoList7">
    <w:name w:val="No List7"/>
    <w:next w:val="a4"/>
    <w:uiPriority w:val="99"/>
    <w:semiHidden/>
    <w:unhideWhenUsed/>
    <w:rsid w:val="002C00B6"/>
  </w:style>
  <w:style w:type="numbering" w:customStyle="1" w:styleId="NoList8">
    <w:name w:val="No List8"/>
    <w:next w:val="a4"/>
    <w:uiPriority w:val="99"/>
    <w:semiHidden/>
    <w:unhideWhenUsed/>
    <w:rsid w:val="002C00B6"/>
  </w:style>
  <w:style w:type="character" w:styleId="aff2">
    <w:name w:val="Placeholder Text"/>
    <w:uiPriority w:val="99"/>
    <w:semiHidden/>
    <w:qFormat/>
    <w:rsid w:val="002C00B6"/>
    <w:rPr>
      <w:color w:val="808080"/>
    </w:rPr>
  </w:style>
  <w:style w:type="paragraph" w:customStyle="1" w:styleId="TOC92">
    <w:name w:val="TOC 92"/>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C00B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2C00B6"/>
  </w:style>
  <w:style w:type="table" w:customStyle="1" w:styleId="TableGrid7">
    <w:name w:val="Table Grid7"/>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2C00B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2C00B6"/>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2C00B6"/>
    <w:rPr>
      <w:rFonts w:ascii="Arial" w:eastAsia="MS Mincho" w:hAnsi="Arial"/>
      <w:sz w:val="22"/>
      <w:lang w:val="en-GB" w:eastAsia="en-US" w:bidi="ar-SA"/>
    </w:rPr>
  </w:style>
  <w:style w:type="paragraph" w:customStyle="1" w:styleId="aff4">
    <w:name w:val="样式 页眉"/>
    <w:basedOn w:val="a6"/>
    <w:link w:val="Chare"/>
    <w:rsid w:val="002C00B6"/>
    <w:pPr>
      <w:overflowPunct w:val="0"/>
      <w:autoSpaceDE w:val="0"/>
      <w:autoSpaceDN w:val="0"/>
      <w:adjustRightInd w:val="0"/>
      <w:textAlignment w:val="baseline"/>
    </w:pPr>
    <w:rPr>
      <w:rFonts w:eastAsia="Arial"/>
      <w:bCs/>
      <w:sz w:val="22"/>
      <w:lang w:eastAsia="fi-FI"/>
    </w:rPr>
  </w:style>
  <w:style w:type="character" w:customStyle="1" w:styleId="Chare">
    <w:name w:val="样式 页眉 Char"/>
    <w:link w:val="aff4"/>
    <w:rsid w:val="002C00B6"/>
    <w:rPr>
      <w:rFonts w:ascii="Arial" w:eastAsia="Arial" w:hAnsi="Arial"/>
      <w:b/>
      <w:bCs/>
      <w:noProof/>
      <w:sz w:val="22"/>
      <w:lang w:val="en-GB" w:eastAsia="fi-FI"/>
    </w:rPr>
  </w:style>
  <w:style w:type="paragraph" w:customStyle="1" w:styleId="11BodyText">
    <w:name w:val="11 BodyText"/>
    <w:basedOn w:val="a1"/>
    <w:link w:val="11BodyTextChar"/>
    <w:uiPriority w:val="99"/>
    <w:rsid w:val="002C00B6"/>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2C00B6"/>
    <w:rPr>
      <w:rFonts w:ascii="Arial" w:eastAsia="Times New Roman" w:hAnsi="Arial"/>
      <w:lang w:val="en-US" w:eastAsia="x-none"/>
    </w:rPr>
  </w:style>
  <w:style w:type="paragraph" w:customStyle="1" w:styleId="paragraph">
    <w:name w:val="paragraph"/>
    <w:basedOn w:val="a1"/>
    <w:rsid w:val="002C00B6"/>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2C00B6"/>
  </w:style>
  <w:style w:type="character" w:customStyle="1" w:styleId="eop">
    <w:name w:val="eop"/>
    <w:basedOn w:val="a2"/>
    <w:rsid w:val="002C00B6"/>
  </w:style>
  <w:style w:type="paragraph" w:customStyle="1" w:styleId="msonormal0">
    <w:name w:val="msonormal"/>
    <w:basedOn w:val="a1"/>
    <w:uiPriority w:val="99"/>
    <w:rsid w:val="002C00B6"/>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2C00B6"/>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C00B6"/>
    <w:rPr>
      <w:rFonts w:ascii="Arial" w:hAnsi="Arial"/>
      <w:sz w:val="36"/>
      <w:lang w:val="en-GB" w:eastAsia="en-US"/>
    </w:rPr>
  </w:style>
  <w:style w:type="character" w:customStyle="1" w:styleId="B3Char">
    <w:name w:val="B3 Char"/>
    <w:locked/>
    <w:rsid w:val="002C00B6"/>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C00B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C00B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C00B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C00B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2C00B6"/>
    <w:rPr>
      <w:rFonts w:ascii="Arial" w:eastAsia="MS Mincho" w:hAnsi="Arial" w:cs="Arial" w:hint="default"/>
      <w:sz w:val="22"/>
      <w:lang w:val="en-GB" w:eastAsia="en-US" w:bidi="ar-SA"/>
    </w:rPr>
  </w:style>
  <w:style w:type="paragraph" w:styleId="aff5">
    <w:name w:val="Normal Indent"/>
    <w:basedOn w:val="a1"/>
    <w:uiPriority w:val="99"/>
    <w:unhideWhenUsed/>
    <w:rsid w:val="002C00B6"/>
    <w:pPr>
      <w:overflowPunct w:val="0"/>
      <w:autoSpaceDE w:val="0"/>
      <w:autoSpaceDN w:val="0"/>
      <w:adjustRightInd w:val="0"/>
      <w:spacing w:after="0"/>
      <w:ind w:left="851"/>
      <w:textAlignment w:val="baseline"/>
    </w:pPr>
    <w:rPr>
      <w:rFonts w:eastAsia="MS Mincho"/>
      <w:lang w:val="it-IT" w:eastAsia="en-G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C00B6"/>
    <w:rPr>
      <w:rFonts w:ascii="Times New Roman" w:eastAsia="Times New Roman" w:hAnsi="Times New Roman"/>
      <w:i/>
      <w:iCs/>
      <w:color w:val="1F497D" w:themeColor="text2"/>
      <w:sz w:val="18"/>
      <w:szCs w:val="18"/>
      <w:lang w:val="en-GB" w:eastAsia="en-GB"/>
    </w:rPr>
  </w:style>
  <w:style w:type="paragraph" w:styleId="aff6">
    <w:name w:val="table of figures"/>
    <w:basedOn w:val="a1"/>
    <w:next w:val="a1"/>
    <w:uiPriority w:val="99"/>
    <w:unhideWhenUsed/>
    <w:rsid w:val="002C00B6"/>
    <w:pPr>
      <w:overflowPunct w:val="0"/>
      <w:autoSpaceDE w:val="0"/>
      <w:autoSpaceDN w:val="0"/>
      <w:adjustRightInd w:val="0"/>
      <w:ind w:left="400" w:hanging="400"/>
      <w:jc w:val="center"/>
      <w:textAlignment w:val="baseline"/>
    </w:pPr>
    <w:rPr>
      <w:rFonts w:eastAsia="Times New Roman"/>
      <w:b/>
      <w:lang w:eastAsia="en-GB"/>
    </w:rPr>
  </w:style>
  <w:style w:type="paragraph" w:styleId="aff7">
    <w:name w:val="Title"/>
    <w:basedOn w:val="a1"/>
    <w:next w:val="a1"/>
    <w:link w:val="Charf"/>
    <w:uiPriority w:val="99"/>
    <w:qFormat/>
    <w:rsid w:val="002C00B6"/>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
    <w:name w:val="标题 Char"/>
    <w:basedOn w:val="a2"/>
    <w:link w:val="aff7"/>
    <w:uiPriority w:val="99"/>
    <w:rsid w:val="002C00B6"/>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C00B6"/>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C00B6"/>
    <w:rPr>
      <w:rFonts w:ascii="Times New Roman" w:hAnsi="Times New Roman"/>
      <w:lang w:val="en-GB" w:eastAsia="en-US"/>
    </w:rPr>
  </w:style>
  <w:style w:type="paragraph" w:styleId="aff8">
    <w:name w:val="Body Text Indent"/>
    <w:basedOn w:val="a1"/>
    <w:link w:val="Charf0"/>
    <w:uiPriority w:val="99"/>
    <w:unhideWhenUsed/>
    <w:rsid w:val="002C00B6"/>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0">
    <w:name w:val="正文文本缩进 Char"/>
    <w:basedOn w:val="a2"/>
    <w:link w:val="aff8"/>
    <w:uiPriority w:val="99"/>
    <w:rsid w:val="002C00B6"/>
    <w:rPr>
      <w:rFonts w:ascii="Times New Roman" w:eastAsia="Times New Roman" w:hAnsi="Times New Roman"/>
      <w:kern w:val="2"/>
      <w:sz w:val="21"/>
      <w:lang w:val="en-GB" w:eastAsia="en-GB"/>
    </w:rPr>
  </w:style>
  <w:style w:type="paragraph" w:styleId="aff9">
    <w:name w:val="Date"/>
    <w:basedOn w:val="a1"/>
    <w:next w:val="a1"/>
    <w:link w:val="Charf1"/>
    <w:uiPriority w:val="99"/>
    <w:unhideWhenUsed/>
    <w:rsid w:val="002C00B6"/>
    <w:pPr>
      <w:overflowPunct w:val="0"/>
      <w:autoSpaceDE w:val="0"/>
      <w:autoSpaceDN w:val="0"/>
      <w:adjustRightInd w:val="0"/>
      <w:textAlignment w:val="baseline"/>
    </w:pPr>
    <w:rPr>
      <w:rFonts w:eastAsia="Times New Roman"/>
      <w:lang w:eastAsia="en-GB"/>
    </w:rPr>
  </w:style>
  <w:style w:type="character" w:customStyle="1" w:styleId="Charf1">
    <w:name w:val="日期 Char"/>
    <w:basedOn w:val="a2"/>
    <w:link w:val="aff9"/>
    <w:uiPriority w:val="99"/>
    <w:rsid w:val="002C00B6"/>
    <w:rPr>
      <w:rFonts w:ascii="Times New Roman" w:eastAsia="Times New Roman" w:hAnsi="Times New Roman"/>
      <w:lang w:val="en-GB" w:eastAsia="en-GB"/>
    </w:rPr>
  </w:style>
  <w:style w:type="paragraph" w:styleId="25">
    <w:name w:val="Body Text 2"/>
    <w:basedOn w:val="a1"/>
    <w:link w:val="2Char2"/>
    <w:uiPriority w:val="99"/>
    <w:unhideWhenUsed/>
    <w:rsid w:val="002C00B6"/>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2C00B6"/>
    <w:rPr>
      <w:rFonts w:ascii="Times New Roman" w:eastAsia="Times New Roman" w:hAnsi="Times New Roman"/>
      <w:i/>
      <w:lang w:val="en-GB" w:eastAsia="en-GB"/>
    </w:rPr>
  </w:style>
  <w:style w:type="paragraph" w:styleId="34">
    <w:name w:val="Body Text 3"/>
    <w:basedOn w:val="a1"/>
    <w:link w:val="3Char2"/>
    <w:uiPriority w:val="99"/>
    <w:unhideWhenUsed/>
    <w:rsid w:val="002C00B6"/>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2C00B6"/>
    <w:rPr>
      <w:rFonts w:ascii="Times New Roman" w:eastAsia="Osaka" w:hAnsi="Times New Roman"/>
      <w:color w:val="000000"/>
      <w:lang w:val="en-GB" w:eastAsia="en-GB"/>
    </w:rPr>
  </w:style>
  <w:style w:type="paragraph" w:styleId="26">
    <w:name w:val="Body Text Indent 2"/>
    <w:basedOn w:val="a1"/>
    <w:link w:val="2Char3"/>
    <w:uiPriority w:val="99"/>
    <w:unhideWhenUsed/>
    <w:rsid w:val="002C00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2C00B6"/>
    <w:rPr>
      <w:rFonts w:ascii="Times New Roman" w:eastAsia="MS Mincho" w:hAnsi="Times New Roman"/>
      <w:lang w:val="en-GB" w:eastAsia="en-GB"/>
    </w:rPr>
  </w:style>
  <w:style w:type="paragraph" w:styleId="35">
    <w:name w:val="Body Text Indent 3"/>
    <w:basedOn w:val="a1"/>
    <w:link w:val="3Char3"/>
    <w:uiPriority w:val="99"/>
    <w:unhideWhenUsed/>
    <w:rsid w:val="002C00B6"/>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rsid w:val="002C00B6"/>
    <w:rPr>
      <w:rFonts w:ascii="Times New Roman" w:eastAsia="Times New Roman" w:hAnsi="Times New Roman"/>
      <w:lang w:val="en-GB" w:eastAsia="en-GB"/>
    </w:rPr>
  </w:style>
  <w:style w:type="paragraph" w:styleId="affa">
    <w:name w:val="No Spacing"/>
    <w:uiPriority w:val="1"/>
    <w:qFormat/>
    <w:rsid w:val="002C00B6"/>
    <w:rPr>
      <w:rFonts w:ascii="Times New Roman" w:eastAsia="Times New Roman" w:hAnsi="Times New Roman"/>
      <w:lang w:val="en-GB" w:eastAsia="en-US"/>
    </w:rPr>
  </w:style>
  <w:style w:type="paragraph" w:customStyle="1" w:styleId="CharCharCharCharChar">
    <w:name w:val="Char Char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2C00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2C00B6"/>
    <w:rPr>
      <w:rFonts w:ascii="Times New Roman" w:eastAsia="Malgun Gothic" w:hAnsi="Times New Roman"/>
      <w:sz w:val="24"/>
      <w:szCs w:val="24"/>
      <w:lang w:val="en-GB" w:eastAsia="ko-KR"/>
    </w:rPr>
  </w:style>
  <w:style w:type="paragraph" w:customStyle="1" w:styleId="-PAGE-">
    <w:name w:val="- PAGE -"/>
    <w:uiPriority w:val="99"/>
    <w:rsid w:val="002C00B6"/>
    <w:rPr>
      <w:rFonts w:ascii="Times New Roman" w:eastAsia="Malgun Gothic" w:hAnsi="Times New Roman"/>
      <w:sz w:val="24"/>
      <w:szCs w:val="24"/>
      <w:lang w:val="en-GB" w:eastAsia="ko-KR"/>
    </w:rPr>
  </w:style>
  <w:style w:type="paragraph" w:customStyle="1" w:styleId="PageXofY">
    <w:name w:val="Page X of Y"/>
    <w:uiPriority w:val="99"/>
    <w:rsid w:val="002C00B6"/>
    <w:rPr>
      <w:rFonts w:ascii="Times New Roman" w:eastAsia="Malgun Gothic" w:hAnsi="Times New Roman"/>
      <w:sz w:val="24"/>
      <w:szCs w:val="24"/>
      <w:lang w:val="en-GB" w:eastAsia="ko-KR"/>
    </w:rPr>
  </w:style>
  <w:style w:type="paragraph" w:customStyle="1" w:styleId="Createdby">
    <w:name w:val="Created by"/>
    <w:uiPriority w:val="99"/>
    <w:rsid w:val="002C00B6"/>
    <w:rPr>
      <w:rFonts w:ascii="Times New Roman" w:eastAsia="Malgun Gothic" w:hAnsi="Times New Roman"/>
      <w:sz w:val="24"/>
      <w:szCs w:val="24"/>
      <w:lang w:val="en-GB" w:eastAsia="ko-KR"/>
    </w:rPr>
  </w:style>
  <w:style w:type="paragraph" w:customStyle="1" w:styleId="Createdon">
    <w:name w:val="Created on"/>
    <w:uiPriority w:val="99"/>
    <w:rsid w:val="002C00B6"/>
    <w:rPr>
      <w:rFonts w:ascii="Times New Roman" w:eastAsia="Malgun Gothic" w:hAnsi="Times New Roman"/>
      <w:sz w:val="24"/>
      <w:szCs w:val="24"/>
      <w:lang w:val="en-GB" w:eastAsia="ko-KR"/>
    </w:rPr>
  </w:style>
  <w:style w:type="paragraph" w:customStyle="1" w:styleId="Lastprinted">
    <w:name w:val="Last printed"/>
    <w:uiPriority w:val="99"/>
    <w:rsid w:val="002C00B6"/>
    <w:rPr>
      <w:rFonts w:ascii="Times New Roman" w:eastAsia="Malgun Gothic" w:hAnsi="Times New Roman"/>
      <w:sz w:val="24"/>
      <w:szCs w:val="24"/>
      <w:lang w:val="en-GB" w:eastAsia="ko-KR"/>
    </w:rPr>
  </w:style>
  <w:style w:type="paragraph" w:customStyle="1" w:styleId="Lastsavedby">
    <w:name w:val="Last saved by"/>
    <w:uiPriority w:val="99"/>
    <w:rsid w:val="002C00B6"/>
    <w:rPr>
      <w:rFonts w:ascii="Times New Roman" w:eastAsia="Malgun Gothic" w:hAnsi="Times New Roman"/>
      <w:sz w:val="24"/>
      <w:szCs w:val="24"/>
      <w:lang w:val="en-GB" w:eastAsia="ko-KR"/>
    </w:rPr>
  </w:style>
  <w:style w:type="paragraph" w:customStyle="1" w:styleId="Filename">
    <w:name w:val="Filename"/>
    <w:uiPriority w:val="99"/>
    <w:rsid w:val="002C00B6"/>
    <w:rPr>
      <w:rFonts w:ascii="Times New Roman" w:eastAsia="Malgun Gothic" w:hAnsi="Times New Roman"/>
      <w:sz w:val="24"/>
      <w:szCs w:val="24"/>
      <w:lang w:val="en-GB" w:eastAsia="ko-KR"/>
    </w:rPr>
  </w:style>
  <w:style w:type="paragraph" w:customStyle="1" w:styleId="Filenameandpath">
    <w:name w:val="Filename and path"/>
    <w:uiPriority w:val="99"/>
    <w:rsid w:val="002C00B6"/>
    <w:rPr>
      <w:rFonts w:ascii="Times New Roman" w:eastAsia="Malgun Gothic" w:hAnsi="Times New Roman"/>
      <w:sz w:val="24"/>
      <w:szCs w:val="24"/>
      <w:lang w:val="en-GB" w:eastAsia="ko-KR"/>
    </w:rPr>
  </w:style>
  <w:style w:type="paragraph" w:customStyle="1" w:styleId="AuthorPageDate">
    <w:name w:val="Author  Page #  Date"/>
    <w:uiPriority w:val="99"/>
    <w:rsid w:val="002C00B6"/>
    <w:rPr>
      <w:rFonts w:ascii="Times New Roman" w:eastAsia="Malgun Gothic" w:hAnsi="Times New Roman"/>
      <w:sz w:val="24"/>
      <w:szCs w:val="24"/>
      <w:lang w:val="en-GB" w:eastAsia="ko-KR"/>
    </w:rPr>
  </w:style>
  <w:style w:type="paragraph" w:customStyle="1" w:styleId="ConfidentialPageDate">
    <w:name w:val="Confidential  Page #  Date"/>
    <w:uiPriority w:val="99"/>
    <w:rsid w:val="002C00B6"/>
    <w:rPr>
      <w:rFonts w:ascii="Times New Roman" w:eastAsia="Malgun Gothic" w:hAnsi="Times New Roman"/>
      <w:sz w:val="24"/>
      <w:szCs w:val="24"/>
      <w:lang w:val="en-GB" w:eastAsia="ko-KR"/>
    </w:rPr>
  </w:style>
  <w:style w:type="paragraph" w:customStyle="1" w:styleId="CouvRecTitle">
    <w:name w:val="Couv Rec Title"/>
    <w:basedOn w:val="a1"/>
    <w:uiPriority w:val="99"/>
    <w:rsid w:val="002C00B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2C00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2C00B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2C00B6"/>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2C00B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C00B6"/>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2C00B6"/>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2C00B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2C00B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c">
    <w:name w:val="吹き出し"/>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7"/>
    <w:autoRedefine/>
    <w:uiPriority w:val="99"/>
    <w:rsid w:val="002C00B6"/>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C00B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2C00B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2C00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2C00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2C00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rsid w:val="002C00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2C00B6"/>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C00B6"/>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宋体" w:hAnsi="Arial" w:cs="宋体"/>
      <w:b/>
      <w:bCs/>
      <w:sz w:val="28"/>
      <w:lang w:val="en-US" w:eastAsia="zh-CN"/>
    </w:rPr>
  </w:style>
  <w:style w:type="paragraph" w:customStyle="1" w:styleId="B1">
    <w:name w:val="B1+"/>
    <w:basedOn w:val="B10"/>
    <w:rsid w:val="002C00B6"/>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a1"/>
    <w:uiPriority w:val="99"/>
    <w:rsid w:val="002C00B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2C00B6"/>
    <w:rPr>
      <w:rFonts w:ascii="Arial" w:hAnsi="Arial" w:cs="Arial"/>
      <w:kern w:val="2"/>
      <w:sz w:val="18"/>
    </w:rPr>
  </w:style>
  <w:style w:type="paragraph" w:customStyle="1" w:styleId="StyleTAC">
    <w:name w:val="Style TAC +"/>
    <w:basedOn w:val="TAC"/>
    <w:next w:val="TAC"/>
    <w:link w:val="StyleTACChar"/>
    <w:autoRedefine/>
    <w:rsid w:val="002C00B6"/>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2C00B6"/>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2C00B6"/>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C00B6"/>
    <w:rPr>
      <w:rFonts w:ascii="Arial" w:eastAsia="Arial" w:hAnsi="Arial" w:cs="Arial"/>
      <w:sz w:val="28"/>
    </w:rPr>
  </w:style>
  <w:style w:type="paragraph" w:customStyle="1" w:styleId="Heading4">
    <w:name w:val="Heading4"/>
    <w:basedOn w:val="3"/>
    <w:link w:val="Heading4Char"/>
    <w:semiHidden/>
    <w:rsid w:val="002C00B6"/>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2C00B6"/>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2C00B6"/>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2C00B6"/>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2C00B6"/>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2C00B6"/>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a1"/>
    <w:uiPriority w:val="99"/>
    <w:rsid w:val="002C00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2C00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2C00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C00B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2C00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C00B6"/>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d">
    <w:name w:val="endnote reference"/>
    <w:unhideWhenUsed/>
    <w:rsid w:val="002C00B6"/>
    <w:rPr>
      <w:vertAlign w:val="superscript"/>
    </w:rPr>
  </w:style>
  <w:style w:type="character" w:customStyle="1" w:styleId="CharChar1">
    <w:name w:val="Char Char1"/>
    <w:rsid w:val="002C00B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00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C00B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00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00B6"/>
    <w:rPr>
      <w:rFonts w:ascii="Arial" w:hAnsi="Arial" w:cs="Arial" w:hint="default"/>
      <w:sz w:val="32"/>
      <w:lang w:val="en-GB" w:eastAsia="ja-JP" w:bidi="ar-SA"/>
    </w:rPr>
  </w:style>
  <w:style w:type="character" w:customStyle="1" w:styleId="CharChar4">
    <w:name w:val="Char Char4"/>
    <w:rsid w:val="002C00B6"/>
    <w:rPr>
      <w:rFonts w:ascii="Courier New" w:hAnsi="Courier New" w:cs="Courier New" w:hint="default"/>
      <w:lang w:val="nb-NO" w:eastAsia="ja-JP" w:bidi="ar-SA"/>
    </w:rPr>
  </w:style>
  <w:style w:type="character" w:customStyle="1" w:styleId="AndreaLeonardi">
    <w:name w:val="Andrea Leonardi"/>
    <w:semiHidden/>
    <w:rsid w:val="002C00B6"/>
    <w:rPr>
      <w:rFonts w:ascii="Arial" w:hAnsi="Arial" w:cs="Arial" w:hint="default"/>
      <w:color w:val="auto"/>
      <w:sz w:val="20"/>
      <w:szCs w:val="20"/>
    </w:rPr>
  </w:style>
  <w:style w:type="character" w:customStyle="1" w:styleId="NOCharChar">
    <w:name w:val="NO Char Char"/>
    <w:rsid w:val="002C00B6"/>
    <w:rPr>
      <w:lang w:val="en-GB" w:eastAsia="en-US" w:bidi="ar-SA"/>
    </w:rPr>
  </w:style>
  <w:style w:type="character" w:customStyle="1" w:styleId="NOZchn">
    <w:name w:val="NO Zchn"/>
    <w:rsid w:val="002C00B6"/>
    <w:rPr>
      <w:lang w:val="en-GB" w:eastAsia="en-US" w:bidi="ar-SA"/>
    </w:rPr>
  </w:style>
  <w:style w:type="character" w:customStyle="1" w:styleId="T1Char">
    <w:name w:val="T1 Char"/>
    <w:aliases w:val="Header 6 Char Char"/>
    <w:basedOn w:val="H6Char"/>
    <w:rsid w:val="002C00B6"/>
    <w:rPr>
      <w:rFonts w:ascii="Arial" w:hAnsi="Arial"/>
      <w:lang w:val="en-GB" w:eastAsia="en-US"/>
    </w:rPr>
  </w:style>
  <w:style w:type="character" w:customStyle="1" w:styleId="T1Char1">
    <w:name w:val="T1 Char1"/>
    <w:aliases w:val="Header 6 Char Char1"/>
    <w:basedOn w:val="H6Char"/>
    <w:rsid w:val="002C00B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00B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00B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00B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00B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00B6"/>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00B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C00B6"/>
    <w:rPr>
      <w:rFonts w:ascii="Arial" w:hAnsi="Arial"/>
      <w:lang w:val="en-GB" w:eastAsia="en-US"/>
    </w:rPr>
  </w:style>
  <w:style w:type="character" w:customStyle="1" w:styleId="CharChar7">
    <w:name w:val="Char Char7"/>
    <w:semiHidden/>
    <w:rsid w:val="002C00B6"/>
    <w:rPr>
      <w:rFonts w:ascii="Tahoma" w:hAnsi="Tahoma" w:cs="Tahoma" w:hint="default"/>
      <w:shd w:val="clear" w:color="auto" w:fill="000080"/>
      <w:lang w:val="en-GB" w:eastAsia="en-US"/>
    </w:rPr>
  </w:style>
  <w:style w:type="character" w:customStyle="1" w:styleId="ZchnZchn5">
    <w:name w:val="Zchn Zchn5"/>
    <w:rsid w:val="002C00B6"/>
    <w:rPr>
      <w:rFonts w:ascii="Courier New" w:eastAsia="Batang" w:hAnsi="Courier New" w:cs="Courier New" w:hint="default"/>
      <w:lang w:val="nb-NO" w:eastAsia="en-US" w:bidi="ar-SA"/>
    </w:rPr>
  </w:style>
  <w:style w:type="character" w:customStyle="1" w:styleId="CharChar10">
    <w:name w:val="Char Char10"/>
    <w:semiHidden/>
    <w:rsid w:val="002C00B6"/>
    <w:rPr>
      <w:rFonts w:ascii="Times New Roman" w:hAnsi="Times New Roman" w:cs="Times New Roman" w:hint="default"/>
      <w:lang w:val="en-GB" w:eastAsia="en-US"/>
    </w:rPr>
  </w:style>
  <w:style w:type="character" w:customStyle="1" w:styleId="CharChar9">
    <w:name w:val="Char Char9"/>
    <w:semiHidden/>
    <w:rsid w:val="002C00B6"/>
    <w:rPr>
      <w:rFonts w:ascii="Tahoma" w:hAnsi="Tahoma" w:cs="Tahoma" w:hint="default"/>
      <w:sz w:val="16"/>
      <w:szCs w:val="16"/>
      <w:lang w:val="en-GB" w:eastAsia="en-US"/>
    </w:rPr>
  </w:style>
  <w:style w:type="character" w:customStyle="1" w:styleId="CharChar8">
    <w:name w:val="Char Char8"/>
    <w:semiHidden/>
    <w:rsid w:val="002C00B6"/>
    <w:rPr>
      <w:rFonts w:ascii="Times New Roman" w:hAnsi="Times New Roman" w:cs="Times New Roman" w:hint="default"/>
      <w:b/>
      <w:bCs/>
      <w:lang w:val="en-GB" w:eastAsia="en-US"/>
    </w:rPr>
  </w:style>
  <w:style w:type="character" w:customStyle="1" w:styleId="btChar3">
    <w:name w:val="bt Char3"/>
    <w:rsid w:val="002C00B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C00B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00B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00B6"/>
    <w:rPr>
      <w:rFonts w:ascii="Arial" w:hAnsi="Arial" w:cs="Arial" w:hint="default"/>
      <w:sz w:val="28"/>
      <w:lang w:val="en-GB" w:eastAsia="en-US" w:bidi="ar-SA"/>
    </w:rPr>
  </w:style>
  <w:style w:type="character" w:customStyle="1" w:styleId="T1Char3">
    <w:name w:val="T1 Char3"/>
    <w:aliases w:val="Header 6 Char Char3"/>
    <w:rsid w:val="002C00B6"/>
    <w:rPr>
      <w:rFonts w:ascii="Arial" w:hAnsi="Arial" w:cs="Arial" w:hint="default"/>
      <w:lang w:val="en-GB" w:eastAsia="en-US" w:bidi="ar-SA"/>
    </w:rPr>
  </w:style>
  <w:style w:type="character" w:customStyle="1" w:styleId="CharChar29">
    <w:name w:val="Char Char29"/>
    <w:rsid w:val="002C00B6"/>
    <w:rPr>
      <w:rFonts w:ascii="Arial" w:hAnsi="Arial" w:cs="Arial" w:hint="default"/>
      <w:sz w:val="36"/>
      <w:lang w:val="en-GB" w:eastAsia="en-US" w:bidi="ar-SA"/>
    </w:rPr>
  </w:style>
  <w:style w:type="character" w:customStyle="1" w:styleId="CharChar28">
    <w:name w:val="Char Char28"/>
    <w:rsid w:val="002C00B6"/>
    <w:rPr>
      <w:rFonts w:ascii="Arial" w:hAnsi="Arial" w:cs="Arial" w:hint="default"/>
      <w:sz w:val="32"/>
      <w:lang w:val="en-GB"/>
    </w:rPr>
  </w:style>
  <w:style w:type="character" w:customStyle="1" w:styleId="msoins00">
    <w:name w:val="msoins0"/>
    <w:rsid w:val="002C00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00B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00B6"/>
    <w:rPr>
      <w:rFonts w:ascii="Arial" w:hAnsi="Arial" w:cs="Arial" w:hint="default"/>
      <w:sz w:val="22"/>
      <w:lang w:val="en-GB" w:eastAsia="en-GB" w:bidi="ar-SA"/>
    </w:rPr>
  </w:style>
  <w:style w:type="character" w:customStyle="1" w:styleId="B1Char1">
    <w:name w:val="B1 Char1"/>
    <w:rsid w:val="002C00B6"/>
    <w:rPr>
      <w:lang w:val="en-GB"/>
    </w:rPr>
  </w:style>
  <w:style w:type="character" w:customStyle="1" w:styleId="textbodybold1">
    <w:name w:val="textbodybold1"/>
    <w:rsid w:val="002C00B6"/>
    <w:rPr>
      <w:rFonts w:ascii="Arial" w:hAnsi="Arial" w:cs="Arial" w:hint="default"/>
      <w:b/>
      <w:bCs/>
      <w:color w:val="902630"/>
      <w:sz w:val="18"/>
      <w:szCs w:val="18"/>
      <w:bdr w:val="none" w:sz="0" w:space="0" w:color="auto" w:frame="1"/>
    </w:rPr>
  </w:style>
  <w:style w:type="character" w:customStyle="1" w:styleId="word">
    <w:name w:val="word"/>
    <w:basedOn w:val="a2"/>
    <w:rsid w:val="002C00B6"/>
  </w:style>
  <w:style w:type="character" w:customStyle="1" w:styleId="B1Zchn">
    <w:name w:val="B1 Zchn"/>
    <w:rsid w:val="002C00B6"/>
    <w:rPr>
      <w:rFonts w:ascii="Times New Roman" w:hAnsi="Times New Roman" w:cs="Times New Roman" w:hint="default"/>
      <w:lang w:val="en-GB"/>
    </w:rPr>
  </w:style>
  <w:style w:type="table" w:customStyle="1" w:styleId="37">
    <w:name w:val="网格型3"/>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C00B6"/>
    <w:pPr>
      <w:spacing w:before="120"/>
      <w:outlineLvl w:val="2"/>
    </w:pPr>
    <w:rPr>
      <w:sz w:val="28"/>
    </w:rPr>
  </w:style>
  <w:style w:type="paragraph" w:customStyle="1" w:styleId="TN">
    <w:name w:val="TN"/>
    <w:basedOn w:val="a1"/>
    <w:uiPriority w:val="99"/>
    <w:qFormat/>
    <w:rsid w:val="002C00B6"/>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a1"/>
    <w:uiPriority w:val="99"/>
    <w:qFormat/>
    <w:rsid w:val="002C00B6"/>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2C00B6"/>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affe">
    <w:name w:val="Subtle Reference"/>
    <w:uiPriority w:val="31"/>
    <w:qFormat/>
    <w:rsid w:val="002C00B6"/>
    <w:rPr>
      <w:smallCaps/>
      <w:color w:val="5A5A5A"/>
    </w:rPr>
  </w:style>
  <w:style w:type="character" w:customStyle="1" w:styleId="17">
    <w:name w:val="未处理的提及1"/>
    <w:basedOn w:val="a2"/>
    <w:uiPriority w:val="99"/>
    <w:semiHidden/>
    <w:rsid w:val="002C00B6"/>
    <w:rPr>
      <w:color w:val="605E5C"/>
      <w:shd w:val="clear" w:color="auto" w:fill="E1DFDD"/>
    </w:rPr>
  </w:style>
  <w:style w:type="character" w:customStyle="1" w:styleId="fontstyle01">
    <w:name w:val="fontstyle01"/>
    <w:rsid w:val="002C00B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C00B6"/>
  </w:style>
  <w:style w:type="table" w:customStyle="1" w:styleId="TableGrid11">
    <w:name w:val="Table Grid11"/>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C00B6"/>
    <w:rPr>
      <w:color w:val="808080"/>
      <w:shd w:val="clear" w:color="auto" w:fill="E6E6E6"/>
    </w:rPr>
  </w:style>
  <w:style w:type="character" w:customStyle="1" w:styleId="Char11">
    <w:name w:val="注释标题 Char1"/>
    <w:basedOn w:val="a2"/>
    <w:uiPriority w:val="99"/>
    <w:semiHidden/>
    <w:rsid w:val="002C00B6"/>
    <w:rPr>
      <w:rFonts w:ascii="Times New Roman" w:hAnsi="Times New Roman"/>
      <w:lang w:val="en-GB" w:eastAsia="en-US"/>
    </w:rPr>
  </w:style>
  <w:style w:type="paragraph" w:styleId="HTML">
    <w:name w:val="HTML Preformatted"/>
    <w:basedOn w:val="a1"/>
    <w:link w:val="HTMLChar"/>
    <w:unhideWhenUsed/>
    <w:qFormat/>
    <w:rsid w:val="002C0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qFormat/>
    <w:rsid w:val="002C00B6"/>
    <w:rPr>
      <w:rFonts w:ascii="Courier New" w:eastAsia="MS Mincho" w:hAnsi="Courier New"/>
      <w:lang w:val="en-GB" w:eastAsia="en-US"/>
    </w:rPr>
  </w:style>
  <w:style w:type="character" w:styleId="HTML0">
    <w:name w:val="HTML Typewriter"/>
    <w:unhideWhenUsed/>
    <w:qFormat/>
    <w:rsid w:val="002C00B6"/>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C00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2C00B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2C00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2C00B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2C00B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2C00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2C00B6"/>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2C00B6"/>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C00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C00B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2C00B6"/>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2C00B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C00B6"/>
  </w:style>
  <w:style w:type="character" w:customStyle="1" w:styleId="st">
    <w:name w:val="st"/>
    <w:rsid w:val="002C00B6"/>
  </w:style>
  <w:style w:type="character" w:customStyle="1" w:styleId="capChar6">
    <w:name w:val="cap Char6"/>
    <w:aliases w:val="cap Char Char6,Caption Char Char5,Caption Char1 Char Char5,cap Char Char1 Char5,Caption Char Char1 Char Char5,cap Char2 Char Char Char5"/>
    <w:qFormat/>
    <w:rsid w:val="002C00B6"/>
    <w:rPr>
      <w:b/>
      <w:bCs w:val="0"/>
      <w:lang w:val="en-GB" w:eastAsia="en-US" w:bidi="ar-SA"/>
    </w:rPr>
  </w:style>
  <w:style w:type="character" w:customStyle="1" w:styleId="st1">
    <w:name w:val="st1"/>
    <w:rsid w:val="002C00B6"/>
  </w:style>
  <w:style w:type="table" w:customStyle="1" w:styleId="TableGrid21">
    <w:name w:val="Table Grid2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C00B6"/>
    <w:rPr>
      <w:rFonts w:ascii="Times New Roman" w:eastAsia="MS Mincho" w:hAnsi="Times New Roman"/>
      <w:lang w:val="en-GB" w:eastAsia="en-GB"/>
    </w:rPr>
    <w:tblPr>
      <w:tblInd w:w="0" w:type="nil"/>
    </w:tblPr>
  </w:style>
  <w:style w:type="table" w:customStyle="1" w:styleId="Tabellengitternetz11">
    <w:name w:val="Tabellengitternetz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C00B6"/>
    <w:pPr>
      <w:numPr>
        <w:numId w:val="9"/>
      </w:numPr>
    </w:pPr>
  </w:style>
  <w:style w:type="character" w:customStyle="1" w:styleId="afff">
    <w:name w:val="首标题"/>
    <w:rsid w:val="002C00B6"/>
    <w:rPr>
      <w:rFonts w:ascii="Arial" w:eastAsia="宋体" w:hAnsi="Arial"/>
      <w:sz w:val="24"/>
      <w:lang w:val="en-US" w:eastAsia="zh-CN" w:bidi="ar-SA"/>
    </w:rPr>
  </w:style>
  <w:style w:type="character" w:customStyle="1" w:styleId="ReferenceChar">
    <w:name w:val="Reference Char"/>
    <w:link w:val="Reference"/>
    <w:uiPriority w:val="99"/>
    <w:rsid w:val="002C00B6"/>
    <w:rPr>
      <w:rFonts w:ascii="Times New Roman" w:eastAsia="MS Mincho" w:hAnsi="Times New Roman"/>
      <w:lang w:val="en-GB" w:eastAsia="en-US"/>
    </w:rPr>
  </w:style>
  <w:style w:type="table" w:customStyle="1" w:styleId="TableGrid9">
    <w:name w:val="Table Grid9"/>
    <w:basedOn w:val="a3"/>
    <w:uiPriority w:val="39"/>
    <w:qFormat/>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C00B6"/>
  </w:style>
  <w:style w:type="numbering" w:customStyle="1" w:styleId="18">
    <w:name w:val="无列表1"/>
    <w:next w:val="a4"/>
    <w:semiHidden/>
    <w:unhideWhenUsed/>
    <w:rsid w:val="002C00B6"/>
  </w:style>
  <w:style w:type="numbering" w:customStyle="1" w:styleId="NoList12">
    <w:name w:val="No List12"/>
    <w:next w:val="a4"/>
    <w:uiPriority w:val="99"/>
    <w:semiHidden/>
    <w:unhideWhenUsed/>
    <w:rsid w:val="002C00B6"/>
  </w:style>
  <w:style w:type="table" w:customStyle="1" w:styleId="19">
    <w:name w:val="网格型1"/>
    <w:basedOn w:val="a3"/>
    <w:next w:val="af3"/>
    <w:qFormat/>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C00B6"/>
    <w:rPr>
      <w:rFonts w:ascii="Times New Roman" w:eastAsia="MS Mincho" w:hAnsi="Times New Roman"/>
      <w:lang w:val="en-US" w:eastAsia="en-US"/>
    </w:rPr>
    <w:tblPr/>
  </w:style>
  <w:style w:type="table" w:customStyle="1" w:styleId="Tabellengitternetz12">
    <w:name w:val="Tabellengitternetz1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C00B6"/>
  </w:style>
  <w:style w:type="numbering" w:customStyle="1" w:styleId="NoList21">
    <w:name w:val="No List21"/>
    <w:next w:val="a4"/>
    <w:semiHidden/>
    <w:unhideWhenUsed/>
    <w:rsid w:val="002C00B6"/>
  </w:style>
  <w:style w:type="table" w:customStyle="1" w:styleId="TableGrid42">
    <w:name w:val="Table Grid4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C00B6"/>
  </w:style>
  <w:style w:type="table" w:customStyle="1" w:styleId="TableGrid52">
    <w:name w:val="Table Grid5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C00B6"/>
  </w:style>
  <w:style w:type="table" w:customStyle="1" w:styleId="TableGrid62">
    <w:name w:val="Table Grid6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C00B6"/>
  </w:style>
  <w:style w:type="numbering" w:customStyle="1" w:styleId="NoList61">
    <w:name w:val="No List61"/>
    <w:next w:val="a4"/>
    <w:uiPriority w:val="99"/>
    <w:semiHidden/>
    <w:unhideWhenUsed/>
    <w:rsid w:val="002C00B6"/>
  </w:style>
  <w:style w:type="numbering" w:customStyle="1" w:styleId="NoList71">
    <w:name w:val="No List71"/>
    <w:next w:val="a4"/>
    <w:uiPriority w:val="99"/>
    <w:semiHidden/>
    <w:unhideWhenUsed/>
    <w:rsid w:val="002C00B6"/>
  </w:style>
  <w:style w:type="numbering" w:customStyle="1" w:styleId="NoList81">
    <w:name w:val="No List81"/>
    <w:next w:val="a4"/>
    <w:uiPriority w:val="99"/>
    <w:semiHidden/>
    <w:unhideWhenUsed/>
    <w:rsid w:val="002C00B6"/>
  </w:style>
  <w:style w:type="numbering" w:customStyle="1" w:styleId="NoList91">
    <w:name w:val="No List91"/>
    <w:next w:val="a4"/>
    <w:uiPriority w:val="99"/>
    <w:semiHidden/>
    <w:unhideWhenUsed/>
    <w:rsid w:val="002C00B6"/>
  </w:style>
  <w:style w:type="table" w:customStyle="1" w:styleId="TableGrid77">
    <w:name w:val="Table Grid77"/>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C00B6"/>
  </w:style>
  <w:style w:type="table" w:customStyle="1" w:styleId="2b">
    <w:name w:val="网格型2"/>
    <w:basedOn w:val="a3"/>
    <w:next w:val="af3"/>
    <w:qFormat/>
    <w:rsid w:val="002C00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3"/>
    <w:uiPriority w:val="39"/>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C00B6"/>
    <w:rPr>
      <w:rFonts w:ascii="Times New Roman" w:eastAsia="MS Mincho" w:hAnsi="Times New Roman"/>
      <w:lang w:val="en-US" w:eastAsia="en-US"/>
    </w:rPr>
    <w:tblPr/>
  </w:style>
  <w:style w:type="table" w:customStyle="1" w:styleId="Tabellengitternetz13">
    <w:name w:val="Tabellengitternetz1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C00B6"/>
  </w:style>
  <w:style w:type="numbering" w:customStyle="1" w:styleId="NoList22">
    <w:name w:val="No List22"/>
    <w:next w:val="a4"/>
    <w:semiHidden/>
    <w:unhideWhenUsed/>
    <w:rsid w:val="002C00B6"/>
  </w:style>
  <w:style w:type="table" w:customStyle="1" w:styleId="TableGrid43">
    <w:name w:val="Table Grid4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C00B6"/>
  </w:style>
  <w:style w:type="table" w:customStyle="1" w:styleId="TableGrid53">
    <w:name w:val="Table Grid5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C00B6"/>
  </w:style>
  <w:style w:type="table" w:customStyle="1" w:styleId="TableGrid63">
    <w:name w:val="Table Grid6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C00B6"/>
  </w:style>
  <w:style w:type="numbering" w:customStyle="1" w:styleId="NoList62">
    <w:name w:val="No List62"/>
    <w:next w:val="a4"/>
    <w:uiPriority w:val="99"/>
    <w:semiHidden/>
    <w:unhideWhenUsed/>
    <w:rsid w:val="002C00B6"/>
  </w:style>
  <w:style w:type="numbering" w:customStyle="1" w:styleId="NoList72">
    <w:name w:val="No List72"/>
    <w:next w:val="a4"/>
    <w:uiPriority w:val="99"/>
    <w:semiHidden/>
    <w:unhideWhenUsed/>
    <w:rsid w:val="002C00B6"/>
  </w:style>
  <w:style w:type="numbering" w:customStyle="1" w:styleId="NoList82">
    <w:name w:val="No List82"/>
    <w:next w:val="a4"/>
    <w:uiPriority w:val="99"/>
    <w:semiHidden/>
    <w:unhideWhenUsed/>
    <w:rsid w:val="002C00B6"/>
  </w:style>
  <w:style w:type="numbering" w:customStyle="1" w:styleId="NoList92">
    <w:name w:val="No List92"/>
    <w:next w:val="a4"/>
    <w:uiPriority w:val="99"/>
    <w:semiHidden/>
    <w:unhideWhenUsed/>
    <w:rsid w:val="002C00B6"/>
  </w:style>
  <w:style w:type="table" w:customStyle="1" w:styleId="TableGrid78">
    <w:name w:val="Table Grid78"/>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C00B6"/>
    <w:rPr>
      <w:rFonts w:ascii="Times New Roman" w:eastAsia="MS Mincho" w:hAnsi="Times New Roman"/>
      <w:lang w:val="en-GB" w:eastAsia="en-GB"/>
    </w:rPr>
    <w:tblPr>
      <w:tblInd w:w="0" w:type="nil"/>
    </w:tblPr>
  </w:style>
  <w:style w:type="table" w:customStyle="1" w:styleId="Tabellengitternetz111">
    <w:name w:val="Tabellengitternetz1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C00B6"/>
  </w:style>
  <w:style w:type="table" w:customStyle="1" w:styleId="TableGrid92">
    <w:name w:val="Table Grid9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C00B6"/>
  </w:style>
  <w:style w:type="table" w:customStyle="1" w:styleId="54">
    <w:name w:val="网格型5"/>
    <w:basedOn w:val="a3"/>
    <w:next w:val="af3"/>
    <w:qFormat/>
    <w:rsid w:val="002C00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3"/>
    <w:uiPriority w:val="39"/>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C00B6"/>
    <w:rPr>
      <w:rFonts w:ascii="Times New Roman" w:eastAsia="MS Mincho" w:hAnsi="Times New Roman"/>
      <w:lang w:val="en-US" w:eastAsia="en-US"/>
    </w:rPr>
    <w:tblPr/>
  </w:style>
  <w:style w:type="table" w:customStyle="1" w:styleId="Tabellengitternetz14">
    <w:name w:val="Tabellengitternetz1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C00B6"/>
  </w:style>
  <w:style w:type="numbering" w:customStyle="1" w:styleId="NoList23">
    <w:name w:val="No List23"/>
    <w:next w:val="a4"/>
    <w:semiHidden/>
    <w:unhideWhenUsed/>
    <w:rsid w:val="002C00B6"/>
  </w:style>
  <w:style w:type="table" w:customStyle="1" w:styleId="TableGrid44">
    <w:name w:val="Table Grid4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C00B6"/>
  </w:style>
  <w:style w:type="table" w:customStyle="1" w:styleId="TableGrid54">
    <w:name w:val="Table Grid5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C00B6"/>
  </w:style>
  <w:style w:type="table" w:customStyle="1" w:styleId="TableGrid64">
    <w:name w:val="Table Grid6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C00B6"/>
  </w:style>
  <w:style w:type="numbering" w:customStyle="1" w:styleId="NoList63">
    <w:name w:val="No List63"/>
    <w:next w:val="a4"/>
    <w:uiPriority w:val="99"/>
    <w:semiHidden/>
    <w:unhideWhenUsed/>
    <w:rsid w:val="002C00B6"/>
  </w:style>
  <w:style w:type="numbering" w:customStyle="1" w:styleId="NoList73">
    <w:name w:val="No List73"/>
    <w:next w:val="a4"/>
    <w:uiPriority w:val="99"/>
    <w:semiHidden/>
    <w:unhideWhenUsed/>
    <w:rsid w:val="002C00B6"/>
  </w:style>
  <w:style w:type="numbering" w:customStyle="1" w:styleId="NoList83">
    <w:name w:val="No List83"/>
    <w:next w:val="a4"/>
    <w:uiPriority w:val="99"/>
    <w:semiHidden/>
    <w:unhideWhenUsed/>
    <w:rsid w:val="002C00B6"/>
  </w:style>
  <w:style w:type="numbering" w:customStyle="1" w:styleId="NoList93">
    <w:name w:val="No List93"/>
    <w:next w:val="a4"/>
    <w:uiPriority w:val="99"/>
    <w:semiHidden/>
    <w:unhideWhenUsed/>
    <w:rsid w:val="002C00B6"/>
  </w:style>
  <w:style w:type="table" w:customStyle="1" w:styleId="TableGrid79">
    <w:name w:val="Table Grid79"/>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C00B6"/>
    <w:rPr>
      <w:rFonts w:ascii="Times New Roman" w:eastAsia="MS Mincho" w:hAnsi="Times New Roman"/>
      <w:lang w:val="en-GB" w:eastAsia="en-GB"/>
    </w:rPr>
    <w:tblPr>
      <w:tblInd w:w="0" w:type="nil"/>
    </w:tblPr>
  </w:style>
  <w:style w:type="table" w:customStyle="1" w:styleId="Tabellengitternetz112">
    <w:name w:val="Tabellengitternetz1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C00B6"/>
  </w:style>
  <w:style w:type="table" w:customStyle="1" w:styleId="TableGrid93">
    <w:name w:val="Table Grid9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C00B6"/>
  </w:style>
  <w:style w:type="numbering" w:customStyle="1" w:styleId="NoList211">
    <w:name w:val="No List211"/>
    <w:next w:val="a4"/>
    <w:semiHidden/>
    <w:unhideWhenUsed/>
    <w:rsid w:val="002C00B6"/>
  </w:style>
  <w:style w:type="numbering" w:customStyle="1" w:styleId="NoList311">
    <w:name w:val="No List311"/>
    <w:next w:val="a4"/>
    <w:uiPriority w:val="99"/>
    <w:semiHidden/>
    <w:unhideWhenUsed/>
    <w:rsid w:val="002C00B6"/>
  </w:style>
  <w:style w:type="numbering" w:customStyle="1" w:styleId="NoList411">
    <w:name w:val="No List411"/>
    <w:next w:val="a4"/>
    <w:uiPriority w:val="99"/>
    <w:semiHidden/>
    <w:unhideWhenUsed/>
    <w:rsid w:val="002C00B6"/>
  </w:style>
  <w:style w:type="character" w:customStyle="1" w:styleId="apple-converted-space">
    <w:name w:val="apple-converted-space"/>
    <w:rsid w:val="002C00B6"/>
  </w:style>
  <w:style w:type="character" w:customStyle="1" w:styleId="Char1">
    <w:name w:val="列表 Char"/>
    <w:link w:val="aa"/>
    <w:rsid w:val="002C00B6"/>
    <w:rPr>
      <w:rFonts w:ascii="Times New Roman" w:hAnsi="Times New Roman"/>
      <w:lang w:val="en-GB" w:eastAsia="en-US"/>
    </w:rPr>
  </w:style>
  <w:style w:type="character" w:customStyle="1" w:styleId="Char2">
    <w:name w:val="列表项目符号 Char"/>
    <w:link w:val="a9"/>
    <w:rsid w:val="002C00B6"/>
    <w:rPr>
      <w:rFonts w:ascii="Times New Roman" w:hAnsi="Times New Roman"/>
      <w:lang w:val="en-GB" w:eastAsia="en-US"/>
    </w:rPr>
  </w:style>
  <w:style w:type="character" w:customStyle="1" w:styleId="3Char0">
    <w:name w:val="列表项目符号 3 Char"/>
    <w:link w:val="31"/>
    <w:rsid w:val="002C00B6"/>
    <w:rPr>
      <w:rFonts w:ascii="Times New Roman" w:hAnsi="Times New Roman"/>
      <w:lang w:val="en-GB" w:eastAsia="en-US"/>
    </w:rPr>
  </w:style>
  <w:style w:type="character" w:customStyle="1" w:styleId="2Char1">
    <w:name w:val="列表 2 Char"/>
    <w:link w:val="24"/>
    <w:rsid w:val="002C00B6"/>
    <w:rPr>
      <w:rFonts w:ascii="Times New Roman" w:hAnsi="Times New Roman"/>
      <w:lang w:val="en-GB" w:eastAsia="en-US"/>
    </w:rPr>
  </w:style>
  <w:style w:type="paragraph" w:customStyle="1" w:styleId="TabList">
    <w:name w:val="TabList"/>
    <w:basedOn w:val="a1"/>
    <w:uiPriority w:val="99"/>
    <w:rsid w:val="002C00B6"/>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2C00B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2C00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2C00B6"/>
    <w:pPr>
      <w:widowControl/>
      <w:tabs>
        <w:tab w:val="num" w:pos="992"/>
      </w:tabs>
      <w:spacing w:after="120"/>
      <w:ind w:left="992" w:hanging="425"/>
    </w:pPr>
    <w:rPr>
      <w:lang w:val="en-US"/>
    </w:rPr>
  </w:style>
  <w:style w:type="paragraph" w:customStyle="1" w:styleId="textintend2">
    <w:name w:val="text intend 2"/>
    <w:basedOn w:val="text"/>
    <w:uiPriority w:val="99"/>
    <w:rsid w:val="002C00B6"/>
    <w:pPr>
      <w:widowControl/>
      <w:tabs>
        <w:tab w:val="num" w:pos="1418"/>
      </w:tabs>
      <w:spacing w:after="120"/>
      <w:ind w:left="1418" w:hanging="426"/>
    </w:pPr>
    <w:rPr>
      <w:lang w:val="en-US"/>
    </w:rPr>
  </w:style>
  <w:style w:type="paragraph" w:customStyle="1" w:styleId="textintend3">
    <w:name w:val="text intend 3"/>
    <w:basedOn w:val="text"/>
    <w:uiPriority w:val="99"/>
    <w:rsid w:val="002C00B6"/>
    <w:pPr>
      <w:widowControl/>
      <w:tabs>
        <w:tab w:val="num" w:pos="1843"/>
      </w:tabs>
      <w:spacing w:after="120"/>
      <w:ind w:left="1843" w:hanging="425"/>
    </w:pPr>
    <w:rPr>
      <w:lang w:val="en-US"/>
    </w:rPr>
  </w:style>
  <w:style w:type="paragraph" w:customStyle="1" w:styleId="normalpuce">
    <w:name w:val="normal puce"/>
    <w:basedOn w:val="a1"/>
    <w:uiPriority w:val="99"/>
    <w:rsid w:val="002C00B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2C00B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C00B6"/>
    <w:rPr>
      <w:noProof w:val="0"/>
      <w:vanish w:val="0"/>
      <w:color w:val="FF0000"/>
      <w:lang w:eastAsia="en-US"/>
    </w:rPr>
  </w:style>
  <w:style w:type="paragraph" w:customStyle="1" w:styleId="List1">
    <w:name w:val="List1"/>
    <w:basedOn w:val="a1"/>
    <w:uiPriority w:val="99"/>
    <w:rsid w:val="002C00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2C00B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2C00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C00B6"/>
    <w:rPr>
      <w:rFonts w:ascii="Bookman" w:hAnsi="Bookman"/>
      <w:position w:val="6"/>
      <w:sz w:val="18"/>
    </w:rPr>
  </w:style>
  <w:style w:type="character" w:customStyle="1" w:styleId="NOChar1">
    <w:name w:val="NO Char1"/>
    <w:rsid w:val="002C00B6"/>
    <w:rPr>
      <w:rFonts w:eastAsia="MS Mincho"/>
      <w:lang w:val="en-GB" w:eastAsia="en-US" w:bidi="ar-SA"/>
    </w:rPr>
  </w:style>
  <w:style w:type="paragraph" w:customStyle="1" w:styleId="Bulletedo1">
    <w:name w:val="Bulleted o 1"/>
    <w:basedOn w:val="a1"/>
    <w:uiPriority w:val="99"/>
    <w:rsid w:val="002C00B6"/>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2C00B6"/>
    <w:rPr>
      <w:rFonts w:ascii="Arial" w:hAnsi="Arial"/>
      <w:sz w:val="28"/>
      <w:lang w:val="en-GB" w:eastAsia="ko-KR" w:bidi="ar-SA"/>
    </w:rPr>
  </w:style>
  <w:style w:type="paragraph" w:customStyle="1" w:styleId="no0">
    <w:name w:val="no"/>
    <w:basedOn w:val="a1"/>
    <w:uiPriority w:val="99"/>
    <w:rsid w:val="002C00B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2C00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2C00B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C00B6"/>
    <w:rPr>
      <w:rFonts w:ascii="Times New Roman" w:eastAsia="宋体" w:hAnsi="Times New Roman"/>
      <w:lang w:eastAsia="en-US"/>
    </w:rPr>
  </w:style>
  <w:style w:type="character" w:customStyle="1" w:styleId="CharChar31">
    <w:name w:val="Char Char31"/>
    <w:semiHidden/>
    <w:rsid w:val="002C00B6"/>
    <w:rPr>
      <w:rFonts w:ascii="Arial" w:hAnsi="Arial" w:cs="Arial" w:hint="default"/>
      <w:sz w:val="28"/>
      <w:lang w:val="en-GB" w:eastAsia="ko-KR" w:bidi="ar-SA"/>
    </w:rPr>
  </w:style>
  <w:style w:type="numbering" w:customStyle="1" w:styleId="1a">
    <w:name w:val="リストなし1"/>
    <w:next w:val="a4"/>
    <w:uiPriority w:val="99"/>
    <w:semiHidden/>
    <w:unhideWhenUsed/>
    <w:rsid w:val="002C00B6"/>
  </w:style>
  <w:style w:type="paragraph" w:customStyle="1" w:styleId="39">
    <w:name w:val="吹き出し3"/>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2C00B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b">
    <w:name w:val="図表番号1"/>
    <w:basedOn w:val="a1"/>
    <w:next w:val="a1"/>
    <w:uiPriority w:val="99"/>
    <w:rsid w:val="002C00B6"/>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2C00B6"/>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2C00B6"/>
  </w:style>
  <w:style w:type="paragraph" w:customStyle="1" w:styleId="3GPPNormalText">
    <w:name w:val="3GPP Normal Text"/>
    <w:basedOn w:val="af7"/>
    <w:link w:val="3GPPNormalTextChar"/>
    <w:qFormat/>
    <w:rsid w:val="002C00B6"/>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2C00B6"/>
    <w:rPr>
      <w:rFonts w:ascii="Arial" w:eastAsia="MS Mincho" w:hAnsi="Arial" w:cs="Arial"/>
      <w:sz w:val="24"/>
      <w:szCs w:val="24"/>
      <w:lang w:val="en-US" w:eastAsia="en-US"/>
    </w:rPr>
  </w:style>
  <w:style w:type="numbering" w:customStyle="1" w:styleId="1d">
    <w:name w:val="無清單1"/>
    <w:next w:val="a4"/>
    <w:uiPriority w:val="99"/>
    <w:semiHidden/>
    <w:unhideWhenUsed/>
    <w:rsid w:val="002C00B6"/>
  </w:style>
  <w:style w:type="numbering" w:customStyle="1" w:styleId="110">
    <w:name w:val="無清單11"/>
    <w:next w:val="a4"/>
    <w:uiPriority w:val="99"/>
    <w:semiHidden/>
    <w:unhideWhenUsed/>
    <w:rsid w:val="002C00B6"/>
  </w:style>
  <w:style w:type="table" w:customStyle="1" w:styleId="1e">
    <w:name w:val="表格格線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C00B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2C00B6"/>
    <w:rPr>
      <w:rFonts w:ascii="Arial" w:eastAsia="Times New Roman" w:hAnsi="Arial"/>
      <w:snapToGrid w:val="0"/>
      <w:sz w:val="22"/>
      <w:szCs w:val="22"/>
      <w:lang w:val="en-GB" w:eastAsia="en-US"/>
    </w:rPr>
  </w:style>
  <w:style w:type="paragraph" w:styleId="afff0">
    <w:name w:val="Subtitle"/>
    <w:basedOn w:val="a1"/>
    <w:next w:val="a1"/>
    <w:link w:val="Charf3"/>
    <w:uiPriority w:val="11"/>
    <w:qFormat/>
    <w:rsid w:val="002C00B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0"/>
    <w:uiPriority w:val="11"/>
    <w:rsid w:val="002C00B6"/>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2C00B6"/>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2C00B6"/>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2C00B6"/>
  </w:style>
  <w:style w:type="numbering" w:customStyle="1" w:styleId="112">
    <w:name w:val="无列表11"/>
    <w:next w:val="a4"/>
    <w:semiHidden/>
    <w:rsid w:val="002C00B6"/>
  </w:style>
  <w:style w:type="numbering" w:customStyle="1" w:styleId="NoList1111">
    <w:name w:val="No List1111"/>
    <w:next w:val="a4"/>
    <w:uiPriority w:val="99"/>
    <w:semiHidden/>
    <w:unhideWhenUsed/>
    <w:rsid w:val="002C00B6"/>
  </w:style>
  <w:style w:type="numbering" w:customStyle="1" w:styleId="120">
    <w:name w:val="無清單12"/>
    <w:next w:val="a4"/>
    <w:uiPriority w:val="99"/>
    <w:semiHidden/>
    <w:unhideWhenUsed/>
    <w:rsid w:val="002C00B6"/>
  </w:style>
  <w:style w:type="numbering" w:customStyle="1" w:styleId="1110">
    <w:name w:val="無清單111"/>
    <w:next w:val="a4"/>
    <w:uiPriority w:val="99"/>
    <w:semiHidden/>
    <w:unhideWhenUsed/>
    <w:rsid w:val="002C00B6"/>
  </w:style>
  <w:style w:type="table" w:customStyle="1" w:styleId="113">
    <w:name w:val="表格格線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C00B6"/>
  </w:style>
  <w:style w:type="numbering" w:customStyle="1" w:styleId="1111">
    <w:name w:val="リストなし111"/>
    <w:next w:val="a4"/>
    <w:uiPriority w:val="99"/>
    <w:semiHidden/>
    <w:unhideWhenUsed/>
    <w:rsid w:val="002C00B6"/>
  </w:style>
  <w:style w:type="numbering" w:customStyle="1" w:styleId="1112">
    <w:name w:val="无列表111"/>
    <w:next w:val="a4"/>
    <w:semiHidden/>
    <w:rsid w:val="002C00B6"/>
  </w:style>
  <w:style w:type="numbering" w:customStyle="1" w:styleId="NoList11111">
    <w:name w:val="No List11111"/>
    <w:next w:val="a4"/>
    <w:uiPriority w:val="99"/>
    <w:semiHidden/>
    <w:unhideWhenUsed/>
    <w:rsid w:val="002C00B6"/>
  </w:style>
  <w:style w:type="numbering" w:customStyle="1" w:styleId="121">
    <w:name w:val="無清單121"/>
    <w:next w:val="a4"/>
    <w:uiPriority w:val="99"/>
    <w:semiHidden/>
    <w:unhideWhenUsed/>
    <w:rsid w:val="002C00B6"/>
  </w:style>
  <w:style w:type="numbering" w:customStyle="1" w:styleId="11110">
    <w:name w:val="無清單1111"/>
    <w:next w:val="a4"/>
    <w:uiPriority w:val="99"/>
    <w:semiHidden/>
    <w:unhideWhenUsed/>
    <w:rsid w:val="002C00B6"/>
  </w:style>
  <w:style w:type="numbering" w:customStyle="1" w:styleId="122">
    <w:name w:val="リストなし12"/>
    <w:next w:val="a4"/>
    <w:uiPriority w:val="99"/>
    <w:semiHidden/>
    <w:unhideWhenUsed/>
    <w:rsid w:val="002C00B6"/>
  </w:style>
  <w:style w:type="numbering" w:customStyle="1" w:styleId="123">
    <w:name w:val="无列表12"/>
    <w:next w:val="a4"/>
    <w:semiHidden/>
    <w:rsid w:val="002C00B6"/>
  </w:style>
  <w:style w:type="numbering" w:customStyle="1" w:styleId="130">
    <w:name w:val="無清單13"/>
    <w:next w:val="a4"/>
    <w:uiPriority w:val="99"/>
    <w:semiHidden/>
    <w:unhideWhenUsed/>
    <w:rsid w:val="002C00B6"/>
  </w:style>
  <w:style w:type="numbering" w:customStyle="1" w:styleId="1120">
    <w:name w:val="無清單112"/>
    <w:next w:val="a4"/>
    <w:uiPriority w:val="99"/>
    <w:semiHidden/>
    <w:unhideWhenUsed/>
    <w:rsid w:val="002C00B6"/>
  </w:style>
  <w:style w:type="table" w:customStyle="1" w:styleId="124">
    <w:name w:val="表格格線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2C00B6"/>
  </w:style>
  <w:style w:type="numbering" w:customStyle="1" w:styleId="NoList122">
    <w:name w:val="No List122"/>
    <w:next w:val="a4"/>
    <w:uiPriority w:val="99"/>
    <w:semiHidden/>
    <w:unhideWhenUsed/>
    <w:rsid w:val="002C00B6"/>
  </w:style>
  <w:style w:type="numbering" w:customStyle="1" w:styleId="1121">
    <w:name w:val="リストなし112"/>
    <w:next w:val="a4"/>
    <w:uiPriority w:val="99"/>
    <w:semiHidden/>
    <w:unhideWhenUsed/>
    <w:rsid w:val="002C00B6"/>
  </w:style>
  <w:style w:type="numbering" w:customStyle="1" w:styleId="1122">
    <w:name w:val="无列表112"/>
    <w:next w:val="a4"/>
    <w:semiHidden/>
    <w:rsid w:val="002C00B6"/>
  </w:style>
  <w:style w:type="numbering" w:customStyle="1" w:styleId="NoList212">
    <w:name w:val="No List212"/>
    <w:next w:val="a4"/>
    <w:semiHidden/>
    <w:rsid w:val="002C00B6"/>
  </w:style>
  <w:style w:type="numbering" w:customStyle="1" w:styleId="NoList312">
    <w:name w:val="No List312"/>
    <w:next w:val="a4"/>
    <w:uiPriority w:val="99"/>
    <w:semiHidden/>
    <w:rsid w:val="002C00B6"/>
  </w:style>
  <w:style w:type="numbering" w:customStyle="1" w:styleId="NoList1112">
    <w:name w:val="No List1112"/>
    <w:next w:val="a4"/>
    <w:uiPriority w:val="99"/>
    <w:semiHidden/>
    <w:unhideWhenUsed/>
    <w:rsid w:val="002C00B6"/>
  </w:style>
  <w:style w:type="numbering" w:customStyle="1" w:styleId="1220">
    <w:name w:val="無清單122"/>
    <w:next w:val="a4"/>
    <w:uiPriority w:val="99"/>
    <w:semiHidden/>
    <w:unhideWhenUsed/>
    <w:rsid w:val="002C00B6"/>
  </w:style>
  <w:style w:type="numbering" w:customStyle="1" w:styleId="11120">
    <w:name w:val="無清單1112"/>
    <w:next w:val="a4"/>
    <w:uiPriority w:val="99"/>
    <w:semiHidden/>
    <w:unhideWhenUsed/>
    <w:rsid w:val="002C00B6"/>
  </w:style>
  <w:style w:type="paragraph" w:customStyle="1" w:styleId="Subtitle1">
    <w:name w:val="Subtitle1"/>
    <w:basedOn w:val="a1"/>
    <w:next w:val="a1"/>
    <w:uiPriority w:val="11"/>
    <w:qFormat/>
    <w:rsid w:val="002C00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2C00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C00B6"/>
    <w:rPr>
      <w:rFonts w:ascii="Arial" w:hAnsi="Arial"/>
      <w:sz w:val="28"/>
      <w:lang w:val="en-GB" w:eastAsia="ko-KR" w:bidi="ar-SA"/>
    </w:rPr>
  </w:style>
  <w:style w:type="character" w:customStyle="1" w:styleId="CharChar33">
    <w:name w:val="Char Char33"/>
    <w:semiHidden/>
    <w:rsid w:val="002C00B6"/>
    <w:rPr>
      <w:rFonts w:ascii="Arial" w:hAnsi="Arial"/>
      <w:sz w:val="28"/>
      <w:lang w:val="en-GB" w:eastAsia="ko-KR" w:bidi="ar-SA"/>
    </w:rPr>
  </w:style>
  <w:style w:type="character" w:customStyle="1" w:styleId="CharChar32">
    <w:name w:val="Char Char32"/>
    <w:semiHidden/>
    <w:rsid w:val="002C00B6"/>
    <w:rPr>
      <w:rFonts w:ascii="Arial" w:hAnsi="Arial"/>
      <w:sz w:val="28"/>
      <w:lang w:val="en-GB" w:eastAsia="ko-KR" w:bidi="ar-SA"/>
    </w:rPr>
  </w:style>
  <w:style w:type="numbering" w:customStyle="1" w:styleId="131">
    <w:name w:val="リストなし13"/>
    <w:next w:val="a4"/>
    <w:uiPriority w:val="99"/>
    <w:semiHidden/>
    <w:unhideWhenUsed/>
    <w:rsid w:val="002C00B6"/>
  </w:style>
  <w:style w:type="numbering" w:customStyle="1" w:styleId="132">
    <w:name w:val="无列表13"/>
    <w:next w:val="a4"/>
    <w:semiHidden/>
    <w:rsid w:val="002C00B6"/>
  </w:style>
  <w:style w:type="table" w:customStyle="1" w:styleId="330">
    <w:name w:val="网格型3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2C00B6"/>
  </w:style>
  <w:style w:type="numbering" w:customStyle="1" w:styleId="140">
    <w:name w:val="無清單14"/>
    <w:next w:val="a4"/>
    <w:uiPriority w:val="99"/>
    <w:semiHidden/>
    <w:unhideWhenUsed/>
    <w:rsid w:val="002C00B6"/>
  </w:style>
  <w:style w:type="numbering" w:customStyle="1" w:styleId="1130">
    <w:name w:val="無清單113"/>
    <w:next w:val="a4"/>
    <w:uiPriority w:val="99"/>
    <w:semiHidden/>
    <w:unhideWhenUsed/>
    <w:rsid w:val="002C00B6"/>
  </w:style>
  <w:style w:type="table" w:customStyle="1" w:styleId="133">
    <w:name w:val="表格格線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2C00B6"/>
  </w:style>
  <w:style w:type="numbering" w:customStyle="1" w:styleId="NoList123">
    <w:name w:val="No List123"/>
    <w:next w:val="a4"/>
    <w:uiPriority w:val="99"/>
    <w:semiHidden/>
    <w:unhideWhenUsed/>
    <w:rsid w:val="002C00B6"/>
  </w:style>
  <w:style w:type="numbering" w:customStyle="1" w:styleId="1131">
    <w:name w:val="リストなし113"/>
    <w:next w:val="a4"/>
    <w:uiPriority w:val="99"/>
    <w:semiHidden/>
    <w:unhideWhenUsed/>
    <w:rsid w:val="002C00B6"/>
  </w:style>
  <w:style w:type="numbering" w:customStyle="1" w:styleId="1132">
    <w:name w:val="无列表113"/>
    <w:next w:val="a4"/>
    <w:semiHidden/>
    <w:rsid w:val="002C00B6"/>
  </w:style>
  <w:style w:type="numbering" w:customStyle="1" w:styleId="NoList213">
    <w:name w:val="No List213"/>
    <w:next w:val="a4"/>
    <w:semiHidden/>
    <w:rsid w:val="002C00B6"/>
  </w:style>
  <w:style w:type="numbering" w:customStyle="1" w:styleId="NoList313">
    <w:name w:val="No List313"/>
    <w:next w:val="a4"/>
    <w:uiPriority w:val="99"/>
    <w:semiHidden/>
    <w:rsid w:val="002C00B6"/>
  </w:style>
  <w:style w:type="numbering" w:customStyle="1" w:styleId="NoList1113">
    <w:name w:val="No List1113"/>
    <w:next w:val="a4"/>
    <w:uiPriority w:val="99"/>
    <w:semiHidden/>
    <w:unhideWhenUsed/>
    <w:rsid w:val="002C00B6"/>
  </w:style>
  <w:style w:type="numbering" w:customStyle="1" w:styleId="1230">
    <w:name w:val="無清單123"/>
    <w:next w:val="a4"/>
    <w:uiPriority w:val="99"/>
    <w:semiHidden/>
    <w:unhideWhenUsed/>
    <w:rsid w:val="002C00B6"/>
  </w:style>
  <w:style w:type="numbering" w:customStyle="1" w:styleId="1113">
    <w:name w:val="無清單1113"/>
    <w:next w:val="a4"/>
    <w:uiPriority w:val="99"/>
    <w:semiHidden/>
    <w:unhideWhenUsed/>
    <w:rsid w:val="002C00B6"/>
  </w:style>
  <w:style w:type="table" w:customStyle="1" w:styleId="311">
    <w:name w:val="网格型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2C00B6"/>
  </w:style>
  <w:style w:type="numbering" w:customStyle="1" w:styleId="11111">
    <w:name w:val="リストなし1111"/>
    <w:next w:val="a4"/>
    <w:uiPriority w:val="99"/>
    <w:semiHidden/>
    <w:unhideWhenUsed/>
    <w:rsid w:val="002C00B6"/>
  </w:style>
  <w:style w:type="numbering" w:customStyle="1" w:styleId="11112">
    <w:name w:val="无列表1111"/>
    <w:next w:val="a4"/>
    <w:semiHidden/>
    <w:rsid w:val="002C00B6"/>
  </w:style>
  <w:style w:type="numbering" w:customStyle="1" w:styleId="NoList2111">
    <w:name w:val="No List2111"/>
    <w:next w:val="a4"/>
    <w:semiHidden/>
    <w:rsid w:val="002C00B6"/>
  </w:style>
  <w:style w:type="numbering" w:customStyle="1" w:styleId="NoList3111">
    <w:name w:val="No List3111"/>
    <w:next w:val="a4"/>
    <w:uiPriority w:val="99"/>
    <w:semiHidden/>
    <w:rsid w:val="002C00B6"/>
  </w:style>
  <w:style w:type="numbering" w:customStyle="1" w:styleId="NoList111111">
    <w:name w:val="No List111111"/>
    <w:next w:val="a4"/>
    <w:uiPriority w:val="99"/>
    <w:semiHidden/>
    <w:unhideWhenUsed/>
    <w:rsid w:val="002C00B6"/>
  </w:style>
  <w:style w:type="numbering" w:customStyle="1" w:styleId="1211">
    <w:name w:val="無清單1211"/>
    <w:next w:val="a4"/>
    <w:uiPriority w:val="99"/>
    <w:semiHidden/>
    <w:unhideWhenUsed/>
    <w:rsid w:val="002C00B6"/>
  </w:style>
  <w:style w:type="numbering" w:customStyle="1" w:styleId="111110">
    <w:name w:val="無清單11111"/>
    <w:next w:val="a4"/>
    <w:uiPriority w:val="99"/>
    <w:semiHidden/>
    <w:unhideWhenUsed/>
    <w:rsid w:val="002C00B6"/>
  </w:style>
  <w:style w:type="numbering" w:customStyle="1" w:styleId="NoList131">
    <w:name w:val="No List131"/>
    <w:next w:val="a4"/>
    <w:uiPriority w:val="99"/>
    <w:semiHidden/>
    <w:unhideWhenUsed/>
    <w:rsid w:val="002C00B6"/>
  </w:style>
  <w:style w:type="numbering" w:customStyle="1" w:styleId="1210">
    <w:name w:val="リストなし121"/>
    <w:next w:val="a4"/>
    <w:uiPriority w:val="99"/>
    <w:semiHidden/>
    <w:unhideWhenUsed/>
    <w:rsid w:val="002C00B6"/>
  </w:style>
  <w:style w:type="table" w:customStyle="1" w:styleId="Tabellengitternetz121">
    <w:name w:val="Tabellengitternetz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2C00B6"/>
  </w:style>
  <w:style w:type="table" w:customStyle="1" w:styleId="321">
    <w:name w:val="网格型3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2C00B6"/>
  </w:style>
  <w:style w:type="numbering" w:customStyle="1" w:styleId="NoList321">
    <w:name w:val="No List321"/>
    <w:next w:val="a4"/>
    <w:uiPriority w:val="99"/>
    <w:semiHidden/>
    <w:rsid w:val="002C00B6"/>
  </w:style>
  <w:style w:type="table" w:customStyle="1" w:styleId="TableGrid421">
    <w:name w:val="Table Grid4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2C00B6"/>
  </w:style>
  <w:style w:type="numbering" w:customStyle="1" w:styleId="1310">
    <w:name w:val="無清單131"/>
    <w:next w:val="a4"/>
    <w:uiPriority w:val="99"/>
    <w:semiHidden/>
    <w:unhideWhenUsed/>
    <w:rsid w:val="002C00B6"/>
  </w:style>
  <w:style w:type="numbering" w:customStyle="1" w:styleId="11210">
    <w:name w:val="無清單1121"/>
    <w:next w:val="a4"/>
    <w:uiPriority w:val="99"/>
    <w:semiHidden/>
    <w:unhideWhenUsed/>
    <w:rsid w:val="002C00B6"/>
  </w:style>
  <w:style w:type="table" w:customStyle="1" w:styleId="1213">
    <w:name w:val="表格格線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2C00B6"/>
  </w:style>
  <w:style w:type="numbering" w:customStyle="1" w:styleId="NoList1221">
    <w:name w:val="No List1221"/>
    <w:next w:val="a4"/>
    <w:uiPriority w:val="99"/>
    <w:semiHidden/>
    <w:unhideWhenUsed/>
    <w:rsid w:val="002C00B6"/>
  </w:style>
  <w:style w:type="numbering" w:customStyle="1" w:styleId="11211">
    <w:name w:val="リストなし1121"/>
    <w:next w:val="a4"/>
    <w:uiPriority w:val="99"/>
    <w:semiHidden/>
    <w:unhideWhenUsed/>
    <w:rsid w:val="002C00B6"/>
  </w:style>
  <w:style w:type="numbering" w:customStyle="1" w:styleId="11212">
    <w:name w:val="无列表1121"/>
    <w:next w:val="a4"/>
    <w:semiHidden/>
    <w:rsid w:val="002C00B6"/>
  </w:style>
  <w:style w:type="numbering" w:customStyle="1" w:styleId="NoList2121">
    <w:name w:val="No List2121"/>
    <w:next w:val="a4"/>
    <w:semiHidden/>
    <w:rsid w:val="002C00B6"/>
  </w:style>
  <w:style w:type="numbering" w:customStyle="1" w:styleId="NoList3121">
    <w:name w:val="No List3121"/>
    <w:next w:val="a4"/>
    <w:uiPriority w:val="99"/>
    <w:semiHidden/>
    <w:rsid w:val="002C00B6"/>
  </w:style>
  <w:style w:type="numbering" w:customStyle="1" w:styleId="NoList11121">
    <w:name w:val="No List11121"/>
    <w:next w:val="a4"/>
    <w:uiPriority w:val="99"/>
    <w:semiHidden/>
    <w:unhideWhenUsed/>
    <w:rsid w:val="002C00B6"/>
  </w:style>
  <w:style w:type="numbering" w:customStyle="1" w:styleId="1221">
    <w:name w:val="無清單1221"/>
    <w:next w:val="a4"/>
    <w:uiPriority w:val="99"/>
    <w:semiHidden/>
    <w:unhideWhenUsed/>
    <w:rsid w:val="002C00B6"/>
  </w:style>
  <w:style w:type="numbering" w:customStyle="1" w:styleId="11121">
    <w:name w:val="無清單11121"/>
    <w:next w:val="a4"/>
    <w:uiPriority w:val="99"/>
    <w:semiHidden/>
    <w:unhideWhenUsed/>
    <w:rsid w:val="002C00B6"/>
  </w:style>
  <w:style w:type="paragraph" w:styleId="afff1">
    <w:name w:val="Intense Quote"/>
    <w:basedOn w:val="a1"/>
    <w:next w:val="a1"/>
    <w:link w:val="Charf4"/>
    <w:uiPriority w:val="30"/>
    <w:qFormat/>
    <w:rsid w:val="002C00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2C00B6"/>
    <w:rPr>
      <w:rFonts w:ascii="Times New Roman" w:eastAsia="Times New Roman" w:hAnsi="Times New Roman"/>
      <w:i/>
      <w:iCs/>
      <w:color w:val="4F81BD" w:themeColor="accent1"/>
      <w:lang w:val="en-GB" w:eastAsia="en-US"/>
    </w:rPr>
  </w:style>
  <w:style w:type="paragraph" w:customStyle="1" w:styleId="1f">
    <w:name w:val="副标题1"/>
    <w:basedOn w:val="a1"/>
    <w:next w:val="a1"/>
    <w:uiPriority w:val="11"/>
    <w:qFormat/>
    <w:rsid w:val="002C00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2C00B6"/>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2C00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2C00B6"/>
    <w:rPr>
      <w:rFonts w:ascii="Times New Roman" w:hAnsi="Times New Roman"/>
      <w:i/>
      <w:iCs/>
      <w:color w:val="4F81BD" w:themeColor="accent1"/>
      <w:lang w:val="en-GB" w:eastAsia="en-US"/>
    </w:rPr>
  </w:style>
  <w:style w:type="numbering" w:customStyle="1" w:styleId="1311">
    <w:name w:val="无列表131"/>
    <w:next w:val="a4"/>
    <w:semiHidden/>
    <w:rsid w:val="002C00B6"/>
  </w:style>
  <w:style w:type="numbering" w:customStyle="1" w:styleId="NoList1131">
    <w:name w:val="No List1131"/>
    <w:next w:val="a4"/>
    <w:uiPriority w:val="99"/>
    <w:semiHidden/>
    <w:unhideWhenUsed/>
    <w:rsid w:val="002C00B6"/>
  </w:style>
  <w:style w:type="numbering" w:customStyle="1" w:styleId="221">
    <w:name w:val="无列表221"/>
    <w:next w:val="a4"/>
    <w:uiPriority w:val="99"/>
    <w:semiHidden/>
    <w:unhideWhenUsed/>
    <w:rsid w:val="002C00B6"/>
  </w:style>
  <w:style w:type="numbering" w:customStyle="1" w:styleId="NoList12111">
    <w:name w:val="No List12111"/>
    <w:next w:val="a4"/>
    <w:uiPriority w:val="99"/>
    <w:semiHidden/>
    <w:unhideWhenUsed/>
    <w:rsid w:val="002C00B6"/>
  </w:style>
  <w:style w:type="numbering" w:customStyle="1" w:styleId="111111">
    <w:name w:val="リストなし11111"/>
    <w:next w:val="a4"/>
    <w:uiPriority w:val="99"/>
    <w:semiHidden/>
    <w:unhideWhenUsed/>
    <w:rsid w:val="002C00B6"/>
  </w:style>
  <w:style w:type="numbering" w:customStyle="1" w:styleId="111112">
    <w:name w:val="无列表11111"/>
    <w:next w:val="a4"/>
    <w:semiHidden/>
    <w:rsid w:val="002C00B6"/>
  </w:style>
  <w:style w:type="numbering" w:customStyle="1" w:styleId="NoList21111">
    <w:name w:val="No List21111"/>
    <w:next w:val="a4"/>
    <w:semiHidden/>
    <w:rsid w:val="002C00B6"/>
  </w:style>
  <w:style w:type="numbering" w:customStyle="1" w:styleId="NoList31111">
    <w:name w:val="No List31111"/>
    <w:next w:val="a4"/>
    <w:uiPriority w:val="99"/>
    <w:semiHidden/>
    <w:rsid w:val="002C00B6"/>
  </w:style>
  <w:style w:type="numbering" w:customStyle="1" w:styleId="NoList1111111">
    <w:name w:val="No List1111111"/>
    <w:next w:val="a4"/>
    <w:uiPriority w:val="99"/>
    <w:semiHidden/>
    <w:unhideWhenUsed/>
    <w:rsid w:val="002C00B6"/>
  </w:style>
  <w:style w:type="numbering" w:customStyle="1" w:styleId="12111">
    <w:name w:val="無清單12111"/>
    <w:next w:val="a4"/>
    <w:uiPriority w:val="99"/>
    <w:semiHidden/>
    <w:unhideWhenUsed/>
    <w:rsid w:val="002C00B6"/>
  </w:style>
  <w:style w:type="numbering" w:customStyle="1" w:styleId="1111110">
    <w:name w:val="無清單111111"/>
    <w:next w:val="a4"/>
    <w:uiPriority w:val="99"/>
    <w:semiHidden/>
    <w:unhideWhenUsed/>
    <w:rsid w:val="002C00B6"/>
  </w:style>
  <w:style w:type="numbering" w:customStyle="1" w:styleId="NoList1311">
    <w:name w:val="No List1311"/>
    <w:next w:val="a4"/>
    <w:uiPriority w:val="99"/>
    <w:semiHidden/>
    <w:unhideWhenUsed/>
    <w:rsid w:val="002C00B6"/>
  </w:style>
  <w:style w:type="numbering" w:customStyle="1" w:styleId="12110">
    <w:name w:val="リストなし1211"/>
    <w:next w:val="a4"/>
    <w:uiPriority w:val="99"/>
    <w:semiHidden/>
    <w:unhideWhenUsed/>
    <w:rsid w:val="002C00B6"/>
  </w:style>
  <w:style w:type="numbering" w:customStyle="1" w:styleId="12112">
    <w:name w:val="无列表1211"/>
    <w:next w:val="a4"/>
    <w:semiHidden/>
    <w:rsid w:val="002C00B6"/>
  </w:style>
  <w:style w:type="numbering" w:customStyle="1" w:styleId="NoList2211">
    <w:name w:val="No List2211"/>
    <w:next w:val="a4"/>
    <w:semiHidden/>
    <w:rsid w:val="002C00B6"/>
  </w:style>
  <w:style w:type="numbering" w:customStyle="1" w:styleId="NoList3211">
    <w:name w:val="No List3211"/>
    <w:next w:val="a4"/>
    <w:uiPriority w:val="99"/>
    <w:semiHidden/>
    <w:rsid w:val="002C00B6"/>
  </w:style>
  <w:style w:type="numbering" w:customStyle="1" w:styleId="NoList11211">
    <w:name w:val="No List11211"/>
    <w:next w:val="a4"/>
    <w:uiPriority w:val="99"/>
    <w:semiHidden/>
    <w:unhideWhenUsed/>
    <w:rsid w:val="002C00B6"/>
  </w:style>
  <w:style w:type="numbering" w:customStyle="1" w:styleId="13110">
    <w:name w:val="無清單1311"/>
    <w:next w:val="a4"/>
    <w:uiPriority w:val="99"/>
    <w:semiHidden/>
    <w:unhideWhenUsed/>
    <w:rsid w:val="002C00B6"/>
  </w:style>
  <w:style w:type="numbering" w:customStyle="1" w:styleId="112110">
    <w:name w:val="無清單11211"/>
    <w:next w:val="a4"/>
    <w:uiPriority w:val="99"/>
    <w:semiHidden/>
    <w:unhideWhenUsed/>
    <w:rsid w:val="002C00B6"/>
  </w:style>
  <w:style w:type="numbering" w:customStyle="1" w:styleId="2111">
    <w:name w:val="无列表2111"/>
    <w:next w:val="a4"/>
    <w:uiPriority w:val="99"/>
    <w:semiHidden/>
    <w:unhideWhenUsed/>
    <w:rsid w:val="002C00B6"/>
  </w:style>
  <w:style w:type="numbering" w:customStyle="1" w:styleId="NoList12211">
    <w:name w:val="No List12211"/>
    <w:next w:val="a4"/>
    <w:uiPriority w:val="99"/>
    <w:semiHidden/>
    <w:unhideWhenUsed/>
    <w:rsid w:val="002C00B6"/>
  </w:style>
  <w:style w:type="numbering" w:customStyle="1" w:styleId="112111">
    <w:name w:val="リストなし11211"/>
    <w:next w:val="a4"/>
    <w:uiPriority w:val="99"/>
    <w:semiHidden/>
    <w:unhideWhenUsed/>
    <w:rsid w:val="002C00B6"/>
  </w:style>
  <w:style w:type="numbering" w:customStyle="1" w:styleId="112112">
    <w:name w:val="无列表11211"/>
    <w:next w:val="a4"/>
    <w:semiHidden/>
    <w:rsid w:val="002C00B6"/>
  </w:style>
  <w:style w:type="numbering" w:customStyle="1" w:styleId="NoList21211">
    <w:name w:val="No List21211"/>
    <w:next w:val="a4"/>
    <w:semiHidden/>
    <w:rsid w:val="002C00B6"/>
  </w:style>
  <w:style w:type="numbering" w:customStyle="1" w:styleId="NoList31211">
    <w:name w:val="No List31211"/>
    <w:next w:val="a4"/>
    <w:uiPriority w:val="99"/>
    <w:semiHidden/>
    <w:rsid w:val="002C00B6"/>
  </w:style>
  <w:style w:type="numbering" w:customStyle="1" w:styleId="NoList111211">
    <w:name w:val="No List111211"/>
    <w:next w:val="a4"/>
    <w:uiPriority w:val="99"/>
    <w:semiHidden/>
    <w:unhideWhenUsed/>
    <w:rsid w:val="002C00B6"/>
  </w:style>
  <w:style w:type="numbering" w:customStyle="1" w:styleId="12211">
    <w:name w:val="無清單12211"/>
    <w:next w:val="a4"/>
    <w:uiPriority w:val="99"/>
    <w:semiHidden/>
    <w:unhideWhenUsed/>
    <w:rsid w:val="002C00B6"/>
  </w:style>
  <w:style w:type="numbering" w:customStyle="1" w:styleId="111211">
    <w:name w:val="無清單111211"/>
    <w:next w:val="a4"/>
    <w:uiPriority w:val="99"/>
    <w:semiHidden/>
    <w:unhideWhenUsed/>
    <w:rsid w:val="002C00B6"/>
  </w:style>
  <w:style w:type="paragraph" w:customStyle="1" w:styleId="IntenseQuote1">
    <w:name w:val="Intense Quote1"/>
    <w:basedOn w:val="a1"/>
    <w:next w:val="a1"/>
    <w:uiPriority w:val="30"/>
    <w:qFormat/>
    <w:rsid w:val="002C00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2C00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C00B6"/>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2C00B6"/>
  </w:style>
  <w:style w:type="numbering" w:customStyle="1" w:styleId="NoList141">
    <w:name w:val="No List141"/>
    <w:next w:val="a4"/>
    <w:uiPriority w:val="99"/>
    <w:semiHidden/>
    <w:unhideWhenUsed/>
    <w:rsid w:val="002C00B6"/>
  </w:style>
  <w:style w:type="numbering" w:customStyle="1" w:styleId="1312">
    <w:name w:val="リストなし131"/>
    <w:next w:val="a4"/>
    <w:uiPriority w:val="99"/>
    <w:semiHidden/>
    <w:unhideWhenUsed/>
    <w:rsid w:val="002C00B6"/>
  </w:style>
  <w:style w:type="numbering" w:customStyle="1" w:styleId="NoList231">
    <w:name w:val="No List231"/>
    <w:next w:val="a4"/>
    <w:semiHidden/>
    <w:rsid w:val="002C00B6"/>
  </w:style>
  <w:style w:type="numbering" w:customStyle="1" w:styleId="NoList331">
    <w:name w:val="No List331"/>
    <w:next w:val="a4"/>
    <w:uiPriority w:val="99"/>
    <w:semiHidden/>
    <w:rsid w:val="002C00B6"/>
  </w:style>
  <w:style w:type="numbering" w:customStyle="1" w:styleId="NoList114">
    <w:name w:val="No List114"/>
    <w:next w:val="a4"/>
    <w:uiPriority w:val="99"/>
    <w:semiHidden/>
    <w:unhideWhenUsed/>
    <w:rsid w:val="002C00B6"/>
  </w:style>
  <w:style w:type="numbering" w:customStyle="1" w:styleId="141">
    <w:name w:val="無清單141"/>
    <w:next w:val="a4"/>
    <w:uiPriority w:val="99"/>
    <w:semiHidden/>
    <w:unhideWhenUsed/>
    <w:rsid w:val="002C00B6"/>
  </w:style>
  <w:style w:type="numbering" w:customStyle="1" w:styleId="11310">
    <w:name w:val="無清單1131"/>
    <w:next w:val="a4"/>
    <w:uiPriority w:val="99"/>
    <w:semiHidden/>
    <w:unhideWhenUsed/>
    <w:rsid w:val="002C00B6"/>
  </w:style>
  <w:style w:type="numbering" w:customStyle="1" w:styleId="NoList1231">
    <w:name w:val="No List1231"/>
    <w:next w:val="a4"/>
    <w:uiPriority w:val="99"/>
    <w:semiHidden/>
    <w:unhideWhenUsed/>
    <w:rsid w:val="002C00B6"/>
  </w:style>
  <w:style w:type="numbering" w:customStyle="1" w:styleId="11311">
    <w:name w:val="リストなし1131"/>
    <w:next w:val="a4"/>
    <w:uiPriority w:val="99"/>
    <w:semiHidden/>
    <w:unhideWhenUsed/>
    <w:rsid w:val="002C00B6"/>
  </w:style>
  <w:style w:type="numbering" w:customStyle="1" w:styleId="11312">
    <w:name w:val="无列表1131"/>
    <w:next w:val="a4"/>
    <w:semiHidden/>
    <w:rsid w:val="002C00B6"/>
  </w:style>
  <w:style w:type="numbering" w:customStyle="1" w:styleId="NoList2131">
    <w:name w:val="No List2131"/>
    <w:next w:val="a4"/>
    <w:semiHidden/>
    <w:rsid w:val="002C00B6"/>
  </w:style>
  <w:style w:type="numbering" w:customStyle="1" w:styleId="NoList3131">
    <w:name w:val="No List3131"/>
    <w:next w:val="a4"/>
    <w:uiPriority w:val="99"/>
    <w:semiHidden/>
    <w:rsid w:val="002C00B6"/>
  </w:style>
  <w:style w:type="numbering" w:customStyle="1" w:styleId="NoList11131">
    <w:name w:val="No List11131"/>
    <w:next w:val="a4"/>
    <w:uiPriority w:val="99"/>
    <w:semiHidden/>
    <w:unhideWhenUsed/>
    <w:rsid w:val="002C00B6"/>
  </w:style>
  <w:style w:type="numbering" w:customStyle="1" w:styleId="1231">
    <w:name w:val="無清單1231"/>
    <w:next w:val="a4"/>
    <w:uiPriority w:val="99"/>
    <w:semiHidden/>
    <w:unhideWhenUsed/>
    <w:rsid w:val="002C00B6"/>
  </w:style>
  <w:style w:type="numbering" w:customStyle="1" w:styleId="11131">
    <w:name w:val="無清單11131"/>
    <w:next w:val="a4"/>
    <w:uiPriority w:val="99"/>
    <w:semiHidden/>
    <w:unhideWhenUsed/>
    <w:rsid w:val="002C00B6"/>
  </w:style>
  <w:style w:type="numbering" w:customStyle="1" w:styleId="NoList1212">
    <w:name w:val="No List1212"/>
    <w:next w:val="a4"/>
    <w:uiPriority w:val="99"/>
    <w:semiHidden/>
    <w:unhideWhenUsed/>
    <w:rsid w:val="002C00B6"/>
  </w:style>
  <w:style w:type="numbering" w:customStyle="1" w:styleId="11122">
    <w:name w:val="リストなし1112"/>
    <w:next w:val="a4"/>
    <w:uiPriority w:val="99"/>
    <w:semiHidden/>
    <w:unhideWhenUsed/>
    <w:rsid w:val="002C00B6"/>
  </w:style>
  <w:style w:type="numbering" w:customStyle="1" w:styleId="11123">
    <w:name w:val="无列表1112"/>
    <w:next w:val="a4"/>
    <w:semiHidden/>
    <w:rsid w:val="002C00B6"/>
  </w:style>
  <w:style w:type="numbering" w:customStyle="1" w:styleId="NoList2112">
    <w:name w:val="No List2112"/>
    <w:next w:val="a4"/>
    <w:semiHidden/>
    <w:rsid w:val="002C00B6"/>
  </w:style>
  <w:style w:type="numbering" w:customStyle="1" w:styleId="NoList3112">
    <w:name w:val="No List3112"/>
    <w:next w:val="a4"/>
    <w:uiPriority w:val="99"/>
    <w:semiHidden/>
    <w:rsid w:val="002C00B6"/>
  </w:style>
  <w:style w:type="numbering" w:customStyle="1" w:styleId="NoList11112">
    <w:name w:val="No List11112"/>
    <w:next w:val="a4"/>
    <w:uiPriority w:val="99"/>
    <w:semiHidden/>
    <w:unhideWhenUsed/>
    <w:rsid w:val="002C00B6"/>
  </w:style>
  <w:style w:type="numbering" w:customStyle="1" w:styleId="12120">
    <w:name w:val="無清單1212"/>
    <w:next w:val="a4"/>
    <w:uiPriority w:val="99"/>
    <w:semiHidden/>
    <w:unhideWhenUsed/>
    <w:rsid w:val="002C00B6"/>
  </w:style>
  <w:style w:type="numbering" w:customStyle="1" w:styleId="111120">
    <w:name w:val="無清單11112"/>
    <w:next w:val="a4"/>
    <w:uiPriority w:val="99"/>
    <w:semiHidden/>
    <w:unhideWhenUsed/>
    <w:rsid w:val="002C00B6"/>
  </w:style>
  <w:style w:type="numbering" w:customStyle="1" w:styleId="NoList132">
    <w:name w:val="No List132"/>
    <w:next w:val="a4"/>
    <w:uiPriority w:val="99"/>
    <w:semiHidden/>
    <w:unhideWhenUsed/>
    <w:rsid w:val="002C00B6"/>
  </w:style>
  <w:style w:type="numbering" w:customStyle="1" w:styleId="1222">
    <w:name w:val="リストなし122"/>
    <w:next w:val="a4"/>
    <w:uiPriority w:val="99"/>
    <w:semiHidden/>
    <w:unhideWhenUsed/>
    <w:rsid w:val="002C00B6"/>
  </w:style>
  <w:style w:type="numbering" w:customStyle="1" w:styleId="1223">
    <w:name w:val="无列表122"/>
    <w:next w:val="a4"/>
    <w:semiHidden/>
    <w:rsid w:val="002C00B6"/>
  </w:style>
  <w:style w:type="numbering" w:customStyle="1" w:styleId="NoList222">
    <w:name w:val="No List222"/>
    <w:next w:val="a4"/>
    <w:semiHidden/>
    <w:rsid w:val="002C00B6"/>
  </w:style>
  <w:style w:type="numbering" w:customStyle="1" w:styleId="NoList322">
    <w:name w:val="No List322"/>
    <w:next w:val="a4"/>
    <w:uiPriority w:val="99"/>
    <w:semiHidden/>
    <w:rsid w:val="002C00B6"/>
  </w:style>
  <w:style w:type="numbering" w:customStyle="1" w:styleId="NoList1122">
    <w:name w:val="No List1122"/>
    <w:next w:val="a4"/>
    <w:uiPriority w:val="99"/>
    <w:semiHidden/>
    <w:unhideWhenUsed/>
    <w:rsid w:val="002C00B6"/>
  </w:style>
  <w:style w:type="numbering" w:customStyle="1" w:styleId="1320">
    <w:name w:val="無清單132"/>
    <w:next w:val="a4"/>
    <w:uiPriority w:val="99"/>
    <w:semiHidden/>
    <w:unhideWhenUsed/>
    <w:rsid w:val="002C00B6"/>
  </w:style>
  <w:style w:type="numbering" w:customStyle="1" w:styleId="11220">
    <w:name w:val="無清單1122"/>
    <w:next w:val="a4"/>
    <w:uiPriority w:val="99"/>
    <w:semiHidden/>
    <w:unhideWhenUsed/>
    <w:rsid w:val="002C00B6"/>
  </w:style>
  <w:style w:type="numbering" w:customStyle="1" w:styleId="212">
    <w:name w:val="无列表212"/>
    <w:next w:val="a4"/>
    <w:uiPriority w:val="99"/>
    <w:semiHidden/>
    <w:unhideWhenUsed/>
    <w:rsid w:val="002C00B6"/>
  </w:style>
  <w:style w:type="numbering" w:customStyle="1" w:styleId="NoList11122">
    <w:name w:val="No List11122"/>
    <w:next w:val="a4"/>
    <w:uiPriority w:val="99"/>
    <w:semiHidden/>
    <w:unhideWhenUsed/>
    <w:rsid w:val="002C00B6"/>
  </w:style>
  <w:style w:type="numbering" w:customStyle="1" w:styleId="NoList15">
    <w:name w:val="No List15"/>
    <w:next w:val="a4"/>
    <w:uiPriority w:val="99"/>
    <w:semiHidden/>
    <w:unhideWhenUsed/>
    <w:rsid w:val="002C00B6"/>
  </w:style>
  <w:style w:type="numbering" w:customStyle="1" w:styleId="142">
    <w:name w:val="リストなし14"/>
    <w:next w:val="a4"/>
    <w:uiPriority w:val="99"/>
    <w:semiHidden/>
    <w:unhideWhenUsed/>
    <w:rsid w:val="002C00B6"/>
  </w:style>
  <w:style w:type="numbering" w:customStyle="1" w:styleId="143">
    <w:name w:val="无列表14"/>
    <w:next w:val="a4"/>
    <w:semiHidden/>
    <w:rsid w:val="002C00B6"/>
  </w:style>
  <w:style w:type="table" w:customStyle="1" w:styleId="340">
    <w:name w:val="网格型3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2C00B6"/>
  </w:style>
  <w:style w:type="numbering" w:customStyle="1" w:styleId="NoList34">
    <w:name w:val="No List34"/>
    <w:next w:val="a4"/>
    <w:uiPriority w:val="99"/>
    <w:semiHidden/>
    <w:rsid w:val="002C00B6"/>
  </w:style>
  <w:style w:type="numbering" w:customStyle="1" w:styleId="NoList115">
    <w:name w:val="No List115"/>
    <w:next w:val="a4"/>
    <w:uiPriority w:val="99"/>
    <w:semiHidden/>
    <w:unhideWhenUsed/>
    <w:rsid w:val="002C00B6"/>
  </w:style>
  <w:style w:type="numbering" w:customStyle="1" w:styleId="150">
    <w:name w:val="無清單15"/>
    <w:next w:val="a4"/>
    <w:uiPriority w:val="99"/>
    <w:semiHidden/>
    <w:unhideWhenUsed/>
    <w:rsid w:val="002C00B6"/>
  </w:style>
  <w:style w:type="numbering" w:customStyle="1" w:styleId="114">
    <w:name w:val="無清單114"/>
    <w:next w:val="a4"/>
    <w:uiPriority w:val="99"/>
    <w:semiHidden/>
    <w:unhideWhenUsed/>
    <w:rsid w:val="002C00B6"/>
  </w:style>
  <w:style w:type="table" w:customStyle="1" w:styleId="144">
    <w:name w:val="表格格線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2C00B6"/>
  </w:style>
  <w:style w:type="numbering" w:customStyle="1" w:styleId="1140">
    <w:name w:val="リストなし114"/>
    <w:next w:val="a4"/>
    <w:uiPriority w:val="99"/>
    <w:semiHidden/>
    <w:unhideWhenUsed/>
    <w:rsid w:val="002C00B6"/>
  </w:style>
  <w:style w:type="numbering" w:customStyle="1" w:styleId="1141">
    <w:name w:val="无列表114"/>
    <w:next w:val="a4"/>
    <w:semiHidden/>
    <w:rsid w:val="002C00B6"/>
  </w:style>
  <w:style w:type="table" w:customStyle="1" w:styleId="312">
    <w:name w:val="网格型3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C00B6"/>
  </w:style>
  <w:style w:type="numbering" w:customStyle="1" w:styleId="NoList314">
    <w:name w:val="No List314"/>
    <w:next w:val="a4"/>
    <w:uiPriority w:val="99"/>
    <w:semiHidden/>
    <w:rsid w:val="002C00B6"/>
  </w:style>
  <w:style w:type="numbering" w:customStyle="1" w:styleId="NoList1114">
    <w:name w:val="No List1114"/>
    <w:next w:val="a4"/>
    <w:uiPriority w:val="99"/>
    <w:semiHidden/>
    <w:unhideWhenUsed/>
    <w:rsid w:val="002C00B6"/>
  </w:style>
  <w:style w:type="numbering" w:customStyle="1" w:styleId="1240">
    <w:name w:val="無清單124"/>
    <w:next w:val="a4"/>
    <w:uiPriority w:val="99"/>
    <w:semiHidden/>
    <w:unhideWhenUsed/>
    <w:rsid w:val="002C00B6"/>
  </w:style>
  <w:style w:type="numbering" w:customStyle="1" w:styleId="11140">
    <w:name w:val="無清單1114"/>
    <w:next w:val="a4"/>
    <w:uiPriority w:val="99"/>
    <w:semiHidden/>
    <w:unhideWhenUsed/>
    <w:rsid w:val="002C00B6"/>
  </w:style>
  <w:style w:type="table" w:customStyle="1" w:styleId="1123">
    <w:name w:val="表格格線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2C00B6"/>
  </w:style>
  <w:style w:type="numbering" w:customStyle="1" w:styleId="NoList1213">
    <w:name w:val="No List1213"/>
    <w:next w:val="a4"/>
    <w:uiPriority w:val="99"/>
    <w:semiHidden/>
    <w:unhideWhenUsed/>
    <w:rsid w:val="002C00B6"/>
  </w:style>
  <w:style w:type="numbering" w:customStyle="1" w:styleId="11130">
    <w:name w:val="リストなし1113"/>
    <w:next w:val="a4"/>
    <w:uiPriority w:val="99"/>
    <w:semiHidden/>
    <w:unhideWhenUsed/>
    <w:rsid w:val="002C00B6"/>
  </w:style>
  <w:style w:type="numbering" w:customStyle="1" w:styleId="11132">
    <w:name w:val="无列表1113"/>
    <w:next w:val="a4"/>
    <w:semiHidden/>
    <w:rsid w:val="002C00B6"/>
  </w:style>
  <w:style w:type="numbering" w:customStyle="1" w:styleId="NoList2113">
    <w:name w:val="No List2113"/>
    <w:next w:val="a4"/>
    <w:semiHidden/>
    <w:rsid w:val="002C00B6"/>
  </w:style>
  <w:style w:type="numbering" w:customStyle="1" w:styleId="NoList3113">
    <w:name w:val="No List3113"/>
    <w:next w:val="a4"/>
    <w:uiPriority w:val="99"/>
    <w:semiHidden/>
    <w:rsid w:val="002C00B6"/>
  </w:style>
  <w:style w:type="numbering" w:customStyle="1" w:styleId="NoList11113">
    <w:name w:val="No List11113"/>
    <w:next w:val="a4"/>
    <w:uiPriority w:val="99"/>
    <w:semiHidden/>
    <w:unhideWhenUsed/>
    <w:rsid w:val="002C00B6"/>
  </w:style>
  <w:style w:type="numbering" w:customStyle="1" w:styleId="12130">
    <w:name w:val="無清單1213"/>
    <w:next w:val="a4"/>
    <w:uiPriority w:val="99"/>
    <w:semiHidden/>
    <w:unhideWhenUsed/>
    <w:rsid w:val="002C00B6"/>
  </w:style>
  <w:style w:type="numbering" w:customStyle="1" w:styleId="11113">
    <w:name w:val="無清單11113"/>
    <w:next w:val="a4"/>
    <w:uiPriority w:val="99"/>
    <w:semiHidden/>
    <w:unhideWhenUsed/>
    <w:rsid w:val="002C00B6"/>
  </w:style>
  <w:style w:type="numbering" w:customStyle="1" w:styleId="NoList133">
    <w:name w:val="No List133"/>
    <w:next w:val="a4"/>
    <w:uiPriority w:val="99"/>
    <w:semiHidden/>
    <w:unhideWhenUsed/>
    <w:rsid w:val="002C00B6"/>
  </w:style>
  <w:style w:type="numbering" w:customStyle="1" w:styleId="1232">
    <w:name w:val="リストなし123"/>
    <w:next w:val="a4"/>
    <w:uiPriority w:val="99"/>
    <w:semiHidden/>
    <w:unhideWhenUsed/>
    <w:rsid w:val="002C00B6"/>
  </w:style>
  <w:style w:type="table" w:customStyle="1" w:styleId="Tabellengitternetz122">
    <w:name w:val="Tabellengitternetz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2C00B6"/>
  </w:style>
  <w:style w:type="table" w:customStyle="1" w:styleId="322">
    <w:name w:val="网格型3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2C00B6"/>
  </w:style>
  <w:style w:type="numbering" w:customStyle="1" w:styleId="NoList323">
    <w:name w:val="No List323"/>
    <w:next w:val="a4"/>
    <w:uiPriority w:val="99"/>
    <w:semiHidden/>
    <w:rsid w:val="002C00B6"/>
  </w:style>
  <w:style w:type="table" w:customStyle="1" w:styleId="TableGrid422">
    <w:name w:val="Table Grid4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C00B6"/>
  </w:style>
  <w:style w:type="numbering" w:customStyle="1" w:styleId="1330">
    <w:name w:val="無清單133"/>
    <w:next w:val="a4"/>
    <w:uiPriority w:val="99"/>
    <w:semiHidden/>
    <w:unhideWhenUsed/>
    <w:rsid w:val="002C00B6"/>
  </w:style>
  <w:style w:type="numbering" w:customStyle="1" w:styleId="11230">
    <w:name w:val="無清單1123"/>
    <w:next w:val="a4"/>
    <w:uiPriority w:val="99"/>
    <w:semiHidden/>
    <w:unhideWhenUsed/>
    <w:rsid w:val="002C00B6"/>
  </w:style>
  <w:style w:type="table" w:customStyle="1" w:styleId="1224">
    <w:name w:val="表格格線1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2C00B6"/>
  </w:style>
  <w:style w:type="numbering" w:customStyle="1" w:styleId="NoList1222">
    <w:name w:val="No List1222"/>
    <w:next w:val="a4"/>
    <w:uiPriority w:val="99"/>
    <w:semiHidden/>
    <w:unhideWhenUsed/>
    <w:rsid w:val="002C00B6"/>
  </w:style>
  <w:style w:type="numbering" w:customStyle="1" w:styleId="11221">
    <w:name w:val="リストなし1122"/>
    <w:next w:val="a4"/>
    <w:uiPriority w:val="99"/>
    <w:semiHidden/>
    <w:unhideWhenUsed/>
    <w:rsid w:val="002C00B6"/>
  </w:style>
  <w:style w:type="numbering" w:customStyle="1" w:styleId="11222">
    <w:name w:val="无列表1122"/>
    <w:next w:val="a4"/>
    <w:semiHidden/>
    <w:rsid w:val="002C00B6"/>
  </w:style>
  <w:style w:type="numbering" w:customStyle="1" w:styleId="NoList2122">
    <w:name w:val="No List2122"/>
    <w:next w:val="a4"/>
    <w:semiHidden/>
    <w:rsid w:val="002C00B6"/>
  </w:style>
  <w:style w:type="numbering" w:customStyle="1" w:styleId="NoList3122">
    <w:name w:val="No List3122"/>
    <w:next w:val="a4"/>
    <w:uiPriority w:val="99"/>
    <w:semiHidden/>
    <w:rsid w:val="002C00B6"/>
  </w:style>
  <w:style w:type="numbering" w:customStyle="1" w:styleId="NoList11123">
    <w:name w:val="No List11123"/>
    <w:next w:val="a4"/>
    <w:uiPriority w:val="99"/>
    <w:semiHidden/>
    <w:unhideWhenUsed/>
    <w:rsid w:val="002C00B6"/>
  </w:style>
  <w:style w:type="numbering" w:customStyle="1" w:styleId="12220">
    <w:name w:val="無清單1222"/>
    <w:next w:val="a4"/>
    <w:uiPriority w:val="99"/>
    <w:semiHidden/>
    <w:unhideWhenUsed/>
    <w:rsid w:val="002C00B6"/>
  </w:style>
  <w:style w:type="numbering" w:customStyle="1" w:styleId="111220">
    <w:name w:val="無清單11122"/>
    <w:next w:val="a4"/>
    <w:uiPriority w:val="99"/>
    <w:semiHidden/>
    <w:unhideWhenUsed/>
    <w:rsid w:val="002C00B6"/>
  </w:style>
  <w:style w:type="numbering" w:customStyle="1" w:styleId="NoList16">
    <w:name w:val="No List16"/>
    <w:next w:val="a4"/>
    <w:uiPriority w:val="99"/>
    <w:semiHidden/>
    <w:unhideWhenUsed/>
    <w:rsid w:val="002C00B6"/>
  </w:style>
  <w:style w:type="numbering" w:customStyle="1" w:styleId="151">
    <w:name w:val="リストなし15"/>
    <w:next w:val="a4"/>
    <w:uiPriority w:val="99"/>
    <w:semiHidden/>
    <w:unhideWhenUsed/>
    <w:rsid w:val="002C00B6"/>
  </w:style>
  <w:style w:type="table" w:customStyle="1" w:styleId="Tabellengitternetz15">
    <w:name w:val="Tabellengitternetz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2C00B6"/>
  </w:style>
  <w:style w:type="table" w:customStyle="1" w:styleId="350">
    <w:name w:val="网格型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2C00B6"/>
  </w:style>
  <w:style w:type="numbering" w:customStyle="1" w:styleId="NoList35">
    <w:name w:val="No List35"/>
    <w:next w:val="a4"/>
    <w:uiPriority w:val="99"/>
    <w:semiHidden/>
    <w:rsid w:val="002C00B6"/>
  </w:style>
  <w:style w:type="table" w:customStyle="1" w:styleId="TableGrid45">
    <w:name w:val="Table Grid4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2C00B6"/>
  </w:style>
  <w:style w:type="numbering" w:customStyle="1" w:styleId="160">
    <w:name w:val="無清單16"/>
    <w:next w:val="a4"/>
    <w:uiPriority w:val="99"/>
    <w:semiHidden/>
    <w:unhideWhenUsed/>
    <w:rsid w:val="002C00B6"/>
  </w:style>
  <w:style w:type="numbering" w:customStyle="1" w:styleId="115">
    <w:name w:val="無清單115"/>
    <w:next w:val="a4"/>
    <w:uiPriority w:val="99"/>
    <w:semiHidden/>
    <w:unhideWhenUsed/>
    <w:rsid w:val="002C00B6"/>
  </w:style>
  <w:style w:type="table" w:customStyle="1" w:styleId="153">
    <w:name w:val="表格格線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2C00B6"/>
  </w:style>
  <w:style w:type="numbering" w:customStyle="1" w:styleId="NoList125">
    <w:name w:val="No List125"/>
    <w:next w:val="a4"/>
    <w:uiPriority w:val="99"/>
    <w:semiHidden/>
    <w:unhideWhenUsed/>
    <w:rsid w:val="002C00B6"/>
  </w:style>
  <w:style w:type="numbering" w:customStyle="1" w:styleId="1150">
    <w:name w:val="リストなし115"/>
    <w:next w:val="a4"/>
    <w:uiPriority w:val="99"/>
    <w:semiHidden/>
    <w:unhideWhenUsed/>
    <w:rsid w:val="002C00B6"/>
  </w:style>
  <w:style w:type="table" w:customStyle="1" w:styleId="Tabellengitternetz113">
    <w:name w:val="Tabellengitternetz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2C00B6"/>
  </w:style>
  <w:style w:type="table" w:customStyle="1" w:styleId="313">
    <w:name w:val="网格型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C00B6"/>
  </w:style>
  <w:style w:type="numbering" w:customStyle="1" w:styleId="NoList315">
    <w:name w:val="No List315"/>
    <w:next w:val="a4"/>
    <w:uiPriority w:val="99"/>
    <w:semiHidden/>
    <w:rsid w:val="002C00B6"/>
  </w:style>
  <w:style w:type="table" w:customStyle="1" w:styleId="TableGrid413">
    <w:name w:val="Table Grid4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2C00B6"/>
  </w:style>
  <w:style w:type="numbering" w:customStyle="1" w:styleId="125">
    <w:name w:val="無清單125"/>
    <w:next w:val="a4"/>
    <w:uiPriority w:val="99"/>
    <w:semiHidden/>
    <w:unhideWhenUsed/>
    <w:rsid w:val="002C00B6"/>
  </w:style>
  <w:style w:type="numbering" w:customStyle="1" w:styleId="1115">
    <w:name w:val="無清單1115"/>
    <w:next w:val="a4"/>
    <w:uiPriority w:val="99"/>
    <w:semiHidden/>
    <w:unhideWhenUsed/>
    <w:rsid w:val="002C00B6"/>
  </w:style>
  <w:style w:type="table" w:customStyle="1" w:styleId="1133">
    <w:name w:val="表格格線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2C00B6"/>
  </w:style>
  <w:style w:type="numbering" w:customStyle="1" w:styleId="NoList1214">
    <w:name w:val="No List1214"/>
    <w:next w:val="a4"/>
    <w:uiPriority w:val="99"/>
    <w:semiHidden/>
    <w:unhideWhenUsed/>
    <w:rsid w:val="002C00B6"/>
  </w:style>
  <w:style w:type="numbering" w:customStyle="1" w:styleId="11141">
    <w:name w:val="リストなし1114"/>
    <w:next w:val="a4"/>
    <w:uiPriority w:val="99"/>
    <w:semiHidden/>
    <w:unhideWhenUsed/>
    <w:rsid w:val="002C00B6"/>
  </w:style>
  <w:style w:type="numbering" w:customStyle="1" w:styleId="11142">
    <w:name w:val="无列表1114"/>
    <w:next w:val="a4"/>
    <w:semiHidden/>
    <w:rsid w:val="002C00B6"/>
  </w:style>
  <w:style w:type="numbering" w:customStyle="1" w:styleId="NoList2114">
    <w:name w:val="No List2114"/>
    <w:next w:val="a4"/>
    <w:semiHidden/>
    <w:rsid w:val="002C00B6"/>
  </w:style>
  <w:style w:type="numbering" w:customStyle="1" w:styleId="NoList3114">
    <w:name w:val="No List3114"/>
    <w:next w:val="a4"/>
    <w:uiPriority w:val="99"/>
    <w:semiHidden/>
    <w:rsid w:val="002C00B6"/>
  </w:style>
  <w:style w:type="numbering" w:customStyle="1" w:styleId="NoList11114">
    <w:name w:val="No List11114"/>
    <w:next w:val="a4"/>
    <w:uiPriority w:val="99"/>
    <w:semiHidden/>
    <w:unhideWhenUsed/>
    <w:rsid w:val="002C00B6"/>
  </w:style>
  <w:style w:type="numbering" w:customStyle="1" w:styleId="1214">
    <w:name w:val="無清單1214"/>
    <w:next w:val="a4"/>
    <w:uiPriority w:val="99"/>
    <w:semiHidden/>
    <w:unhideWhenUsed/>
    <w:rsid w:val="002C00B6"/>
  </w:style>
  <w:style w:type="numbering" w:customStyle="1" w:styleId="11114">
    <w:name w:val="無清單11114"/>
    <w:next w:val="a4"/>
    <w:uiPriority w:val="99"/>
    <w:semiHidden/>
    <w:unhideWhenUsed/>
    <w:rsid w:val="002C00B6"/>
  </w:style>
  <w:style w:type="numbering" w:customStyle="1" w:styleId="NoList54">
    <w:name w:val="No List54"/>
    <w:next w:val="a4"/>
    <w:uiPriority w:val="99"/>
    <w:semiHidden/>
    <w:unhideWhenUsed/>
    <w:rsid w:val="002C00B6"/>
  </w:style>
  <w:style w:type="numbering" w:customStyle="1" w:styleId="NoList134">
    <w:name w:val="No List134"/>
    <w:next w:val="a4"/>
    <w:uiPriority w:val="99"/>
    <w:semiHidden/>
    <w:unhideWhenUsed/>
    <w:rsid w:val="002C00B6"/>
  </w:style>
  <w:style w:type="numbering" w:customStyle="1" w:styleId="1241">
    <w:name w:val="リストなし124"/>
    <w:next w:val="a4"/>
    <w:uiPriority w:val="99"/>
    <w:semiHidden/>
    <w:unhideWhenUsed/>
    <w:rsid w:val="002C00B6"/>
  </w:style>
  <w:style w:type="table" w:customStyle="1" w:styleId="Tabellengitternetz123">
    <w:name w:val="Tabellengitternetz1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2C00B6"/>
  </w:style>
  <w:style w:type="table" w:customStyle="1" w:styleId="323">
    <w:name w:val="网格型3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C00B6"/>
  </w:style>
  <w:style w:type="numbering" w:customStyle="1" w:styleId="NoList324">
    <w:name w:val="No List324"/>
    <w:next w:val="a4"/>
    <w:uiPriority w:val="99"/>
    <w:semiHidden/>
    <w:rsid w:val="002C00B6"/>
  </w:style>
  <w:style w:type="table" w:customStyle="1" w:styleId="TableGrid423">
    <w:name w:val="Table Grid42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C00B6"/>
  </w:style>
  <w:style w:type="numbering" w:customStyle="1" w:styleId="134">
    <w:name w:val="無清單134"/>
    <w:next w:val="a4"/>
    <w:uiPriority w:val="99"/>
    <w:semiHidden/>
    <w:unhideWhenUsed/>
    <w:rsid w:val="002C00B6"/>
  </w:style>
  <w:style w:type="numbering" w:customStyle="1" w:styleId="1124">
    <w:name w:val="無清單1124"/>
    <w:next w:val="a4"/>
    <w:uiPriority w:val="99"/>
    <w:semiHidden/>
    <w:unhideWhenUsed/>
    <w:rsid w:val="002C00B6"/>
  </w:style>
  <w:style w:type="table" w:customStyle="1" w:styleId="1234">
    <w:name w:val="表格格線12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2C00B6"/>
  </w:style>
  <w:style w:type="numbering" w:customStyle="1" w:styleId="NoList1223">
    <w:name w:val="No List1223"/>
    <w:next w:val="a4"/>
    <w:uiPriority w:val="99"/>
    <w:semiHidden/>
    <w:unhideWhenUsed/>
    <w:rsid w:val="002C00B6"/>
  </w:style>
  <w:style w:type="numbering" w:customStyle="1" w:styleId="11231">
    <w:name w:val="リストなし1123"/>
    <w:next w:val="a4"/>
    <w:uiPriority w:val="99"/>
    <w:semiHidden/>
    <w:unhideWhenUsed/>
    <w:rsid w:val="002C00B6"/>
  </w:style>
  <w:style w:type="numbering" w:customStyle="1" w:styleId="11232">
    <w:name w:val="无列表1123"/>
    <w:next w:val="a4"/>
    <w:semiHidden/>
    <w:rsid w:val="002C00B6"/>
  </w:style>
  <w:style w:type="numbering" w:customStyle="1" w:styleId="NoList2123">
    <w:name w:val="No List2123"/>
    <w:next w:val="a4"/>
    <w:semiHidden/>
    <w:rsid w:val="002C00B6"/>
  </w:style>
  <w:style w:type="numbering" w:customStyle="1" w:styleId="NoList3123">
    <w:name w:val="No List3123"/>
    <w:next w:val="a4"/>
    <w:uiPriority w:val="99"/>
    <w:semiHidden/>
    <w:rsid w:val="002C00B6"/>
  </w:style>
  <w:style w:type="numbering" w:customStyle="1" w:styleId="NoList11124">
    <w:name w:val="No List11124"/>
    <w:next w:val="a4"/>
    <w:uiPriority w:val="99"/>
    <w:semiHidden/>
    <w:unhideWhenUsed/>
    <w:rsid w:val="002C00B6"/>
  </w:style>
  <w:style w:type="numbering" w:customStyle="1" w:styleId="12230">
    <w:name w:val="無清單1223"/>
    <w:next w:val="a4"/>
    <w:uiPriority w:val="99"/>
    <w:semiHidden/>
    <w:unhideWhenUsed/>
    <w:rsid w:val="002C00B6"/>
  </w:style>
  <w:style w:type="numbering" w:customStyle="1" w:styleId="111230">
    <w:name w:val="無清單11123"/>
    <w:next w:val="a4"/>
    <w:uiPriority w:val="99"/>
    <w:semiHidden/>
    <w:unhideWhenUsed/>
    <w:rsid w:val="002C00B6"/>
  </w:style>
  <w:style w:type="numbering" w:customStyle="1" w:styleId="NoList142">
    <w:name w:val="No List142"/>
    <w:next w:val="a4"/>
    <w:uiPriority w:val="99"/>
    <w:semiHidden/>
    <w:unhideWhenUsed/>
    <w:rsid w:val="002C00B6"/>
  </w:style>
  <w:style w:type="numbering" w:customStyle="1" w:styleId="1321">
    <w:name w:val="リストなし132"/>
    <w:next w:val="a4"/>
    <w:uiPriority w:val="99"/>
    <w:semiHidden/>
    <w:unhideWhenUsed/>
    <w:rsid w:val="002C00B6"/>
  </w:style>
  <w:style w:type="table" w:customStyle="1" w:styleId="Tabellengitternetz131">
    <w:name w:val="Tabellengitternetz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2C00B6"/>
  </w:style>
  <w:style w:type="table" w:customStyle="1" w:styleId="331">
    <w:name w:val="网格型3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2C00B6"/>
  </w:style>
  <w:style w:type="numbering" w:customStyle="1" w:styleId="NoList332">
    <w:name w:val="No List332"/>
    <w:next w:val="a4"/>
    <w:uiPriority w:val="99"/>
    <w:semiHidden/>
    <w:rsid w:val="002C00B6"/>
  </w:style>
  <w:style w:type="table" w:customStyle="1" w:styleId="TableGrid431">
    <w:name w:val="Table Grid4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C00B6"/>
  </w:style>
  <w:style w:type="numbering" w:customStyle="1" w:styleId="1420">
    <w:name w:val="無清單142"/>
    <w:next w:val="a4"/>
    <w:uiPriority w:val="99"/>
    <w:semiHidden/>
    <w:unhideWhenUsed/>
    <w:rsid w:val="002C00B6"/>
  </w:style>
  <w:style w:type="numbering" w:customStyle="1" w:styleId="11320">
    <w:name w:val="無清單1132"/>
    <w:next w:val="a4"/>
    <w:uiPriority w:val="99"/>
    <w:semiHidden/>
    <w:unhideWhenUsed/>
    <w:rsid w:val="002C00B6"/>
  </w:style>
  <w:style w:type="table" w:customStyle="1" w:styleId="1313">
    <w:name w:val="表格格線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2C00B6"/>
  </w:style>
  <w:style w:type="numbering" w:customStyle="1" w:styleId="NoList1232">
    <w:name w:val="No List1232"/>
    <w:next w:val="a4"/>
    <w:uiPriority w:val="99"/>
    <w:semiHidden/>
    <w:unhideWhenUsed/>
    <w:rsid w:val="002C00B6"/>
  </w:style>
  <w:style w:type="numbering" w:customStyle="1" w:styleId="11321">
    <w:name w:val="リストなし1132"/>
    <w:next w:val="a4"/>
    <w:uiPriority w:val="99"/>
    <w:semiHidden/>
    <w:unhideWhenUsed/>
    <w:rsid w:val="002C00B6"/>
  </w:style>
  <w:style w:type="numbering" w:customStyle="1" w:styleId="11322">
    <w:name w:val="无列表1132"/>
    <w:next w:val="a4"/>
    <w:semiHidden/>
    <w:rsid w:val="002C00B6"/>
  </w:style>
  <w:style w:type="numbering" w:customStyle="1" w:styleId="NoList2132">
    <w:name w:val="No List2132"/>
    <w:next w:val="a4"/>
    <w:semiHidden/>
    <w:rsid w:val="002C00B6"/>
  </w:style>
  <w:style w:type="numbering" w:customStyle="1" w:styleId="NoList3132">
    <w:name w:val="No List3132"/>
    <w:next w:val="a4"/>
    <w:uiPriority w:val="99"/>
    <w:semiHidden/>
    <w:rsid w:val="002C00B6"/>
  </w:style>
  <w:style w:type="numbering" w:customStyle="1" w:styleId="NoList11132">
    <w:name w:val="No List11132"/>
    <w:next w:val="a4"/>
    <w:uiPriority w:val="99"/>
    <w:semiHidden/>
    <w:unhideWhenUsed/>
    <w:rsid w:val="002C00B6"/>
  </w:style>
  <w:style w:type="numbering" w:customStyle="1" w:styleId="12320">
    <w:name w:val="無清單1232"/>
    <w:next w:val="a4"/>
    <w:uiPriority w:val="99"/>
    <w:semiHidden/>
    <w:unhideWhenUsed/>
    <w:rsid w:val="002C00B6"/>
  </w:style>
  <w:style w:type="numbering" w:customStyle="1" w:styleId="111320">
    <w:name w:val="無清單11132"/>
    <w:next w:val="a4"/>
    <w:uiPriority w:val="99"/>
    <w:semiHidden/>
    <w:unhideWhenUsed/>
    <w:rsid w:val="002C00B6"/>
  </w:style>
  <w:style w:type="numbering" w:customStyle="1" w:styleId="NoList412">
    <w:name w:val="No List412"/>
    <w:next w:val="a4"/>
    <w:uiPriority w:val="99"/>
    <w:semiHidden/>
    <w:unhideWhenUsed/>
    <w:rsid w:val="002C00B6"/>
  </w:style>
  <w:style w:type="table" w:customStyle="1" w:styleId="Tabellengitternetz1111">
    <w:name w:val="Tabellengitternetz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C00B6"/>
  </w:style>
  <w:style w:type="numbering" w:customStyle="1" w:styleId="111121">
    <w:name w:val="リストなし11112"/>
    <w:next w:val="a4"/>
    <w:uiPriority w:val="99"/>
    <w:semiHidden/>
    <w:unhideWhenUsed/>
    <w:rsid w:val="002C00B6"/>
  </w:style>
  <w:style w:type="numbering" w:customStyle="1" w:styleId="111122">
    <w:name w:val="无列表11112"/>
    <w:next w:val="a4"/>
    <w:semiHidden/>
    <w:rsid w:val="002C00B6"/>
  </w:style>
  <w:style w:type="numbering" w:customStyle="1" w:styleId="NoList21112">
    <w:name w:val="No List21112"/>
    <w:next w:val="a4"/>
    <w:semiHidden/>
    <w:rsid w:val="002C00B6"/>
  </w:style>
  <w:style w:type="numbering" w:customStyle="1" w:styleId="NoList31112">
    <w:name w:val="No List31112"/>
    <w:next w:val="a4"/>
    <w:uiPriority w:val="99"/>
    <w:semiHidden/>
    <w:rsid w:val="002C00B6"/>
  </w:style>
  <w:style w:type="numbering" w:customStyle="1" w:styleId="NoList111112">
    <w:name w:val="No List111112"/>
    <w:next w:val="a4"/>
    <w:uiPriority w:val="99"/>
    <w:semiHidden/>
    <w:unhideWhenUsed/>
    <w:rsid w:val="002C00B6"/>
  </w:style>
  <w:style w:type="numbering" w:customStyle="1" w:styleId="121120">
    <w:name w:val="無清單12112"/>
    <w:next w:val="a4"/>
    <w:uiPriority w:val="99"/>
    <w:semiHidden/>
    <w:unhideWhenUsed/>
    <w:rsid w:val="002C00B6"/>
  </w:style>
  <w:style w:type="numbering" w:customStyle="1" w:styleId="1111120">
    <w:name w:val="無清單111112"/>
    <w:next w:val="a4"/>
    <w:uiPriority w:val="99"/>
    <w:semiHidden/>
    <w:unhideWhenUsed/>
    <w:rsid w:val="002C00B6"/>
  </w:style>
  <w:style w:type="numbering" w:customStyle="1" w:styleId="NoList512">
    <w:name w:val="No List512"/>
    <w:next w:val="a4"/>
    <w:uiPriority w:val="99"/>
    <w:semiHidden/>
    <w:unhideWhenUsed/>
    <w:rsid w:val="002C00B6"/>
  </w:style>
  <w:style w:type="numbering" w:customStyle="1" w:styleId="NoList1312">
    <w:name w:val="No List1312"/>
    <w:next w:val="a4"/>
    <w:uiPriority w:val="99"/>
    <w:semiHidden/>
    <w:unhideWhenUsed/>
    <w:rsid w:val="002C00B6"/>
  </w:style>
  <w:style w:type="numbering" w:customStyle="1" w:styleId="12121">
    <w:name w:val="リストなし1212"/>
    <w:next w:val="a4"/>
    <w:uiPriority w:val="99"/>
    <w:semiHidden/>
    <w:unhideWhenUsed/>
    <w:rsid w:val="002C00B6"/>
  </w:style>
  <w:style w:type="table" w:customStyle="1" w:styleId="TableGrid1211">
    <w:name w:val="Table Grid1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C00B6"/>
  </w:style>
  <w:style w:type="table" w:customStyle="1" w:styleId="3211">
    <w:name w:val="网格型3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C00B6"/>
  </w:style>
  <w:style w:type="numbering" w:customStyle="1" w:styleId="NoList3212">
    <w:name w:val="No List3212"/>
    <w:next w:val="a4"/>
    <w:uiPriority w:val="99"/>
    <w:semiHidden/>
    <w:rsid w:val="002C00B6"/>
  </w:style>
  <w:style w:type="table" w:customStyle="1" w:styleId="TableGrid4211">
    <w:name w:val="Table Grid4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C00B6"/>
  </w:style>
  <w:style w:type="numbering" w:customStyle="1" w:styleId="13120">
    <w:name w:val="無清單1312"/>
    <w:next w:val="a4"/>
    <w:uiPriority w:val="99"/>
    <w:semiHidden/>
    <w:unhideWhenUsed/>
    <w:rsid w:val="002C00B6"/>
  </w:style>
  <w:style w:type="numbering" w:customStyle="1" w:styleId="112120">
    <w:name w:val="無清單11212"/>
    <w:next w:val="a4"/>
    <w:uiPriority w:val="99"/>
    <w:semiHidden/>
    <w:unhideWhenUsed/>
    <w:rsid w:val="002C00B6"/>
  </w:style>
  <w:style w:type="table" w:customStyle="1" w:styleId="12113">
    <w:name w:val="表格格線1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C00B6"/>
  </w:style>
  <w:style w:type="numbering" w:customStyle="1" w:styleId="NoList12212">
    <w:name w:val="No List12212"/>
    <w:next w:val="a4"/>
    <w:uiPriority w:val="99"/>
    <w:semiHidden/>
    <w:unhideWhenUsed/>
    <w:rsid w:val="002C00B6"/>
  </w:style>
  <w:style w:type="numbering" w:customStyle="1" w:styleId="112121">
    <w:name w:val="リストなし11212"/>
    <w:next w:val="a4"/>
    <w:uiPriority w:val="99"/>
    <w:semiHidden/>
    <w:unhideWhenUsed/>
    <w:rsid w:val="002C00B6"/>
  </w:style>
  <w:style w:type="numbering" w:customStyle="1" w:styleId="112122">
    <w:name w:val="无列表11212"/>
    <w:next w:val="a4"/>
    <w:semiHidden/>
    <w:rsid w:val="002C00B6"/>
  </w:style>
  <w:style w:type="numbering" w:customStyle="1" w:styleId="NoList21212">
    <w:name w:val="No List21212"/>
    <w:next w:val="a4"/>
    <w:semiHidden/>
    <w:rsid w:val="002C00B6"/>
  </w:style>
  <w:style w:type="numbering" w:customStyle="1" w:styleId="NoList31212">
    <w:name w:val="No List31212"/>
    <w:next w:val="a4"/>
    <w:uiPriority w:val="99"/>
    <w:semiHidden/>
    <w:rsid w:val="002C00B6"/>
  </w:style>
  <w:style w:type="numbering" w:customStyle="1" w:styleId="NoList111212">
    <w:name w:val="No List111212"/>
    <w:next w:val="a4"/>
    <w:uiPriority w:val="99"/>
    <w:semiHidden/>
    <w:unhideWhenUsed/>
    <w:rsid w:val="002C00B6"/>
  </w:style>
  <w:style w:type="numbering" w:customStyle="1" w:styleId="12212">
    <w:name w:val="無清單12212"/>
    <w:next w:val="a4"/>
    <w:uiPriority w:val="99"/>
    <w:semiHidden/>
    <w:unhideWhenUsed/>
    <w:rsid w:val="002C00B6"/>
  </w:style>
  <w:style w:type="numbering" w:customStyle="1" w:styleId="111212">
    <w:name w:val="無清單111212"/>
    <w:next w:val="a4"/>
    <w:uiPriority w:val="99"/>
    <w:semiHidden/>
    <w:unhideWhenUsed/>
    <w:rsid w:val="002C00B6"/>
  </w:style>
  <w:style w:type="table" w:customStyle="1" w:styleId="116">
    <w:name w:val="网格型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2C00B6"/>
  </w:style>
  <w:style w:type="table" w:customStyle="1" w:styleId="215">
    <w:name w:val="网格型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C00B6"/>
  </w:style>
  <w:style w:type="numbering" w:customStyle="1" w:styleId="NoList11311">
    <w:name w:val="No List11311"/>
    <w:next w:val="a4"/>
    <w:uiPriority w:val="99"/>
    <w:semiHidden/>
    <w:unhideWhenUsed/>
    <w:rsid w:val="002C00B6"/>
  </w:style>
  <w:style w:type="numbering" w:customStyle="1" w:styleId="NoList4111">
    <w:name w:val="No List4111"/>
    <w:next w:val="a4"/>
    <w:uiPriority w:val="99"/>
    <w:semiHidden/>
    <w:unhideWhenUsed/>
    <w:rsid w:val="002C00B6"/>
  </w:style>
  <w:style w:type="table" w:customStyle="1" w:styleId="TableGrid1121">
    <w:name w:val="Table Grid11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2C00B6"/>
  </w:style>
  <w:style w:type="numbering" w:customStyle="1" w:styleId="NoList121111">
    <w:name w:val="No List121111"/>
    <w:next w:val="a4"/>
    <w:uiPriority w:val="99"/>
    <w:semiHidden/>
    <w:unhideWhenUsed/>
    <w:rsid w:val="002C00B6"/>
  </w:style>
  <w:style w:type="numbering" w:customStyle="1" w:styleId="1111111">
    <w:name w:val="リストなし111111"/>
    <w:next w:val="a4"/>
    <w:uiPriority w:val="99"/>
    <w:semiHidden/>
    <w:unhideWhenUsed/>
    <w:rsid w:val="002C00B6"/>
  </w:style>
  <w:style w:type="numbering" w:customStyle="1" w:styleId="1111112">
    <w:name w:val="无列表111111"/>
    <w:next w:val="a4"/>
    <w:semiHidden/>
    <w:rsid w:val="002C00B6"/>
  </w:style>
  <w:style w:type="numbering" w:customStyle="1" w:styleId="NoList211111">
    <w:name w:val="No List211111"/>
    <w:next w:val="a4"/>
    <w:semiHidden/>
    <w:rsid w:val="002C00B6"/>
  </w:style>
  <w:style w:type="numbering" w:customStyle="1" w:styleId="NoList311111">
    <w:name w:val="No List311111"/>
    <w:next w:val="a4"/>
    <w:uiPriority w:val="99"/>
    <w:semiHidden/>
    <w:rsid w:val="002C00B6"/>
  </w:style>
  <w:style w:type="numbering" w:customStyle="1" w:styleId="NoList11111111">
    <w:name w:val="No List11111111"/>
    <w:next w:val="a4"/>
    <w:uiPriority w:val="99"/>
    <w:semiHidden/>
    <w:unhideWhenUsed/>
    <w:rsid w:val="002C00B6"/>
  </w:style>
  <w:style w:type="numbering" w:customStyle="1" w:styleId="121111">
    <w:name w:val="無清單121111"/>
    <w:next w:val="a4"/>
    <w:uiPriority w:val="99"/>
    <w:semiHidden/>
    <w:unhideWhenUsed/>
    <w:rsid w:val="002C00B6"/>
  </w:style>
  <w:style w:type="numbering" w:customStyle="1" w:styleId="11111110">
    <w:name w:val="無清單1111111"/>
    <w:next w:val="a4"/>
    <w:uiPriority w:val="99"/>
    <w:semiHidden/>
    <w:unhideWhenUsed/>
    <w:rsid w:val="002C00B6"/>
  </w:style>
  <w:style w:type="numbering" w:customStyle="1" w:styleId="NoList13111">
    <w:name w:val="No List13111"/>
    <w:next w:val="a4"/>
    <w:uiPriority w:val="99"/>
    <w:semiHidden/>
    <w:unhideWhenUsed/>
    <w:rsid w:val="002C00B6"/>
  </w:style>
  <w:style w:type="numbering" w:customStyle="1" w:styleId="121110">
    <w:name w:val="リストなし12111"/>
    <w:next w:val="a4"/>
    <w:uiPriority w:val="99"/>
    <w:semiHidden/>
    <w:unhideWhenUsed/>
    <w:rsid w:val="002C00B6"/>
  </w:style>
  <w:style w:type="numbering" w:customStyle="1" w:styleId="121112">
    <w:name w:val="无列表12111"/>
    <w:next w:val="a4"/>
    <w:semiHidden/>
    <w:rsid w:val="002C00B6"/>
  </w:style>
  <w:style w:type="numbering" w:customStyle="1" w:styleId="NoList22111">
    <w:name w:val="No List22111"/>
    <w:next w:val="a4"/>
    <w:semiHidden/>
    <w:rsid w:val="002C00B6"/>
  </w:style>
  <w:style w:type="numbering" w:customStyle="1" w:styleId="NoList32111">
    <w:name w:val="No List32111"/>
    <w:next w:val="a4"/>
    <w:uiPriority w:val="99"/>
    <w:semiHidden/>
    <w:rsid w:val="002C00B6"/>
  </w:style>
  <w:style w:type="numbering" w:customStyle="1" w:styleId="NoList112111">
    <w:name w:val="No List112111"/>
    <w:next w:val="a4"/>
    <w:uiPriority w:val="99"/>
    <w:semiHidden/>
    <w:unhideWhenUsed/>
    <w:rsid w:val="002C00B6"/>
  </w:style>
  <w:style w:type="numbering" w:customStyle="1" w:styleId="131110">
    <w:name w:val="無清單13111"/>
    <w:next w:val="a4"/>
    <w:uiPriority w:val="99"/>
    <w:semiHidden/>
    <w:unhideWhenUsed/>
    <w:rsid w:val="002C00B6"/>
  </w:style>
  <w:style w:type="numbering" w:customStyle="1" w:styleId="1121110">
    <w:name w:val="無清單112111"/>
    <w:next w:val="a4"/>
    <w:uiPriority w:val="99"/>
    <w:semiHidden/>
    <w:unhideWhenUsed/>
    <w:rsid w:val="002C00B6"/>
  </w:style>
  <w:style w:type="numbering" w:customStyle="1" w:styleId="21111">
    <w:name w:val="无列表21111"/>
    <w:next w:val="a4"/>
    <w:uiPriority w:val="99"/>
    <w:semiHidden/>
    <w:unhideWhenUsed/>
    <w:rsid w:val="002C00B6"/>
  </w:style>
  <w:style w:type="numbering" w:customStyle="1" w:styleId="NoList122111">
    <w:name w:val="No List122111"/>
    <w:next w:val="a4"/>
    <w:uiPriority w:val="99"/>
    <w:semiHidden/>
    <w:unhideWhenUsed/>
    <w:rsid w:val="002C00B6"/>
  </w:style>
  <w:style w:type="numbering" w:customStyle="1" w:styleId="1121111">
    <w:name w:val="リストなし112111"/>
    <w:next w:val="a4"/>
    <w:uiPriority w:val="99"/>
    <w:semiHidden/>
    <w:unhideWhenUsed/>
    <w:rsid w:val="002C00B6"/>
  </w:style>
  <w:style w:type="numbering" w:customStyle="1" w:styleId="1121112">
    <w:name w:val="无列表112111"/>
    <w:next w:val="a4"/>
    <w:semiHidden/>
    <w:rsid w:val="002C00B6"/>
  </w:style>
  <w:style w:type="numbering" w:customStyle="1" w:styleId="NoList212111">
    <w:name w:val="No List212111"/>
    <w:next w:val="a4"/>
    <w:semiHidden/>
    <w:rsid w:val="002C00B6"/>
  </w:style>
  <w:style w:type="numbering" w:customStyle="1" w:styleId="NoList312111">
    <w:name w:val="No List312111"/>
    <w:next w:val="a4"/>
    <w:uiPriority w:val="99"/>
    <w:semiHidden/>
    <w:rsid w:val="002C00B6"/>
  </w:style>
  <w:style w:type="numbering" w:customStyle="1" w:styleId="NoList1112111">
    <w:name w:val="No List1112111"/>
    <w:next w:val="a4"/>
    <w:uiPriority w:val="99"/>
    <w:semiHidden/>
    <w:unhideWhenUsed/>
    <w:rsid w:val="002C00B6"/>
  </w:style>
  <w:style w:type="numbering" w:customStyle="1" w:styleId="122111">
    <w:name w:val="無清單122111"/>
    <w:next w:val="a4"/>
    <w:uiPriority w:val="99"/>
    <w:semiHidden/>
    <w:unhideWhenUsed/>
    <w:rsid w:val="002C00B6"/>
  </w:style>
  <w:style w:type="numbering" w:customStyle="1" w:styleId="1112111">
    <w:name w:val="無清單1112111"/>
    <w:next w:val="a4"/>
    <w:uiPriority w:val="99"/>
    <w:semiHidden/>
    <w:unhideWhenUsed/>
    <w:rsid w:val="002C00B6"/>
  </w:style>
  <w:style w:type="numbering" w:customStyle="1" w:styleId="NoList5111">
    <w:name w:val="No List5111"/>
    <w:next w:val="a4"/>
    <w:uiPriority w:val="99"/>
    <w:semiHidden/>
    <w:unhideWhenUsed/>
    <w:rsid w:val="002C00B6"/>
  </w:style>
  <w:style w:type="numbering" w:customStyle="1" w:styleId="NoList611">
    <w:name w:val="No List611"/>
    <w:next w:val="a4"/>
    <w:uiPriority w:val="99"/>
    <w:semiHidden/>
    <w:unhideWhenUsed/>
    <w:rsid w:val="002C00B6"/>
  </w:style>
  <w:style w:type="numbering" w:customStyle="1" w:styleId="NoList1411">
    <w:name w:val="No List1411"/>
    <w:next w:val="a4"/>
    <w:uiPriority w:val="99"/>
    <w:semiHidden/>
    <w:unhideWhenUsed/>
    <w:rsid w:val="002C00B6"/>
  </w:style>
  <w:style w:type="numbering" w:customStyle="1" w:styleId="13112">
    <w:name w:val="リストなし1311"/>
    <w:next w:val="a4"/>
    <w:uiPriority w:val="99"/>
    <w:semiHidden/>
    <w:unhideWhenUsed/>
    <w:rsid w:val="002C00B6"/>
  </w:style>
  <w:style w:type="numbering" w:customStyle="1" w:styleId="NoList2311">
    <w:name w:val="No List2311"/>
    <w:next w:val="a4"/>
    <w:semiHidden/>
    <w:rsid w:val="002C00B6"/>
  </w:style>
  <w:style w:type="numbering" w:customStyle="1" w:styleId="NoList3311">
    <w:name w:val="No List3311"/>
    <w:next w:val="a4"/>
    <w:uiPriority w:val="99"/>
    <w:semiHidden/>
    <w:rsid w:val="002C00B6"/>
  </w:style>
  <w:style w:type="numbering" w:customStyle="1" w:styleId="NoList1141">
    <w:name w:val="No List1141"/>
    <w:next w:val="a4"/>
    <w:uiPriority w:val="99"/>
    <w:semiHidden/>
    <w:unhideWhenUsed/>
    <w:rsid w:val="002C00B6"/>
  </w:style>
  <w:style w:type="numbering" w:customStyle="1" w:styleId="1411">
    <w:name w:val="無清單1411"/>
    <w:next w:val="a4"/>
    <w:uiPriority w:val="99"/>
    <w:semiHidden/>
    <w:unhideWhenUsed/>
    <w:rsid w:val="002C00B6"/>
  </w:style>
  <w:style w:type="numbering" w:customStyle="1" w:styleId="113110">
    <w:name w:val="無清單11311"/>
    <w:next w:val="a4"/>
    <w:uiPriority w:val="99"/>
    <w:semiHidden/>
    <w:unhideWhenUsed/>
    <w:rsid w:val="002C00B6"/>
  </w:style>
  <w:style w:type="numbering" w:customStyle="1" w:styleId="NoList421">
    <w:name w:val="No List421"/>
    <w:next w:val="a4"/>
    <w:uiPriority w:val="99"/>
    <w:semiHidden/>
    <w:unhideWhenUsed/>
    <w:rsid w:val="002C00B6"/>
  </w:style>
  <w:style w:type="numbering" w:customStyle="1" w:styleId="NoList12311">
    <w:name w:val="No List12311"/>
    <w:next w:val="a4"/>
    <w:uiPriority w:val="99"/>
    <w:semiHidden/>
    <w:unhideWhenUsed/>
    <w:rsid w:val="002C00B6"/>
  </w:style>
  <w:style w:type="numbering" w:customStyle="1" w:styleId="113111">
    <w:name w:val="リストなし11311"/>
    <w:next w:val="a4"/>
    <w:uiPriority w:val="99"/>
    <w:semiHidden/>
    <w:unhideWhenUsed/>
    <w:rsid w:val="002C00B6"/>
  </w:style>
  <w:style w:type="numbering" w:customStyle="1" w:styleId="113112">
    <w:name w:val="无列表11311"/>
    <w:next w:val="a4"/>
    <w:semiHidden/>
    <w:rsid w:val="002C00B6"/>
  </w:style>
  <w:style w:type="numbering" w:customStyle="1" w:styleId="NoList21311">
    <w:name w:val="No List21311"/>
    <w:next w:val="a4"/>
    <w:semiHidden/>
    <w:rsid w:val="002C00B6"/>
  </w:style>
  <w:style w:type="numbering" w:customStyle="1" w:styleId="NoList31311">
    <w:name w:val="No List31311"/>
    <w:next w:val="a4"/>
    <w:uiPriority w:val="99"/>
    <w:semiHidden/>
    <w:rsid w:val="002C00B6"/>
  </w:style>
  <w:style w:type="numbering" w:customStyle="1" w:styleId="NoList111311">
    <w:name w:val="No List111311"/>
    <w:next w:val="a4"/>
    <w:uiPriority w:val="99"/>
    <w:semiHidden/>
    <w:unhideWhenUsed/>
    <w:rsid w:val="002C00B6"/>
  </w:style>
  <w:style w:type="numbering" w:customStyle="1" w:styleId="12311">
    <w:name w:val="無清單12311"/>
    <w:next w:val="a4"/>
    <w:uiPriority w:val="99"/>
    <w:semiHidden/>
    <w:unhideWhenUsed/>
    <w:rsid w:val="002C00B6"/>
  </w:style>
  <w:style w:type="numbering" w:customStyle="1" w:styleId="111311">
    <w:name w:val="無清單111311"/>
    <w:next w:val="a4"/>
    <w:uiPriority w:val="99"/>
    <w:semiHidden/>
    <w:unhideWhenUsed/>
    <w:rsid w:val="002C00B6"/>
  </w:style>
  <w:style w:type="numbering" w:customStyle="1" w:styleId="NoList12121">
    <w:name w:val="No List12121"/>
    <w:next w:val="a4"/>
    <w:uiPriority w:val="99"/>
    <w:semiHidden/>
    <w:unhideWhenUsed/>
    <w:rsid w:val="002C00B6"/>
  </w:style>
  <w:style w:type="numbering" w:customStyle="1" w:styleId="111210">
    <w:name w:val="リストなし11121"/>
    <w:next w:val="a4"/>
    <w:uiPriority w:val="99"/>
    <w:semiHidden/>
    <w:unhideWhenUsed/>
    <w:rsid w:val="002C00B6"/>
  </w:style>
  <w:style w:type="numbering" w:customStyle="1" w:styleId="111213">
    <w:name w:val="无列表11121"/>
    <w:next w:val="a4"/>
    <w:semiHidden/>
    <w:rsid w:val="002C00B6"/>
  </w:style>
  <w:style w:type="numbering" w:customStyle="1" w:styleId="NoList21121">
    <w:name w:val="No List21121"/>
    <w:next w:val="a4"/>
    <w:semiHidden/>
    <w:rsid w:val="002C00B6"/>
  </w:style>
  <w:style w:type="numbering" w:customStyle="1" w:styleId="NoList31121">
    <w:name w:val="No List31121"/>
    <w:next w:val="a4"/>
    <w:uiPriority w:val="99"/>
    <w:semiHidden/>
    <w:rsid w:val="002C00B6"/>
  </w:style>
  <w:style w:type="numbering" w:customStyle="1" w:styleId="NoList111121">
    <w:name w:val="No List111121"/>
    <w:next w:val="a4"/>
    <w:uiPriority w:val="99"/>
    <w:semiHidden/>
    <w:unhideWhenUsed/>
    <w:rsid w:val="002C00B6"/>
  </w:style>
  <w:style w:type="numbering" w:customStyle="1" w:styleId="121210">
    <w:name w:val="無清單12121"/>
    <w:next w:val="a4"/>
    <w:uiPriority w:val="99"/>
    <w:semiHidden/>
    <w:unhideWhenUsed/>
    <w:rsid w:val="002C00B6"/>
  </w:style>
  <w:style w:type="numbering" w:customStyle="1" w:styleId="1111210">
    <w:name w:val="無清單111121"/>
    <w:next w:val="a4"/>
    <w:uiPriority w:val="99"/>
    <w:semiHidden/>
    <w:unhideWhenUsed/>
    <w:rsid w:val="002C00B6"/>
  </w:style>
  <w:style w:type="numbering" w:customStyle="1" w:styleId="NoList521">
    <w:name w:val="No List521"/>
    <w:next w:val="a4"/>
    <w:uiPriority w:val="99"/>
    <w:semiHidden/>
    <w:unhideWhenUsed/>
    <w:rsid w:val="002C00B6"/>
  </w:style>
  <w:style w:type="numbering" w:customStyle="1" w:styleId="NoList1321">
    <w:name w:val="No List1321"/>
    <w:next w:val="a4"/>
    <w:uiPriority w:val="99"/>
    <w:semiHidden/>
    <w:unhideWhenUsed/>
    <w:rsid w:val="002C00B6"/>
  </w:style>
  <w:style w:type="numbering" w:customStyle="1" w:styleId="12210">
    <w:name w:val="リストなし1221"/>
    <w:next w:val="a4"/>
    <w:uiPriority w:val="99"/>
    <w:semiHidden/>
    <w:unhideWhenUsed/>
    <w:rsid w:val="002C00B6"/>
  </w:style>
  <w:style w:type="numbering" w:customStyle="1" w:styleId="12213">
    <w:name w:val="无列表1221"/>
    <w:next w:val="a4"/>
    <w:semiHidden/>
    <w:rsid w:val="002C00B6"/>
  </w:style>
  <w:style w:type="numbering" w:customStyle="1" w:styleId="NoList2221">
    <w:name w:val="No List2221"/>
    <w:next w:val="a4"/>
    <w:semiHidden/>
    <w:rsid w:val="002C00B6"/>
  </w:style>
  <w:style w:type="numbering" w:customStyle="1" w:styleId="NoList3221">
    <w:name w:val="No List3221"/>
    <w:next w:val="a4"/>
    <w:uiPriority w:val="99"/>
    <w:semiHidden/>
    <w:rsid w:val="002C00B6"/>
  </w:style>
  <w:style w:type="numbering" w:customStyle="1" w:styleId="NoList11221">
    <w:name w:val="No List11221"/>
    <w:next w:val="a4"/>
    <w:uiPriority w:val="99"/>
    <w:semiHidden/>
    <w:unhideWhenUsed/>
    <w:rsid w:val="002C00B6"/>
  </w:style>
  <w:style w:type="numbering" w:customStyle="1" w:styleId="13210">
    <w:name w:val="無清單1321"/>
    <w:next w:val="a4"/>
    <w:uiPriority w:val="99"/>
    <w:semiHidden/>
    <w:unhideWhenUsed/>
    <w:rsid w:val="002C00B6"/>
  </w:style>
  <w:style w:type="numbering" w:customStyle="1" w:styleId="112210">
    <w:name w:val="無清單11221"/>
    <w:next w:val="a4"/>
    <w:uiPriority w:val="99"/>
    <w:semiHidden/>
    <w:unhideWhenUsed/>
    <w:rsid w:val="002C00B6"/>
  </w:style>
  <w:style w:type="numbering" w:customStyle="1" w:styleId="2121">
    <w:name w:val="无列表2121"/>
    <w:next w:val="a4"/>
    <w:uiPriority w:val="99"/>
    <w:semiHidden/>
    <w:unhideWhenUsed/>
    <w:rsid w:val="002C00B6"/>
  </w:style>
  <w:style w:type="numbering" w:customStyle="1" w:styleId="NoList111221">
    <w:name w:val="No List111221"/>
    <w:next w:val="a4"/>
    <w:uiPriority w:val="99"/>
    <w:semiHidden/>
    <w:unhideWhenUsed/>
    <w:rsid w:val="002C00B6"/>
  </w:style>
  <w:style w:type="numbering" w:customStyle="1" w:styleId="NoList151">
    <w:name w:val="No List151"/>
    <w:next w:val="a4"/>
    <w:uiPriority w:val="99"/>
    <w:semiHidden/>
    <w:unhideWhenUsed/>
    <w:rsid w:val="002C00B6"/>
  </w:style>
  <w:style w:type="numbering" w:customStyle="1" w:styleId="1410">
    <w:name w:val="リストなし141"/>
    <w:next w:val="a4"/>
    <w:uiPriority w:val="99"/>
    <w:semiHidden/>
    <w:unhideWhenUsed/>
    <w:rsid w:val="002C00B6"/>
  </w:style>
  <w:style w:type="table" w:customStyle="1" w:styleId="Tabellengitternetz141">
    <w:name w:val="Tabellengitternetz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2C00B6"/>
  </w:style>
  <w:style w:type="table" w:customStyle="1" w:styleId="341">
    <w:name w:val="网格型3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2C00B6"/>
  </w:style>
  <w:style w:type="numbering" w:customStyle="1" w:styleId="NoList341">
    <w:name w:val="No List341"/>
    <w:next w:val="a4"/>
    <w:uiPriority w:val="99"/>
    <w:semiHidden/>
    <w:rsid w:val="002C00B6"/>
  </w:style>
  <w:style w:type="table" w:customStyle="1" w:styleId="TableGrid441">
    <w:name w:val="Table Grid4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C00B6"/>
  </w:style>
  <w:style w:type="numbering" w:customStyle="1" w:styleId="1510">
    <w:name w:val="無清單151"/>
    <w:next w:val="a4"/>
    <w:uiPriority w:val="99"/>
    <w:semiHidden/>
    <w:unhideWhenUsed/>
    <w:rsid w:val="002C00B6"/>
  </w:style>
  <w:style w:type="numbering" w:customStyle="1" w:styleId="11410">
    <w:name w:val="無清單1141"/>
    <w:next w:val="a4"/>
    <w:uiPriority w:val="99"/>
    <w:semiHidden/>
    <w:unhideWhenUsed/>
    <w:rsid w:val="002C00B6"/>
  </w:style>
  <w:style w:type="table" w:customStyle="1" w:styleId="1413">
    <w:name w:val="表格格線1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2C00B6"/>
  </w:style>
  <w:style w:type="table" w:customStyle="1" w:styleId="TableGrid521">
    <w:name w:val="Table Grid5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C00B6"/>
  </w:style>
  <w:style w:type="numbering" w:customStyle="1" w:styleId="11411">
    <w:name w:val="リストなし1141"/>
    <w:next w:val="a4"/>
    <w:uiPriority w:val="99"/>
    <w:semiHidden/>
    <w:unhideWhenUsed/>
    <w:rsid w:val="002C00B6"/>
  </w:style>
  <w:style w:type="table" w:customStyle="1" w:styleId="TableGrid1131">
    <w:name w:val="Table Grid11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C00B6"/>
  </w:style>
  <w:style w:type="table" w:customStyle="1" w:styleId="3121">
    <w:name w:val="网格型3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C00B6"/>
  </w:style>
  <w:style w:type="numbering" w:customStyle="1" w:styleId="NoList3141">
    <w:name w:val="No List3141"/>
    <w:next w:val="a4"/>
    <w:uiPriority w:val="99"/>
    <w:semiHidden/>
    <w:rsid w:val="002C00B6"/>
  </w:style>
  <w:style w:type="table" w:customStyle="1" w:styleId="TableGrid4121">
    <w:name w:val="Table Grid41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C00B6"/>
  </w:style>
  <w:style w:type="numbering" w:customStyle="1" w:styleId="12410">
    <w:name w:val="無清單1241"/>
    <w:next w:val="a4"/>
    <w:uiPriority w:val="99"/>
    <w:semiHidden/>
    <w:unhideWhenUsed/>
    <w:rsid w:val="002C00B6"/>
  </w:style>
  <w:style w:type="numbering" w:customStyle="1" w:styleId="111410">
    <w:name w:val="無清單11141"/>
    <w:next w:val="a4"/>
    <w:uiPriority w:val="99"/>
    <w:semiHidden/>
    <w:unhideWhenUsed/>
    <w:rsid w:val="002C00B6"/>
  </w:style>
  <w:style w:type="table" w:customStyle="1" w:styleId="11213">
    <w:name w:val="表格格線1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2C00B6"/>
  </w:style>
  <w:style w:type="numbering" w:customStyle="1" w:styleId="NoList12131">
    <w:name w:val="No List12131"/>
    <w:next w:val="a4"/>
    <w:uiPriority w:val="99"/>
    <w:semiHidden/>
    <w:unhideWhenUsed/>
    <w:rsid w:val="002C00B6"/>
  </w:style>
  <w:style w:type="numbering" w:customStyle="1" w:styleId="111310">
    <w:name w:val="リストなし11131"/>
    <w:next w:val="a4"/>
    <w:uiPriority w:val="99"/>
    <w:semiHidden/>
    <w:unhideWhenUsed/>
    <w:rsid w:val="002C00B6"/>
  </w:style>
  <w:style w:type="numbering" w:customStyle="1" w:styleId="111312">
    <w:name w:val="无列表11131"/>
    <w:next w:val="a4"/>
    <w:semiHidden/>
    <w:rsid w:val="002C00B6"/>
  </w:style>
  <w:style w:type="numbering" w:customStyle="1" w:styleId="NoList21131">
    <w:name w:val="No List21131"/>
    <w:next w:val="a4"/>
    <w:semiHidden/>
    <w:rsid w:val="002C00B6"/>
  </w:style>
  <w:style w:type="numbering" w:customStyle="1" w:styleId="NoList31131">
    <w:name w:val="No List31131"/>
    <w:next w:val="a4"/>
    <w:uiPriority w:val="99"/>
    <w:semiHidden/>
    <w:rsid w:val="002C00B6"/>
  </w:style>
  <w:style w:type="numbering" w:customStyle="1" w:styleId="NoList111131">
    <w:name w:val="No List111131"/>
    <w:next w:val="a4"/>
    <w:uiPriority w:val="99"/>
    <w:semiHidden/>
    <w:unhideWhenUsed/>
    <w:rsid w:val="002C00B6"/>
  </w:style>
  <w:style w:type="numbering" w:customStyle="1" w:styleId="12131">
    <w:name w:val="無清單12131"/>
    <w:next w:val="a4"/>
    <w:uiPriority w:val="99"/>
    <w:semiHidden/>
    <w:unhideWhenUsed/>
    <w:rsid w:val="002C00B6"/>
  </w:style>
  <w:style w:type="numbering" w:customStyle="1" w:styleId="111131">
    <w:name w:val="無清單111131"/>
    <w:next w:val="a4"/>
    <w:uiPriority w:val="99"/>
    <w:semiHidden/>
    <w:unhideWhenUsed/>
    <w:rsid w:val="002C00B6"/>
  </w:style>
  <w:style w:type="numbering" w:customStyle="1" w:styleId="NoList531">
    <w:name w:val="No List531"/>
    <w:next w:val="a4"/>
    <w:uiPriority w:val="99"/>
    <w:semiHidden/>
    <w:unhideWhenUsed/>
    <w:rsid w:val="002C00B6"/>
  </w:style>
  <w:style w:type="table" w:customStyle="1" w:styleId="TableGrid621">
    <w:name w:val="Table Grid6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C00B6"/>
  </w:style>
  <w:style w:type="numbering" w:customStyle="1" w:styleId="12310">
    <w:name w:val="リストなし1231"/>
    <w:next w:val="a4"/>
    <w:uiPriority w:val="99"/>
    <w:semiHidden/>
    <w:unhideWhenUsed/>
    <w:rsid w:val="002C00B6"/>
  </w:style>
  <w:style w:type="table" w:customStyle="1" w:styleId="TableGrid1221">
    <w:name w:val="Table Grid12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2C00B6"/>
  </w:style>
  <w:style w:type="table" w:customStyle="1" w:styleId="3221">
    <w:name w:val="网格型3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C00B6"/>
  </w:style>
  <w:style w:type="numbering" w:customStyle="1" w:styleId="NoList3231">
    <w:name w:val="No List3231"/>
    <w:next w:val="a4"/>
    <w:uiPriority w:val="99"/>
    <w:semiHidden/>
    <w:rsid w:val="002C00B6"/>
  </w:style>
  <w:style w:type="table" w:customStyle="1" w:styleId="TableGrid4221">
    <w:name w:val="Table Grid42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C00B6"/>
  </w:style>
  <w:style w:type="numbering" w:customStyle="1" w:styleId="1331">
    <w:name w:val="無清單1331"/>
    <w:next w:val="a4"/>
    <w:uiPriority w:val="99"/>
    <w:semiHidden/>
    <w:unhideWhenUsed/>
    <w:rsid w:val="002C00B6"/>
  </w:style>
  <w:style w:type="numbering" w:customStyle="1" w:styleId="112310">
    <w:name w:val="無清單11231"/>
    <w:next w:val="a4"/>
    <w:uiPriority w:val="99"/>
    <w:semiHidden/>
    <w:unhideWhenUsed/>
    <w:rsid w:val="002C00B6"/>
  </w:style>
  <w:style w:type="table" w:customStyle="1" w:styleId="12214">
    <w:name w:val="表格格線12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C00B6"/>
  </w:style>
  <w:style w:type="numbering" w:customStyle="1" w:styleId="NoList12221">
    <w:name w:val="No List12221"/>
    <w:next w:val="a4"/>
    <w:uiPriority w:val="99"/>
    <w:semiHidden/>
    <w:unhideWhenUsed/>
    <w:rsid w:val="002C00B6"/>
  </w:style>
  <w:style w:type="numbering" w:customStyle="1" w:styleId="112211">
    <w:name w:val="リストなし11221"/>
    <w:next w:val="a4"/>
    <w:uiPriority w:val="99"/>
    <w:semiHidden/>
    <w:unhideWhenUsed/>
    <w:rsid w:val="002C00B6"/>
  </w:style>
  <w:style w:type="numbering" w:customStyle="1" w:styleId="112212">
    <w:name w:val="无列表11221"/>
    <w:next w:val="a4"/>
    <w:semiHidden/>
    <w:rsid w:val="002C00B6"/>
  </w:style>
  <w:style w:type="numbering" w:customStyle="1" w:styleId="NoList21221">
    <w:name w:val="No List21221"/>
    <w:next w:val="a4"/>
    <w:semiHidden/>
    <w:rsid w:val="002C00B6"/>
  </w:style>
  <w:style w:type="numbering" w:customStyle="1" w:styleId="NoList31221">
    <w:name w:val="No List31221"/>
    <w:next w:val="a4"/>
    <w:uiPriority w:val="99"/>
    <w:semiHidden/>
    <w:rsid w:val="002C00B6"/>
  </w:style>
  <w:style w:type="numbering" w:customStyle="1" w:styleId="NoList111231">
    <w:name w:val="No List111231"/>
    <w:next w:val="a4"/>
    <w:uiPriority w:val="99"/>
    <w:semiHidden/>
    <w:unhideWhenUsed/>
    <w:rsid w:val="002C00B6"/>
  </w:style>
  <w:style w:type="numbering" w:customStyle="1" w:styleId="12221">
    <w:name w:val="無清單12221"/>
    <w:next w:val="a4"/>
    <w:uiPriority w:val="99"/>
    <w:semiHidden/>
    <w:unhideWhenUsed/>
    <w:rsid w:val="002C00B6"/>
  </w:style>
  <w:style w:type="numbering" w:customStyle="1" w:styleId="111221">
    <w:name w:val="無清單111221"/>
    <w:next w:val="a4"/>
    <w:uiPriority w:val="99"/>
    <w:semiHidden/>
    <w:unhideWhenUsed/>
    <w:rsid w:val="002C00B6"/>
  </w:style>
  <w:style w:type="paragraph" w:customStyle="1" w:styleId="3a">
    <w:name w:val="修订3"/>
    <w:uiPriority w:val="99"/>
    <w:semiHidden/>
    <w:rsid w:val="002C00B6"/>
    <w:rPr>
      <w:rFonts w:ascii="Times New Roman" w:eastAsia="Batang" w:hAnsi="Times New Roman"/>
      <w:lang w:val="en-GB" w:eastAsia="en-US"/>
    </w:rPr>
  </w:style>
  <w:style w:type="character" w:customStyle="1" w:styleId="NumberedListChar">
    <w:name w:val="Numbered List Char"/>
    <w:basedOn w:val="a2"/>
    <w:link w:val="NumberedList"/>
    <w:uiPriority w:val="99"/>
    <w:rsid w:val="002C00B6"/>
    <w:rPr>
      <w:rFonts w:ascii="Times New Roman" w:eastAsia="MS Mincho" w:hAnsi="Times New Roman"/>
      <w:lang w:val="en-US" w:eastAsia="ja-JP"/>
    </w:rPr>
  </w:style>
  <w:style w:type="paragraph" w:customStyle="1" w:styleId="Doc-text2">
    <w:name w:val="Doc-text2"/>
    <w:basedOn w:val="a1"/>
    <w:link w:val="Doc-text2Char"/>
    <w:qFormat/>
    <w:rsid w:val="002C00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C00B6"/>
    <w:rPr>
      <w:rFonts w:ascii="Arial" w:eastAsia="MS Mincho" w:hAnsi="Arial" w:cs="Arial"/>
      <w:lang w:val="en-GB" w:eastAsia="ja-JP"/>
    </w:rPr>
  </w:style>
  <w:style w:type="character" w:customStyle="1" w:styleId="11Char">
    <w:name w:val="1.1 Char"/>
    <w:rsid w:val="002C00B6"/>
    <w:rPr>
      <w:rFonts w:ascii="Arial" w:eastAsia="MS Mincho" w:hAnsi="Arial" w:cs="Times New Roman"/>
      <w:b/>
      <w:bCs/>
      <w:sz w:val="24"/>
      <w:szCs w:val="26"/>
      <w:lang w:eastAsia="en-US"/>
    </w:rPr>
  </w:style>
  <w:style w:type="character" w:customStyle="1" w:styleId="1f1">
    <w:name w:val="明显强调1"/>
    <w:uiPriority w:val="21"/>
    <w:qFormat/>
    <w:rsid w:val="002C00B6"/>
    <w:rPr>
      <w:b/>
      <w:bCs/>
      <w:i/>
      <w:iCs/>
      <w:color w:val="4F81BD"/>
    </w:rPr>
  </w:style>
  <w:style w:type="paragraph" w:customStyle="1" w:styleId="MediumGrid21">
    <w:name w:val="Medium Grid 21"/>
    <w:uiPriority w:val="1"/>
    <w:qFormat/>
    <w:rsid w:val="002C00B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2C00B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2C00B6"/>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2C00B6"/>
    <w:rPr>
      <w:b/>
      <w:bCs w:val="0"/>
      <w:smallCaps/>
      <w:color w:val="C0504D"/>
      <w:spacing w:val="5"/>
      <w:u w:val="single"/>
    </w:rPr>
  </w:style>
  <w:style w:type="paragraph" w:customStyle="1" w:styleId="Header-3gppTdoc">
    <w:name w:val="Header-3gpp Tdoc"/>
    <w:basedOn w:val="a6"/>
    <w:link w:val="Header-3gppTdocChar"/>
    <w:qFormat/>
    <w:rsid w:val="002C00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C00B6"/>
    <w:rPr>
      <w:rFonts w:ascii="Arial" w:eastAsia="MS Mincho" w:hAnsi="Arial" w:cs="Arial"/>
      <w:b/>
      <w:sz w:val="24"/>
      <w:szCs w:val="24"/>
      <w:lang w:val="en-US" w:eastAsia="en-GB"/>
    </w:rPr>
  </w:style>
  <w:style w:type="character" w:customStyle="1" w:styleId="Char20">
    <w:name w:val="明显引用 Char2"/>
    <w:basedOn w:val="a2"/>
    <w:uiPriority w:val="30"/>
    <w:rsid w:val="002C00B6"/>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2C00B6"/>
  </w:style>
  <w:style w:type="table" w:customStyle="1" w:styleId="126">
    <w:name w:val="网格型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2C00B6"/>
  </w:style>
  <w:style w:type="numbering" w:customStyle="1" w:styleId="13121">
    <w:name w:val="无列表1312"/>
    <w:next w:val="a4"/>
    <w:semiHidden/>
    <w:rsid w:val="002C00B6"/>
  </w:style>
  <w:style w:type="numbering" w:customStyle="1" w:styleId="NoList4112">
    <w:name w:val="No List4112"/>
    <w:next w:val="a4"/>
    <w:uiPriority w:val="99"/>
    <w:semiHidden/>
    <w:unhideWhenUsed/>
    <w:rsid w:val="002C00B6"/>
  </w:style>
  <w:style w:type="numbering" w:customStyle="1" w:styleId="2212">
    <w:name w:val="无列表2212"/>
    <w:next w:val="a4"/>
    <w:uiPriority w:val="99"/>
    <w:semiHidden/>
    <w:unhideWhenUsed/>
    <w:rsid w:val="002C00B6"/>
  </w:style>
  <w:style w:type="numbering" w:customStyle="1" w:styleId="NoList121112">
    <w:name w:val="No List121112"/>
    <w:next w:val="a4"/>
    <w:uiPriority w:val="99"/>
    <w:semiHidden/>
    <w:unhideWhenUsed/>
    <w:rsid w:val="002C00B6"/>
  </w:style>
  <w:style w:type="numbering" w:customStyle="1" w:styleId="1111121">
    <w:name w:val="リストなし111112"/>
    <w:next w:val="a4"/>
    <w:uiPriority w:val="99"/>
    <w:semiHidden/>
    <w:unhideWhenUsed/>
    <w:rsid w:val="002C00B6"/>
  </w:style>
  <w:style w:type="numbering" w:customStyle="1" w:styleId="1111122">
    <w:name w:val="无列表111112"/>
    <w:next w:val="a4"/>
    <w:semiHidden/>
    <w:rsid w:val="002C00B6"/>
  </w:style>
  <w:style w:type="numbering" w:customStyle="1" w:styleId="NoList211112">
    <w:name w:val="No List211112"/>
    <w:next w:val="a4"/>
    <w:semiHidden/>
    <w:rsid w:val="002C00B6"/>
  </w:style>
  <w:style w:type="numbering" w:customStyle="1" w:styleId="NoList311112">
    <w:name w:val="No List311112"/>
    <w:next w:val="a4"/>
    <w:uiPriority w:val="99"/>
    <w:semiHidden/>
    <w:rsid w:val="002C00B6"/>
  </w:style>
  <w:style w:type="numbering" w:customStyle="1" w:styleId="NoList1111112">
    <w:name w:val="No List1111112"/>
    <w:next w:val="a4"/>
    <w:uiPriority w:val="99"/>
    <w:semiHidden/>
    <w:unhideWhenUsed/>
    <w:rsid w:val="002C00B6"/>
  </w:style>
  <w:style w:type="numbering" w:customStyle="1" w:styleId="1211120">
    <w:name w:val="無清單121112"/>
    <w:next w:val="a4"/>
    <w:uiPriority w:val="99"/>
    <w:semiHidden/>
    <w:unhideWhenUsed/>
    <w:rsid w:val="002C00B6"/>
  </w:style>
  <w:style w:type="numbering" w:customStyle="1" w:styleId="11111120">
    <w:name w:val="無清單1111112"/>
    <w:next w:val="a4"/>
    <w:uiPriority w:val="99"/>
    <w:semiHidden/>
    <w:unhideWhenUsed/>
    <w:rsid w:val="002C00B6"/>
  </w:style>
  <w:style w:type="numbering" w:customStyle="1" w:styleId="NoList13112">
    <w:name w:val="No List13112"/>
    <w:next w:val="a4"/>
    <w:uiPriority w:val="99"/>
    <w:semiHidden/>
    <w:unhideWhenUsed/>
    <w:rsid w:val="002C00B6"/>
  </w:style>
  <w:style w:type="numbering" w:customStyle="1" w:styleId="121121">
    <w:name w:val="リストなし12112"/>
    <w:next w:val="a4"/>
    <w:uiPriority w:val="99"/>
    <w:semiHidden/>
    <w:unhideWhenUsed/>
    <w:rsid w:val="002C00B6"/>
  </w:style>
  <w:style w:type="numbering" w:customStyle="1" w:styleId="121122">
    <w:name w:val="无列表12112"/>
    <w:next w:val="a4"/>
    <w:semiHidden/>
    <w:rsid w:val="002C00B6"/>
  </w:style>
  <w:style w:type="numbering" w:customStyle="1" w:styleId="NoList22112">
    <w:name w:val="No List22112"/>
    <w:next w:val="a4"/>
    <w:semiHidden/>
    <w:rsid w:val="002C00B6"/>
  </w:style>
  <w:style w:type="numbering" w:customStyle="1" w:styleId="NoList32112">
    <w:name w:val="No List32112"/>
    <w:next w:val="a4"/>
    <w:uiPriority w:val="99"/>
    <w:semiHidden/>
    <w:rsid w:val="002C00B6"/>
  </w:style>
  <w:style w:type="numbering" w:customStyle="1" w:styleId="NoList112112">
    <w:name w:val="No List112112"/>
    <w:next w:val="a4"/>
    <w:uiPriority w:val="99"/>
    <w:semiHidden/>
    <w:unhideWhenUsed/>
    <w:rsid w:val="002C00B6"/>
  </w:style>
  <w:style w:type="numbering" w:customStyle="1" w:styleId="131120">
    <w:name w:val="無清單13112"/>
    <w:next w:val="a4"/>
    <w:uiPriority w:val="99"/>
    <w:semiHidden/>
    <w:unhideWhenUsed/>
    <w:rsid w:val="002C00B6"/>
  </w:style>
  <w:style w:type="numbering" w:customStyle="1" w:styleId="1121120">
    <w:name w:val="無清單112112"/>
    <w:next w:val="a4"/>
    <w:uiPriority w:val="99"/>
    <w:semiHidden/>
    <w:unhideWhenUsed/>
    <w:rsid w:val="002C00B6"/>
  </w:style>
  <w:style w:type="numbering" w:customStyle="1" w:styleId="21112">
    <w:name w:val="无列表21112"/>
    <w:next w:val="a4"/>
    <w:uiPriority w:val="99"/>
    <w:semiHidden/>
    <w:unhideWhenUsed/>
    <w:rsid w:val="002C00B6"/>
  </w:style>
  <w:style w:type="numbering" w:customStyle="1" w:styleId="NoList122112">
    <w:name w:val="No List122112"/>
    <w:next w:val="a4"/>
    <w:uiPriority w:val="99"/>
    <w:semiHidden/>
    <w:unhideWhenUsed/>
    <w:rsid w:val="002C00B6"/>
  </w:style>
  <w:style w:type="numbering" w:customStyle="1" w:styleId="1121121">
    <w:name w:val="リストなし112112"/>
    <w:next w:val="a4"/>
    <w:uiPriority w:val="99"/>
    <w:semiHidden/>
    <w:unhideWhenUsed/>
    <w:rsid w:val="002C00B6"/>
  </w:style>
  <w:style w:type="numbering" w:customStyle="1" w:styleId="1121122">
    <w:name w:val="无列表112112"/>
    <w:next w:val="a4"/>
    <w:semiHidden/>
    <w:rsid w:val="002C00B6"/>
  </w:style>
  <w:style w:type="numbering" w:customStyle="1" w:styleId="NoList212112">
    <w:name w:val="No List212112"/>
    <w:next w:val="a4"/>
    <w:semiHidden/>
    <w:rsid w:val="002C00B6"/>
  </w:style>
  <w:style w:type="numbering" w:customStyle="1" w:styleId="NoList312112">
    <w:name w:val="No List312112"/>
    <w:next w:val="a4"/>
    <w:uiPriority w:val="99"/>
    <w:semiHidden/>
    <w:rsid w:val="002C00B6"/>
  </w:style>
  <w:style w:type="numbering" w:customStyle="1" w:styleId="NoList1112112">
    <w:name w:val="No List1112112"/>
    <w:next w:val="a4"/>
    <w:uiPriority w:val="99"/>
    <w:semiHidden/>
    <w:unhideWhenUsed/>
    <w:rsid w:val="002C00B6"/>
  </w:style>
  <w:style w:type="numbering" w:customStyle="1" w:styleId="122112">
    <w:name w:val="無清單122112"/>
    <w:next w:val="a4"/>
    <w:uiPriority w:val="99"/>
    <w:semiHidden/>
    <w:unhideWhenUsed/>
    <w:rsid w:val="002C00B6"/>
  </w:style>
  <w:style w:type="numbering" w:customStyle="1" w:styleId="1112112">
    <w:name w:val="無清單1112112"/>
    <w:next w:val="a4"/>
    <w:uiPriority w:val="99"/>
    <w:semiHidden/>
    <w:unhideWhenUsed/>
    <w:rsid w:val="002C00B6"/>
  </w:style>
  <w:style w:type="numbering" w:customStyle="1" w:styleId="12222">
    <w:name w:val="无列表1222"/>
    <w:next w:val="a4"/>
    <w:semiHidden/>
    <w:rsid w:val="002C00B6"/>
  </w:style>
  <w:style w:type="table" w:customStyle="1" w:styleId="TableGrid1122">
    <w:name w:val="Table Grid11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C00B6"/>
  </w:style>
  <w:style w:type="numbering" w:customStyle="1" w:styleId="11111111">
    <w:name w:val="リストなし1111111"/>
    <w:next w:val="a4"/>
    <w:uiPriority w:val="99"/>
    <w:semiHidden/>
    <w:unhideWhenUsed/>
    <w:rsid w:val="002C00B6"/>
  </w:style>
  <w:style w:type="numbering" w:customStyle="1" w:styleId="11111112">
    <w:name w:val="无列表1111111"/>
    <w:next w:val="a4"/>
    <w:semiHidden/>
    <w:rsid w:val="002C00B6"/>
  </w:style>
  <w:style w:type="numbering" w:customStyle="1" w:styleId="NoList2111111">
    <w:name w:val="No List2111111"/>
    <w:next w:val="a4"/>
    <w:semiHidden/>
    <w:rsid w:val="002C00B6"/>
  </w:style>
  <w:style w:type="numbering" w:customStyle="1" w:styleId="NoList3111111">
    <w:name w:val="No List3111111"/>
    <w:next w:val="a4"/>
    <w:uiPriority w:val="99"/>
    <w:semiHidden/>
    <w:rsid w:val="002C00B6"/>
  </w:style>
  <w:style w:type="numbering" w:customStyle="1" w:styleId="NoList111111111">
    <w:name w:val="No List111111111"/>
    <w:next w:val="a4"/>
    <w:uiPriority w:val="99"/>
    <w:semiHidden/>
    <w:unhideWhenUsed/>
    <w:rsid w:val="002C00B6"/>
  </w:style>
  <w:style w:type="numbering" w:customStyle="1" w:styleId="1211111">
    <w:name w:val="無清單1211111"/>
    <w:next w:val="a4"/>
    <w:uiPriority w:val="99"/>
    <w:semiHidden/>
    <w:unhideWhenUsed/>
    <w:rsid w:val="002C00B6"/>
  </w:style>
  <w:style w:type="numbering" w:customStyle="1" w:styleId="111111110">
    <w:name w:val="無清單11111111"/>
    <w:next w:val="a4"/>
    <w:uiPriority w:val="99"/>
    <w:semiHidden/>
    <w:unhideWhenUsed/>
    <w:rsid w:val="002C00B6"/>
  </w:style>
  <w:style w:type="numbering" w:customStyle="1" w:styleId="1211110">
    <w:name w:val="无列表121111"/>
    <w:next w:val="a4"/>
    <w:semiHidden/>
    <w:rsid w:val="002C00B6"/>
  </w:style>
  <w:style w:type="numbering" w:customStyle="1" w:styleId="211111">
    <w:name w:val="无列表211111"/>
    <w:next w:val="a4"/>
    <w:uiPriority w:val="99"/>
    <w:semiHidden/>
    <w:unhideWhenUsed/>
    <w:rsid w:val="002C00B6"/>
  </w:style>
  <w:style w:type="character" w:customStyle="1" w:styleId="Char30">
    <w:name w:val="明显引用 Char3"/>
    <w:basedOn w:val="a2"/>
    <w:uiPriority w:val="30"/>
    <w:rsid w:val="002C00B6"/>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2C00B6"/>
  </w:style>
  <w:style w:type="numbering" w:customStyle="1" w:styleId="161">
    <w:name w:val="リストなし16"/>
    <w:next w:val="a4"/>
    <w:uiPriority w:val="99"/>
    <w:semiHidden/>
    <w:unhideWhenUsed/>
    <w:rsid w:val="002C00B6"/>
  </w:style>
  <w:style w:type="table" w:customStyle="1" w:styleId="Tabellengitternetz16">
    <w:name w:val="Tabellengitternetz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2C00B6"/>
  </w:style>
  <w:style w:type="table" w:customStyle="1" w:styleId="360">
    <w:name w:val="网格型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2C00B6"/>
  </w:style>
  <w:style w:type="numbering" w:customStyle="1" w:styleId="NoList36">
    <w:name w:val="No List36"/>
    <w:next w:val="a4"/>
    <w:uiPriority w:val="99"/>
    <w:semiHidden/>
    <w:rsid w:val="002C00B6"/>
  </w:style>
  <w:style w:type="table" w:customStyle="1" w:styleId="TableGrid46">
    <w:name w:val="Table Grid4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2C00B6"/>
  </w:style>
  <w:style w:type="numbering" w:customStyle="1" w:styleId="170">
    <w:name w:val="無清單17"/>
    <w:next w:val="a4"/>
    <w:uiPriority w:val="99"/>
    <w:semiHidden/>
    <w:unhideWhenUsed/>
    <w:rsid w:val="002C00B6"/>
  </w:style>
  <w:style w:type="numbering" w:customStyle="1" w:styleId="1160">
    <w:name w:val="無清單116"/>
    <w:next w:val="a4"/>
    <w:uiPriority w:val="99"/>
    <w:semiHidden/>
    <w:unhideWhenUsed/>
    <w:rsid w:val="002C00B6"/>
  </w:style>
  <w:style w:type="table" w:customStyle="1" w:styleId="163">
    <w:name w:val="表格格線1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C00B6"/>
  </w:style>
  <w:style w:type="numbering" w:customStyle="1" w:styleId="250">
    <w:name w:val="无列表25"/>
    <w:next w:val="a4"/>
    <w:uiPriority w:val="99"/>
    <w:semiHidden/>
    <w:unhideWhenUsed/>
    <w:rsid w:val="002C00B6"/>
  </w:style>
  <w:style w:type="numbering" w:customStyle="1" w:styleId="NoList126">
    <w:name w:val="No List126"/>
    <w:next w:val="a4"/>
    <w:uiPriority w:val="99"/>
    <w:semiHidden/>
    <w:unhideWhenUsed/>
    <w:rsid w:val="002C00B6"/>
  </w:style>
  <w:style w:type="numbering" w:customStyle="1" w:styleId="1161">
    <w:name w:val="リストなし116"/>
    <w:next w:val="a4"/>
    <w:uiPriority w:val="99"/>
    <w:semiHidden/>
    <w:unhideWhenUsed/>
    <w:rsid w:val="002C00B6"/>
  </w:style>
  <w:style w:type="numbering" w:customStyle="1" w:styleId="1162">
    <w:name w:val="无列表116"/>
    <w:next w:val="a4"/>
    <w:semiHidden/>
    <w:rsid w:val="002C00B6"/>
  </w:style>
  <w:style w:type="numbering" w:customStyle="1" w:styleId="NoList216">
    <w:name w:val="No List216"/>
    <w:next w:val="a4"/>
    <w:semiHidden/>
    <w:rsid w:val="002C00B6"/>
  </w:style>
  <w:style w:type="numbering" w:customStyle="1" w:styleId="NoList316">
    <w:name w:val="No List316"/>
    <w:next w:val="a4"/>
    <w:uiPriority w:val="99"/>
    <w:semiHidden/>
    <w:rsid w:val="002C00B6"/>
  </w:style>
  <w:style w:type="numbering" w:customStyle="1" w:styleId="1260">
    <w:name w:val="無清單126"/>
    <w:next w:val="a4"/>
    <w:uiPriority w:val="99"/>
    <w:semiHidden/>
    <w:unhideWhenUsed/>
    <w:rsid w:val="002C00B6"/>
  </w:style>
  <w:style w:type="numbering" w:customStyle="1" w:styleId="1116">
    <w:name w:val="無清單1116"/>
    <w:next w:val="a4"/>
    <w:uiPriority w:val="99"/>
    <w:semiHidden/>
    <w:unhideWhenUsed/>
    <w:rsid w:val="002C00B6"/>
  </w:style>
  <w:style w:type="table" w:customStyle="1" w:styleId="TableGrid115">
    <w:name w:val="Table Grid115"/>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C00B6"/>
  </w:style>
  <w:style w:type="numbering" w:customStyle="1" w:styleId="NoList1125">
    <w:name w:val="No List1125"/>
    <w:next w:val="a4"/>
    <w:uiPriority w:val="99"/>
    <w:semiHidden/>
    <w:unhideWhenUsed/>
    <w:rsid w:val="002C00B6"/>
  </w:style>
  <w:style w:type="table" w:customStyle="1" w:styleId="Tabellengitternetz114">
    <w:name w:val="Tabellengitternetz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C00B6"/>
  </w:style>
  <w:style w:type="numbering" w:customStyle="1" w:styleId="11150">
    <w:name w:val="リストなし1115"/>
    <w:next w:val="a4"/>
    <w:uiPriority w:val="99"/>
    <w:semiHidden/>
    <w:unhideWhenUsed/>
    <w:rsid w:val="002C00B6"/>
  </w:style>
  <w:style w:type="numbering" w:customStyle="1" w:styleId="11151">
    <w:name w:val="无列表1115"/>
    <w:next w:val="a4"/>
    <w:semiHidden/>
    <w:rsid w:val="002C00B6"/>
  </w:style>
  <w:style w:type="numbering" w:customStyle="1" w:styleId="NoList2115">
    <w:name w:val="No List2115"/>
    <w:next w:val="a4"/>
    <w:semiHidden/>
    <w:rsid w:val="002C00B6"/>
  </w:style>
  <w:style w:type="numbering" w:customStyle="1" w:styleId="NoList3115">
    <w:name w:val="No List3115"/>
    <w:next w:val="a4"/>
    <w:uiPriority w:val="99"/>
    <w:semiHidden/>
    <w:rsid w:val="002C00B6"/>
  </w:style>
  <w:style w:type="numbering" w:customStyle="1" w:styleId="NoList11115">
    <w:name w:val="No List11115"/>
    <w:next w:val="a4"/>
    <w:uiPriority w:val="99"/>
    <w:semiHidden/>
    <w:unhideWhenUsed/>
    <w:rsid w:val="002C00B6"/>
  </w:style>
  <w:style w:type="numbering" w:customStyle="1" w:styleId="1215">
    <w:name w:val="無清單1215"/>
    <w:next w:val="a4"/>
    <w:uiPriority w:val="99"/>
    <w:semiHidden/>
    <w:unhideWhenUsed/>
    <w:rsid w:val="002C00B6"/>
  </w:style>
  <w:style w:type="numbering" w:customStyle="1" w:styleId="111150">
    <w:name w:val="無清單11115"/>
    <w:next w:val="a4"/>
    <w:uiPriority w:val="99"/>
    <w:semiHidden/>
    <w:unhideWhenUsed/>
    <w:rsid w:val="002C00B6"/>
  </w:style>
  <w:style w:type="numbering" w:customStyle="1" w:styleId="NoList55">
    <w:name w:val="No List55"/>
    <w:next w:val="a4"/>
    <w:uiPriority w:val="99"/>
    <w:semiHidden/>
    <w:unhideWhenUsed/>
    <w:rsid w:val="002C00B6"/>
  </w:style>
  <w:style w:type="numbering" w:customStyle="1" w:styleId="NoList135">
    <w:name w:val="No List135"/>
    <w:next w:val="a4"/>
    <w:uiPriority w:val="99"/>
    <w:semiHidden/>
    <w:unhideWhenUsed/>
    <w:rsid w:val="002C00B6"/>
  </w:style>
  <w:style w:type="numbering" w:customStyle="1" w:styleId="1250">
    <w:name w:val="リストなし125"/>
    <w:next w:val="a4"/>
    <w:uiPriority w:val="99"/>
    <w:semiHidden/>
    <w:unhideWhenUsed/>
    <w:rsid w:val="002C00B6"/>
  </w:style>
  <w:style w:type="table" w:customStyle="1" w:styleId="TableGrid124">
    <w:name w:val="Table Grid1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2C00B6"/>
  </w:style>
  <w:style w:type="table" w:customStyle="1" w:styleId="3240">
    <w:name w:val="网格型3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C00B6"/>
  </w:style>
  <w:style w:type="numbering" w:customStyle="1" w:styleId="NoList325">
    <w:name w:val="No List325"/>
    <w:next w:val="a4"/>
    <w:uiPriority w:val="99"/>
    <w:semiHidden/>
    <w:rsid w:val="002C00B6"/>
  </w:style>
  <w:style w:type="table" w:customStyle="1" w:styleId="TableGrid424">
    <w:name w:val="Table Grid42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2C00B6"/>
  </w:style>
  <w:style w:type="numbering" w:customStyle="1" w:styleId="1125">
    <w:name w:val="無清單1125"/>
    <w:next w:val="a4"/>
    <w:uiPriority w:val="99"/>
    <w:semiHidden/>
    <w:unhideWhenUsed/>
    <w:rsid w:val="002C00B6"/>
  </w:style>
  <w:style w:type="table" w:customStyle="1" w:styleId="1243">
    <w:name w:val="表格格線12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C00B6"/>
  </w:style>
  <w:style w:type="numbering" w:customStyle="1" w:styleId="NoList1224">
    <w:name w:val="No List1224"/>
    <w:next w:val="a4"/>
    <w:uiPriority w:val="99"/>
    <w:semiHidden/>
    <w:unhideWhenUsed/>
    <w:rsid w:val="002C00B6"/>
  </w:style>
  <w:style w:type="numbering" w:customStyle="1" w:styleId="11240">
    <w:name w:val="リストなし1124"/>
    <w:next w:val="a4"/>
    <w:uiPriority w:val="99"/>
    <w:semiHidden/>
    <w:unhideWhenUsed/>
    <w:rsid w:val="002C00B6"/>
  </w:style>
  <w:style w:type="numbering" w:customStyle="1" w:styleId="11241">
    <w:name w:val="无列表1124"/>
    <w:next w:val="a4"/>
    <w:semiHidden/>
    <w:rsid w:val="002C00B6"/>
  </w:style>
  <w:style w:type="numbering" w:customStyle="1" w:styleId="NoList2124">
    <w:name w:val="No List2124"/>
    <w:next w:val="a4"/>
    <w:semiHidden/>
    <w:rsid w:val="002C00B6"/>
  </w:style>
  <w:style w:type="numbering" w:customStyle="1" w:styleId="NoList3124">
    <w:name w:val="No List3124"/>
    <w:next w:val="a4"/>
    <w:uiPriority w:val="99"/>
    <w:semiHidden/>
    <w:rsid w:val="002C00B6"/>
  </w:style>
  <w:style w:type="numbering" w:customStyle="1" w:styleId="NoList11125">
    <w:name w:val="No List11125"/>
    <w:next w:val="a4"/>
    <w:uiPriority w:val="99"/>
    <w:semiHidden/>
    <w:unhideWhenUsed/>
    <w:rsid w:val="002C00B6"/>
  </w:style>
  <w:style w:type="numbering" w:customStyle="1" w:styleId="12240">
    <w:name w:val="無清單1224"/>
    <w:next w:val="a4"/>
    <w:uiPriority w:val="99"/>
    <w:semiHidden/>
    <w:unhideWhenUsed/>
    <w:rsid w:val="002C00B6"/>
  </w:style>
  <w:style w:type="numbering" w:customStyle="1" w:styleId="111240">
    <w:name w:val="無清單11124"/>
    <w:next w:val="a4"/>
    <w:uiPriority w:val="99"/>
    <w:semiHidden/>
    <w:unhideWhenUsed/>
    <w:rsid w:val="002C00B6"/>
  </w:style>
  <w:style w:type="table" w:customStyle="1" w:styleId="TableGrid1113">
    <w:name w:val="Table Grid1113"/>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2C00B6"/>
  </w:style>
  <w:style w:type="numbering" w:customStyle="1" w:styleId="NoList1133">
    <w:name w:val="No List1133"/>
    <w:next w:val="a4"/>
    <w:uiPriority w:val="99"/>
    <w:semiHidden/>
    <w:unhideWhenUsed/>
    <w:rsid w:val="002C00B6"/>
  </w:style>
  <w:style w:type="numbering" w:customStyle="1" w:styleId="NoList413">
    <w:name w:val="No List413"/>
    <w:next w:val="a4"/>
    <w:uiPriority w:val="99"/>
    <w:semiHidden/>
    <w:unhideWhenUsed/>
    <w:rsid w:val="002C00B6"/>
  </w:style>
  <w:style w:type="table" w:customStyle="1" w:styleId="TableGrid1123">
    <w:name w:val="Table Grid112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C00B6"/>
  </w:style>
  <w:style w:type="numbering" w:customStyle="1" w:styleId="NoList12113">
    <w:name w:val="No List12113"/>
    <w:next w:val="a4"/>
    <w:uiPriority w:val="99"/>
    <w:semiHidden/>
    <w:unhideWhenUsed/>
    <w:rsid w:val="002C00B6"/>
  </w:style>
  <w:style w:type="numbering" w:customStyle="1" w:styleId="111130">
    <w:name w:val="リストなし11113"/>
    <w:next w:val="a4"/>
    <w:uiPriority w:val="99"/>
    <w:semiHidden/>
    <w:unhideWhenUsed/>
    <w:rsid w:val="002C00B6"/>
  </w:style>
  <w:style w:type="numbering" w:customStyle="1" w:styleId="111132">
    <w:name w:val="无列表11113"/>
    <w:next w:val="a4"/>
    <w:semiHidden/>
    <w:rsid w:val="002C00B6"/>
  </w:style>
  <w:style w:type="numbering" w:customStyle="1" w:styleId="NoList21113">
    <w:name w:val="No List21113"/>
    <w:next w:val="a4"/>
    <w:semiHidden/>
    <w:rsid w:val="002C00B6"/>
  </w:style>
  <w:style w:type="numbering" w:customStyle="1" w:styleId="NoList31113">
    <w:name w:val="No List31113"/>
    <w:next w:val="a4"/>
    <w:uiPriority w:val="99"/>
    <w:semiHidden/>
    <w:rsid w:val="002C00B6"/>
  </w:style>
  <w:style w:type="numbering" w:customStyle="1" w:styleId="NoList111113">
    <w:name w:val="No List111113"/>
    <w:next w:val="a4"/>
    <w:uiPriority w:val="99"/>
    <w:semiHidden/>
    <w:unhideWhenUsed/>
    <w:rsid w:val="002C00B6"/>
  </w:style>
  <w:style w:type="numbering" w:customStyle="1" w:styleId="121130">
    <w:name w:val="無清單12113"/>
    <w:next w:val="a4"/>
    <w:uiPriority w:val="99"/>
    <w:semiHidden/>
    <w:unhideWhenUsed/>
    <w:rsid w:val="002C00B6"/>
  </w:style>
  <w:style w:type="numbering" w:customStyle="1" w:styleId="111113">
    <w:name w:val="無清單111113"/>
    <w:next w:val="a4"/>
    <w:uiPriority w:val="99"/>
    <w:semiHidden/>
    <w:unhideWhenUsed/>
    <w:rsid w:val="002C00B6"/>
  </w:style>
  <w:style w:type="numbering" w:customStyle="1" w:styleId="NoList1313">
    <w:name w:val="No List1313"/>
    <w:next w:val="a4"/>
    <w:uiPriority w:val="99"/>
    <w:semiHidden/>
    <w:unhideWhenUsed/>
    <w:rsid w:val="002C00B6"/>
  </w:style>
  <w:style w:type="numbering" w:customStyle="1" w:styleId="12132">
    <w:name w:val="リストなし1213"/>
    <w:next w:val="a4"/>
    <w:uiPriority w:val="99"/>
    <w:semiHidden/>
    <w:unhideWhenUsed/>
    <w:rsid w:val="002C00B6"/>
  </w:style>
  <w:style w:type="numbering" w:customStyle="1" w:styleId="12133">
    <w:name w:val="无列表1213"/>
    <w:next w:val="a4"/>
    <w:semiHidden/>
    <w:rsid w:val="002C00B6"/>
  </w:style>
  <w:style w:type="numbering" w:customStyle="1" w:styleId="NoList2213">
    <w:name w:val="No List2213"/>
    <w:next w:val="a4"/>
    <w:semiHidden/>
    <w:rsid w:val="002C00B6"/>
  </w:style>
  <w:style w:type="numbering" w:customStyle="1" w:styleId="NoList3213">
    <w:name w:val="No List3213"/>
    <w:next w:val="a4"/>
    <w:uiPriority w:val="99"/>
    <w:semiHidden/>
    <w:rsid w:val="002C00B6"/>
  </w:style>
  <w:style w:type="numbering" w:customStyle="1" w:styleId="NoList11213">
    <w:name w:val="No List11213"/>
    <w:next w:val="a4"/>
    <w:uiPriority w:val="99"/>
    <w:semiHidden/>
    <w:unhideWhenUsed/>
    <w:rsid w:val="002C00B6"/>
  </w:style>
  <w:style w:type="numbering" w:customStyle="1" w:styleId="13130">
    <w:name w:val="無清單1313"/>
    <w:next w:val="a4"/>
    <w:uiPriority w:val="99"/>
    <w:semiHidden/>
    <w:unhideWhenUsed/>
    <w:rsid w:val="002C00B6"/>
  </w:style>
  <w:style w:type="numbering" w:customStyle="1" w:styleId="112130">
    <w:name w:val="無清單11213"/>
    <w:next w:val="a4"/>
    <w:uiPriority w:val="99"/>
    <w:semiHidden/>
    <w:unhideWhenUsed/>
    <w:rsid w:val="002C00B6"/>
  </w:style>
  <w:style w:type="numbering" w:customStyle="1" w:styleId="2113">
    <w:name w:val="无列表2113"/>
    <w:next w:val="a4"/>
    <w:uiPriority w:val="99"/>
    <w:semiHidden/>
    <w:unhideWhenUsed/>
    <w:rsid w:val="002C00B6"/>
  </w:style>
  <w:style w:type="numbering" w:customStyle="1" w:styleId="NoList12213">
    <w:name w:val="No List12213"/>
    <w:next w:val="a4"/>
    <w:uiPriority w:val="99"/>
    <w:semiHidden/>
    <w:unhideWhenUsed/>
    <w:rsid w:val="002C00B6"/>
  </w:style>
  <w:style w:type="numbering" w:customStyle="1" w:styleId="112131">
    <w:name w:val="リストなし11213"/>
    <w:next w:val="a4"/>
    <w:uiPriority w:val="99"/>
    <w:semiHidden/>
    <w:unhideWhenUsed/>
    <w:rsid w:val="002C00B6"/>
  </w:style>
  <w:style w:type="numbering" w:customStyle="1" w:styleId="112132">
    <w:name w:val="无列表11213"/>
    <w:next w:val="a4"/>
    <w:semiHidden/>
    <w:rsid w:val="002C00B6"/>
  </w:style>
  <w:style w:type="numbering" w:customStyle="1" w:styleId="NoList21213">
    <w:name w:val="No List21213"/>
    <w:next w:val="a4"/>
    <w:semiHidden/>
    <w:rsid w:val="002C00B6"/>
  </w:style>
  <w:style w:type="numbering" w:customStyle="1" w:styleId="NoList31213">
    <w:name w:val="No List31213"/>
    <w:next w:val="a4"/>
    <w:uiPriority w:val="99"/>
    <w:semiHidden/>
    <w:rsid w:val="002C00B6"/>
  </w:style>
  <w:style w:type="numbering" w:customStyle="1" w:styleId="NoList111213">
    <w:name w:val="No List111213"/>
    <w:next w:val="a4"/>
    <w:uiPriority w:val="99"/>
    <w:semiHidden/>
    <w:unhideWhenUsed/>
    <w:rsid w:val="002C00B6"/>
  </w:style>
  <w:style w:type="numbering" w:customStyle="1" w:styleId="122130">
    <w:name w:val="無清單12213"/>
    <w:next w:val="a4"/>
    <w:uiPriority w:val="99"/>
    <w:semiHidden/>
    <w:unhideWhenUsed/>
    <w:rsid w:val="002C00B6"/>
  </w:style>
  <w:style w:type="numbering" w:customStyle="1" w:styleId="1112130">
    <w:name w:val="無清單111213"/>
    <w:next w:val="a4"/>
    <w:uiPriority w:val="99"/>
    <w:semiHidden/>
    <w:unhideWhenUsed/>
    <w:rsid w:val="002C00B6"/>
  </w:style>
  <w:style w:type="table" w:customStyle="1" w:styleId="TableGrid11211">
    <w:name w:val="Table Grid11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2C00B6"/>
  </w:style>
  <w:style w:type="numbering" w:customStyle="1" w:styleId="1511">
    <w:name w:val="リストなし151"/>
    <w:next w:val="a4"/>
    <w:uiPriority w:val="99"/>
    <w:semiHidden/>
    <w:unhideWhenUsed/>
    <w:rsid w:val="002C00B6"/>
  </w:style>
  <w:style w:type="table" w:customStyle="1" w:styleId="Tabellengitternetz151">
    <w:name w:val="Tabellengitternetz1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C00B6"/>
  </w:style>
  <w:style w:type="table" w:customStyle="1" w:styleId="351">
    <w:name w:val="网格型3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2C00B6"/>
  </w:style>
  <w:style w:type="numbering" w:customStyle="1" w:styleId="NoList351">
    <w:name w:val="No List351"/>
    <w:next w:val="a4"/>
    <w:uiPriority w:val="99"/>
    <w:semiHidden/>
    <w:rsid w:val="002C00B6"/>
  </w:style>
  <w:style w:type="table" w:customStyle="1" w:styleId="TableGrid451">
    <w:name w:val="Table Grid45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C00B6"/>
  </w:style>
  <w:style w:type="numbering" w:customStyle="1" w:styleId="1610">
    <w:name w:val="無清單161"/>
    <w:next w:val="a4"/>
    <w:uiPriority w:val="99"/>
    <w:semiHidden/>
    <w:unhideWhenUsed/>
    <w:rsid w:val="002C00B6"/>
  </w:style>
  <w:style w:type="numbering" w:customStyle="1" w:styleId="11510">
    <w:name w:val="無清單1151"/>
    <w:next w:val="a4"/>
    <w:uiPriority w:val="99"/>
    <w:semiHidden/>
    <w:unhideWhenUsed/>
    <w:rsid w:val="002C00B6"/>
  </w:style>
  <w:style w:type="table" w:customStyle="1" w:styleId="1513">
    <w:name w:val="表格格線15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C00B6"/>
  </w:style>
  <w:style w:type="numbering" w:customStyle="1" w:styleId="241">
    <w:name w:val="无列表241"/>
    <w:next w:val="a4"/>
    <w:uiPriority w:val="99"/>
    <w:semiHidden/>
    <w:unhideWhenUsed/>
    <w:rsid w:val="002C00B6"/>
  </w:style>
  <w:style w:type="numbering" w:customStyle="1" w:styleId="NoList1251">
    <w:name w:val="No List1251"/>
    <w:next w:val="a4"/>
    <w:uiPriority w:val="99"/>
    <w:semiHidden/>
    <w:unhideWhenUsed/>
    <w:rsid w:val="002C00B6"/>
  </w:style>
  <w:style w:type="numbering" w:customStyle="1" w:styleId="11511">
    <w:name w:val="リストなし1151"/>
    <w:next w:val="a4"/>
    <w:uiPriority w:val="99"/>
    <w:semiHidden/>
    <w:unhideWhenUsed/>
    <w:rsid w:val="002C00B6"/>
  </w:style>
  <w:style w:type="numbering" w:customStyle="1" w:styleId="11512">
    <w:name w:val="无列表1151"/>
    <w:next w:val="a4"/>
    <w:semiHidden/>
    <w:rsid w:val="002C00B6"/>
  </w:style>
  <w:style w:type="numbering" w:customStyle="1" w:styleId="NoList2151">
    <w:name w:val="No List2151"/>
    <w:next w:val="a4"/>
    <w:semiHidden/>
    <w:rsid w:val="002C00B6"/>
  </w:style>
  <w:style w:type="numbering" w:customStyle="1" w:styleId="NoList3151">
    <w:name w:val="No List3151"/>
    <w:next w:val="a4"/>
    <w:uiPriority w:val="99"/>
    <w:semiHidden/>
    <w:rsid w:val="002C00B6"/>
  </w:style>
  <w:style w:type="numbering" w:customStyle="1" w:styleId="12510">
    <w:name w:val="無清單1251"/>
    <w:next w:val="a4"/>
    <w:uiPriority w:val="99"/>
    <w:semiHidden/>
    <w:unhideWhenUsed/>
    <w:rsid w:val="002C00B6"/>
  </w:style>
  <w:style w:type="numbering" w:customStyle="1" w:styleId="111510">
    <w:name w:val="無清單11151"/>
    <w:next w:val="a4"/>
    <w:uiPriority w:val="99"/>
    <w:semiHidden/>
    <w:unhideWhenUsed/>
    <w:rsid w:val="002C00B6"/>
  </w:style>
  <w:style w:type="table" w:customStyle="1" w:styleId="TableGrid1141">
    <w:name w:val="Table Grid114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C00B6"/>
  </w:style>
  <w:style w:type="numbering" w:customStyle="1" w:styleId="NoList11241">
    <w:name w:val="No List11241"/>
    <w:next w:val="a4"/>
    <w:uiPriority w:val="99"/>
    <w:semiHidden/>
    <w:unhideWhenUsed/>
    <w:rsid w:val="002C00B6"/>
  </w:style>
  <w:style w:type="table" w:customStyle="1" w:styleId="TableGrid531">
    <w:name w:val="Table Grid53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C00B6"/>
  </w:style>
  <w:style w:type="numbering" w:customStyle="1" w:styleId="111411">
    <w:name w:val="リストなし11141"/>
    <w:next w:val="a4"/>
    <w:uiPriority w:val="99"/>
    <w:semiHidden/>
    <w:unhideWhenUsed/>
    <w:rsid w:val="002C00B6"/>
  </w:style>
  <w:style w:type="numbering" w:customStyle="1" w:styleId="111412">
    <w:name w:val="无列表11141"/>
    <w:next w:val="a4"/>
    <w:semiHidden/>
    <w:rsid w:val="002C00B6"/>
  </w:style>
  <w:style w:type="numbering" w:customStyle="1" w:styleId="NoList21141">
    <w:name w:val="No List21141"/>
    <w:next w:val="a4"/>
    <w:semiHidden/>
    <w:rsid w:val="002C00B6"/>
  </w:style>
  <w:style w:type="numbering" w:customStyle="1" w:styleId="NoList31141">
    <w:name w:val="No List31141"/>
    <w:next w:val="a4"/>
    <w:uiPriority w:val="99"/>
    <w:semiHidden/>
    <w:rsid w:val="002C00B6"/>
  </w:style>
  <w:style w:type="numbering" w:customStyle="1" w:styleId="NoList111141">
    <w:name w:val="No List111141"/>
    <w:next w:val="a4"/>
    <w:uiPriority w:val="99"/>
    <w:semiHidden/>
    <w:unhideWhenUsed/>
    <w:rsid w:val="002C00B6"/>
  </w:style>
  <w:style w:type="numbering" w:customStyle="1" w:styleId="12141">
    <w:name w:val="無清單12141"/>
    <w:next w:val="a4"/>
    <w:uiPriority w:val="99"/>
    <w:semiHidden/>
    <w:unhideWhenUsed/>
    <w:rsid w:val="002C00B6"/>
  </w:style>
  <w:style w:type="numbering" w:customStyle="1" w:styleId="111141">
    <w:name w:val="無清單111141"/>
    <w:next w:val="a4"/>
    <w:uiPriority w:val="99"/>
    <w:semiHidden/>
    <w:unhideWhenUsed/>
    <w:rsid w:val="002C00B6"/>
  </w:style>
  <w:style w:type="numbering" w:customStyle="1" w:styleId="NoList541">
    <w:name w:val="No List541"/>
    <w:next w:val="a4"/>
    <w:uiPriority w:val="99"/>
    <w:semiHidden/>
    <w:unhideWhenUsed/>
    <w:rsid w:val="002C00B6"/>
  </w:style>
  <w:style w:type="table" w:customStyle="1" w:styleId="TableGrid631">
    <w:name w:val="Table Grid63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C00B6"/>
  </w:style>
  <w:style w:type="numbering" w:customStyle="1" w:styleId="12411">
    <w:name w:val="リストなし1241"/>
    <w:next w:val="a4"/>
    <w:uiPriority w:val="99"/>
    <w:semiHidden/>
    <w:unhideWhenUsed/>
    <w:rsid w:val="002C00B6"/>
  </w:style>
  <w:style w:type="table" w:customStyle="1" w:styleId="TableGrid1231">
    <w:name w:val="Table Grid12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C00B6"/>
  </w:style>
  <w:style w:type="table" w:customStyle="1" w:styleId="3231">
    <w:name w:val="网格型3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C00B6"/>
  </w:style>
  <w:style w:type="numbering" w:customStyle="1" w:styleId="NoList3241">
    <w:name w:val="No List3241"/>
    <w:next w:val="a4"/>
    <w:uiPriority w:val="99"/>
    <w:semiHidden/>
    <w:rsid w:val="002C00B6"/>
  </w:style>
  <w:style w:type="table" w:customStyle="1" w:styleId="TableGrid4231">
    <w:name w:val="Table Grid42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C00B6"/>
  </w:style>
  <w:style w:type="numbering" w:customStyle="1" w:styleId="112410">
    <w:name w:val="無清單11241"/>
    <w:next w:val="a4"/>
    <w:uiPriority w:val="99"/>
    <w:semiHidden/>
    <w:unhideWhenUsed/>
    <w:rsid w:val="002C00B6"/>
  </w:style>
  <w:style w:type="table" w:customStyle="1" w:styleId="12313">
    <w:name w:val="表格格線12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C00B6"/>
  </w:style>
  <w:style w:type="numbering" w:customStyle="1" w:styleId="NoList12231">
    <w:name w:val="No List12231"/>
    <w:next w:val="a4"/>
    <w:uiPriority w:val="99"/>
    <w:semiHidden/>
    <w:unhideWhenUsed/>
    <w:rsid w:val="002C00B6"/>
  </w:style>
  <w:style w:type="numbering" w:customStyle="1" w:styleId="112311">
    <w:name w:val="リストなし11231"/>
    <w:next w:val="a4"/>
    <w:uiPriority w:val="99"/>
    <w:semiHidden/>
    <w:unhideWhenUsed/>
    <w:rsid w:val="002C00B6"/>
  </w:style>
  <w:style w:type="numbering" w:customStyle="1" w:styleId="112312">
    <w:name w:val="无列表11231"/>
    <w:next w:val="a4"/>
    <w:semiHidden/>
    <w:rsid w:val="002C00B6"/>
  </w:style>
  <w:style w:type="numbering" w:customStyle="1" w:styleId="NoList21231">
    <w:name w:val="No List21231"/>
    <w:next w:val="a4"/>
    <w:semiHidden/>
    <w:rsid w:val="002C00B6"/>
  </w:style>
  <w:style w:type="numbering" w:customStyle="1" w:styleId="NoList31231">
    <w:name w:val="No List31231"/>
    <w:next w:val="a4"/>
    <w:uiPriority w:val="99"/>
    <w:semiHidden/>
    <w:rsid w:val="002C00B6"/>
  </w:style>
  <w:style w:type="numbering" w:customStyle="1" w:styleId="NoList111241">
    <w:name w:val="No List111241"/>
    <w:next w:val="a4"/>
    <w:uiPriority w:val="99"/>
    <w:semiHidden/>
    <w:unhideWhenUsed/>
    <w:rsid w:val="002C00B6"/>
  </w:style>
  <w:style w:type="numbering" w:customStyle="1" w:styleId="12231">
    <w:name w:val="無清單12231"/>
    <w:next w:val="a4"/>
    <w:uiPriority w:val="99"/>
    <w:semiHidden/>
    <w:unhideWhenUsed/>
    <w:rsid w:val="002C00B6"/>
  </w:style>
  <w:style w:type="numbering" w:customStyle="1" w:styleId="111231">
    <w:name w:val="無清單111231"/>
    <w:next w:val="a4"/>
    <w:uiPriority w:val="99"/>
    <w:semiHidden/>
    <w:unhideWhenUsed/>
    <w:rsid w:val="002C00B6"/>
  </w:style>
  <w:style w:type="table" w:customStyle="1" w:styleId="1117">
    <w:name w:val="网格型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2C00B6"/>
  </w:style>
  <w:style w:type="table" w:customStyle="1" w:styleId="2110">
    <w:name w:val="网格型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C00B6"/>
  </w:style>
  <w:style w:type="numbering" w:customStyle="1" w:styleId="NoList11321">
    <w:name w:val="No List11321"/>
    <w:next w:val="a4"/>
    <w:uiPriority w:val="99"/>
    <w:semiHidden/>
    <w:unhideWhenUsed/>
    <w:rsid w:val="002C00B6"/>
  </w:style>
  <w:style w:type="numbering" w:customStyle="1" w:styleId="NoList4121">
    <w:name w:val="No List4121"/>
    <w:next w:val="a4"/>
    <w:uiPriority w:val="99"/>
    <w:semiHidden/>
    <w:unhideWhenUsed/>
    <w:rsid w:val="002C00B6"/>
  </w:style>
  <w:style w:type="table" w:customStyle="1" w:styleId="TableGrid11221">
    <w:name w:val="Table Grid112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C00B6"/>
  </w:style>
  <w:style w:type="numbering" w:customStyle="1" w:styleId="NoList121121">
    <w:name w:val="No List121121"/>
    <w:next w:val="a4"/>
    <w:uiPriority w:val="99"/>
    <w:semiHidden/>
    <w:unhideWhenUsed/>
    <w:rsid w:val="002C00B6"/>
  </w:style>
  <w:style w:type="numbering" w:customStyle="1" w:styleId="1111211">
    <w:name w:val="リストなし111121"/>
    <w:next w:val="a4"/>
    <w:uiPriority w:val="99"/>
    <w:semiHidden/>
    <w:unhideWhenUsed/>
    <w:rsid w:val="002C00B6"/>
  </w:style>
  <w:style w:type="numbering" w:customStyle="1" w:styleId="1111212">
    <w:name w:val="无列表111121"/>
    <w:next w:val="a4"/>
    <w:semiHidden/>
    <w:rsid w:val="002C00B6"/>
  </w:style>
  <w:style w:type="numbering" w:customStyle="1" w:styleId="NoList211121">
    <w:name w:val="No List211121"/>
    <w:next w:val="a4"/>
    <w:semiHidden/>
    <w:rsid w:val="002C00B6"/>
  </w:style>
  <w:style w:type="numbering" w:customStyle="1" w:styleId="NoList311121">
    <w:name w:val="No List311121"/>
    <w:next w:val="a4"/>
    <w:uiPriority w:val="99"/>
    <w:semiHidden/>
    <w:rsid w:val="002C00B6"/>
  </w:style>
  <w:style w:type="numbering" w:customStyle="1" w:styleId="NoList1111121">
    <w:name w:val="No List1111121"/>
    <w:next w:val="a4"/>
    <w:uiPriority w:val="99"/>
    <w:semiHidden/>
    <w:unhideWhenUsed/>
    <w:rsid w:val="002C00B6"/>
  </w:style>
  <w:style w:type="numbering" w:customStyle="1" w:styleId="1211210">
    <w:name w:val="無清單121121"/>
    <w:next w:val="a4"/>
    <w:uiPriority w:val="99"/>
    <w:semiHidden/>
    <w:unhideWhenUsed/>
    <w:rsid w:val="002C00B6"/>
  </w:style>
  <w:style w:type="numbering" w:customStyle="1" w:styleId="11111210">
    <w:name w:val="無清單1111121"/>
    <w:next w:val="a4"/>
    <w:uiPriority w:val="99"/>
    <w:semiHidden/>
    <w:unhideWhenUsed/>
    <w:rsid w:val="002C00B6"/>
  </w:style>
  <w:style w:type="numbering" w:customStyle="1" w:styleId="NoList13121">
    <w:name w:val="No List13121"/>
    <w:next w:val="a4"/>
    <w:uiPriority w:val="99"/>
    <w:semiHidden/>
    <w:unhideWhenUsed/>
    <w:rsid w:val="002C00B6"/>
  </w:style>
  <w:style w:type="numbering" w:customStyle="1" w:styleId="121211">
    <w:name w:val="リストなし12121"/>
    <w:next w:val="a4"/>
    <w:uiPriority w:val="99"/>
    <w:semiHidden/>
    <w:unhideWhenUsed/>
    <w:rsid w:val="002C00B6"/>
  </w:style>
  <w:style w:type="numbering" w:customStyle="1" w:styleId="121212">
    <w:name w:val="无列表12121"/>
    <w:next w:val="a4"/>
    <w:semiHidden/>
    <w:rsid w:val="002C00B6"/>
  </w:style>
  <w:style w:type="numbering" w:customStyle="1" w:styleId="NoList22121">
    <w:name w:val="No List22121"/>
    <w:next w:val="a4"/>
    <w:semiHidden/>
    <w:rsid w:val="002C00B6"/>
  </w:style>
  <w:style w:type="numbering" w:customStyle="1" w:styleId="NoList32121">
    <w:name w:val="No List32121"/>
    <w:next w:val="a4"/>
    <w:uiPriority w:val="99"/>
    <w:semiHidden/>
    <w:rsid w:val="002C00B6"/>
  </w:style>
  <w:style w:type="numbering" w:customStyle="1" w:styleId="NoList112121">
    <w:name w:val="No List112121"/>
    <w:next w:val="a4"/>
    <w:uiPriority w:val="99"/>
    <w:semiHidden/>
    <w:unhideWhenUsed/>
    <w:rsid w:val="002C00B6"/>
  </w:style>
  <w:style w:type="numbering" w:customStyle="1" w:styleId="131210">
    <w:name w:val="無清單13121"/>
    <w:next w:val="a4"/>
    <w:uiPriority w:val="99"/>
    <w:semiHidden/>
    <w:unhideWhenUsed/>
    <w:rsid w:val="002C00B6"/>
  </w:style>
  <w:style w:type="numbering" w:customStyle="1" w:styleId="1121210">
    <w:name w:val="無清單112121"/>
    <w:next w:val="a4"/>
    <w:uiPriority w:val="99"/>
    <w:semiHidden/>
    <w:unhideWhenUsed/>
    <w:rsid w:val="002C00B6"/>
  </w:style>
  <w:style w:type="numbering" w:customStyle="1" w:styleId="21121">
    <w:name w:val="无列表21121"/>
    <w:next w:val="a4"/>
    <w:uiPriority w:val="99"/>
    <w:semiHidden/>
    <w:unhideWhenUsed/>
    <w:rsid w:val="002C00B6"/>
  </w:style>
  <w:style w:type="numbering" w:customStyle="1" w:styleId="NoList122121">
    <w:name w:val="No List122121"/>
    <w:next w:val="a4"/>
    <w:uiPriority w:val="99"/>
    <w:semiHidden/>
    <w:unhideWhenUsed/>
    <w:rsid w:val="002C00B6"/>
  </w:style>
  <w:style w:type="numbering" w:customStyle="1" w:styleId="1121211">
    <w:name w:val="リストなし112121"/>
    <w:next w:val="a4"/>
    <w:uiPriority w:val="99"/>
    <w:semiHidden/>
    <w:unhideWhenUsed/>
    <w:rsid w:val="002C00B6"/>
  </w:style>
  <w:style w:type="numbering" w:customStyle="1" w:styleId="1121212">
    <w:name w:val="无列表112121"/>
    <w:next w:val="a4"/>
    <w:semiHidden/>
    <w:rsid w:val="002C00B6"/>
  </w:style>
  <w:style w:type="numbering" w:customStyle="1" w:styleId="NoList212121">
    <w:name w:val="No List212121"/>
    <w:next w:val="a4"/>
    <w:semiHidden/>
    <w:rsid w:val="002C00B6"/>
  </w:style>
  <w:style w:type="numbering" w:customStyle="1" w:styleId="NoList312121">
    <w:name w:val="No List312121"/>
    <w:next w:val="a4"/>
    <w:uiPriority w:val="99"/>
    <w:semiHidden/>
    <w:rsid w:val="002C00B6"/>
  </w:style>
  <w:style w:type="numbering" w:customStyle="1" w:styleId="NoList1112121">
    <w:name w:val="No List1112121"/>
    <w:next w:val="a4"/>
    <w:uiPriority w:val="99"/>
    <w:semiHidden/>
    <w:unhideWhenUsed/>
    <w:rsid w:val="002C00B6"/>
  </w:style>
  <w:style w:type="numbering" w:customStyle="1" w:styleId="122121">
    <w:name w:val="無清單122121"/>
    <w:next w:val="a4"/>
    <w:uiPriority w:val="99"/>
    <w:semiHidden/>
    <w:unhideWhenUsed/>
    <w:rsid w:val="002C00B6"/>
  </w:style>
  <w:style w:type="numbering" w:customStyle="1" w:styleId="1112121">
    <w:name w:val="無清單1112121"/>
    <w:next w:val="a4"/>
    <w:uiPriority w:val="99"/>
    <w:semiHidden/>
    <w:unhideWhenUsed/>
    <w:rsid w:val="002C00B6"/>
  </w:style>
  <w:style w:type="numbering" w:customStyle="1" w:styleId="131111">
    <w:name w:val="无列表13111"/>
    <w:next w:val="a4"/>
    <w:semiHidden/>
    <w:rsid w:val="002C00B6"/>
  </w:style>
  <w:style w:type="numbering" w:customStyle="1" w:styleId="NoList41111">
    <w:name w:val="No List41111"/>
    <w:next w:val="a4"/>
    <w:uiPriority w:val="99"/>
    <w:semiHidden/>
    <w:unhideWhenUsed/>
    <w:rsid w:val="002C00B6"/>
  </w:style>
  <w:style w:type="numbering" w:customStyle="1" w:styleId="22111">
    <w:name w:val="无列表22111"/>
    <w:next w:val="a4"/>
    <w:uiPriority w:val="99"/>
    <w:semiHidden/>
    <w:unhideWhenUsed/>
    <w:rsid w:val="002C00B6"/>
  </w:style>
  <w:style w:type="numbering" w:customStyle="1" w:styleId="NoList1211112">
    <w:name w:val="No List1211112"/>
    <w:next w:val="a4"/>
    <w:uiPriority w:val="99"/>
    <w:semiHidden/>
    <w:unhideWhenUsed/>
    <w:rsid w:val="002C00B6"/>
  </w:style>
  <w:style w:type="numbering" w:customStyle="1" w:styleId="11111121">
    <w:name w:val="リストなし1111112"/>
    <w:next w:val="a4"/>
    <w:uiPriority w:val="99"/>
    <w:semiHidden/>
    <w:unhideWhenUsed/>
    <w:rsid w:val="002C00B6"/>
  </w:style>
  <w:style w:type="numbering" w:customStyle="1" w:styleId="11111122">
    <w:name w:val="无列表1111112"/>
    <w:next w:val="a4"/>
    <w:semiHidden/>
    <w:rsid w:val="002C00B6"/>
  </w:style>
  <w:style w:type="numbering" w:customStyle="1" w:styleId="NoList2111112">
    <w:name w:val="No List2111112"/>
    <w:next w:val="a4"/>
    <w:semiHidden/>
    <w:rsid w:val="002C00B6"/>
  </w:style>
  <w:style w:type="numbering" w:customStyle="1" w:styleId="NoList3111112">
    <w:name w:val="No List3111112"/>
    <w:next w:val="a4"/>
    <w:uiPriority w:val="99"/>
    <w:semiHidden/>
    <w:rsid w:val="002C00B6"/>
  </w:style>
  <w:style w:type="numbering" w:customStyle="1" w:styleId="NoList11111112">
    <w:name w:val="No List11111112"/>
    <w:next w:val="a4"/>
    <w:uiPriority w:val="99"/>
    <w:semiHidden/>
    <w:unhideWhenUsed/>
    <w:rsid w:val="002C00B6"/>
  </w:style>
  <w:style w:type="numbering" w:customStyle="1" w:styleId="1211112">
    <w:name w:val="無清單1211112"/>
    <w:next w:val="a4"/>
    <w:uiPriority w:val="99"/>
    <w:semiHidden/>
    <w:unhideWhenUsed/>
    <w:rsid w:val="002C00B6"/>
  </w:style>
  <w:style w:type="numbering" w:customStyle="1" w:styleId="111111120">
    <w:name w:val="無清單11111112"/>
    <w:next w:val="a4"/>
    <w:uiPriority w:val="99"/>
    <w:semiHidden/>
    <w:unhideWhenUsed/>
    <w:rsid w:val="002C00B6"/>
  </w:style>
  <w:style w:type="numbering" w:customStyle="1" w:styleId="NoList131111">
    <w:name w:val="No List131111"/>
    <w:next w:val="a4"/>
    <w:uiPriority w:val="99"/>
    <w:semiHidden/>
    <w:unhideWhenUsed/>
    <w:rsid w:val="002C00B6"/>
  </w:style>
  <w:style w:type="numbering" w:customStyle="1" w:styleId="1211113">
    <w:name w:val="リストなし121111"/>
    <w:next w:val="a4"/>
    <w:uiPriority w:val="99"/>
    <w:semiHidden/>
    <w:unhideWhenUsed/>
    <w:rsid w:val="002C00B6"/>
  </w:style>
  <w:style w:type="numbering" w:customStyle="1" w:styleId="1211121">
    <w:name w:val="无列表121112"/>
    <w:next w:val="a4"/>
    <w:semiHidden/>
    <w:rsid w:val="002C00B6"/>
  </w:style>
  <w:style w:type="numbering" w:customStyle="1" w:styleId="NoList221111">
    <w:name w:val="No List221111"/>
    <w:next w:val="a4"/>
    <w:semiHidden/>
    <w:rsid w:val="002C00B6"/>
  </w:style>
  <w:style w:type="numbering" w:customStyle="1" w:styleId="NoList321111">
    <w:name w:val="No List321111"/>
    <w:next w:val="a4"/>
    <w:uiPriority w:val="99"/>
    <w:semiHidden/>
    <w:rsid w:val="002C00B6"/>
  </w:style>
  <w:style w:type="numbering" w:customStyle="1" w:styleId="NoList1121111">
    <w:name w:val="No List1121111"/>
    <w:next w:val="a4"/>
    <w:uiPriority w:val="99"/>
    <w:semiHidden/>
    <w:unhideWhenUsed/>
    <w:rsid w:val="002C00B6"/>
  </w:style>
  <w:style w:type="numbering" w:customStyle="1" w:styleId="1311110">
    <w:name w:val="無清單131111"/>
    <w:next w:val="a4"/>
    <w:uiPriority w:val="99"/>
    <w:semiHidden/>
    <w:unhideWhenUsed/>
    <w:rsid w:val="002C00B6"/>
  </w:style>
  <w:style w:type="numbering" w:customStyle="1" w:styleId="11211110">
    <w:name w:val="無清單1121111"/>
    <w:next w:val="a4"/>
    <w:uiPriority w:val="99"/>
    <w:semiHidden/>
    <w:unhideWhenUsed/>
    <w:rsid w:val="002C00B6"/>
  </w:style>
  <w:style w:type="numbering" w:customStyle="1" w:styleId="211112">
    <w:name w:val="无列表211112"/>
    <w:next w:val="a4"/>
    <w:uiPriority w:val="99"/>
    <w:semiHidden/>
    <w:unhideWhenUsed/>
    <w:rsid w:val="002C00B6"/>
  </w:style>
  <w:style w:type="numbering" w:customStyle="1" w:styleId="NoList1221111">
    <w:name w:val="No List1221111"/>
    <w:next w:val="a4"/>
    <w:uiPriority w:val="99"/>
    <w:semiHidden/>
    <w:unhideWhenUsed/>
    <w:rsid w:val="002C00B6"/>
  </w:style>
  <w:style w:type="numbering" w:customStyle="1" w:styleId="11211111">
    <w:name w:val="リストなし1121111"/>
    <w:next w:val="a4"/>
    <w:uiPriority w:val="99"/>
    <w:semiHidden/>
    <w:unhideWhenUsed/>
    <w:rsid w:val="002C00B6"/>
  </w:style>
  <w:style w:type="numbering" w:customStyle="1" w:styleId="11211112">
    <w:name w:val="无列表1121111"/>
    <w:next w:val="a4"/>
    <w:semiHidden/>
    <w:rsid w:val="002C00B6"/>
  </w:style>
  <w:style w:type="numbering" w:customStyle="1" w:styleId="NoList2121111">
    <w:name w:val="No List2121111"/>
    <w:next w:val="a4"/>
    <w:semiHidden/>
    <w:rsid w:val="002C00B6"/>
  </w:style>
  <w:style w:type="numbering" w:customStyle="1" w:styleId="NoList3121111">
    <w:name w:val="No List3121111"/>
    <w:next w:val="a4"/>
    <w:uiPriority w:val="99"/>
    <w:semiHidden/>
    <w:rsid w:val="002C00B6"/>
  </w:style>
  <w:style w:type="numbering" w:customStyle="1" w:styleId="NoList11121111">
    <w:name w:val="No List11121111"/>
    <w:next w:val="a4"/>
    <w:uiPriority w:val="99"/>
    <w:semiHidden/>
    <w:unhideWhenUsed/>
    <w:rsid w:val="002C00B6"/>
  </w:style>
  <w:style w:type="numbering" w:customStyle="1" w:styleId="1221111">
    <w:name w:val="無清單1221111"/>
    <w:next w:val="a4"/>
    <w:uiPriority w:val="99"/>
    <w:semiHidden/>
    <w:unhideWhenUsed/>
    <w:rsid w:val="002C00B6"/>
  </w:style>
  <w:style w:type="numbering" w:customStyle="1" w:styleId="11121111">
    <w:name w:val="無清單11121111"/>
    <w:next w:val="a4"/>
    <w:uiPriority w:val="99"/>
    <w:semiHidden/>
    <w:unhideWhenUsed/>
    <w:rsid w:val="002C00B6"/>
  </w:style>
  <w:style w:type="numbering" w:customStyle="1" w:styleId="122110">
    <w:name w:val="无列表12211"/>
    <w:next w:val="a4"/>
    <w:semiHidden/>
    <w:rsid w:val="002C00B6"/>
  </w:style>
  <w:style w:type="numbering" w:customStyle="1" w:styleId="55">
    <w:name w:val="无列表5"/>
    <w:next w:val="a4"/>
    <w:uiPriority w:val="99"/>
    <w:semiHidden/>
    <w:unhideWhenUsed/>
    <w:rsid w:val="002C00B6"/>
  </w:style>
  <w:style w:type="table" w:customStyle="1" w:styleId="61">
    <w:name w:val="网格型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2C00B6"/>
  </w:style>
  <w:style w:type="numbering" w:customStyle="1" w:styleId="171">
    <w:name w:val="リストなし17"/>
    <w:next w:val="a4"/>
    <w:uiPriority w:val="99"/>
    <w:semiHidden/>
    <w:unhideWhenUsed/>
    <w:rsid w:val="002C00B6"/>
  </w:style>
  <w:style w:type="table" w:customStyle="1" w:styleId="Tabellengitternetz17">
    <w:name w:val="Tabellengitternetz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C00B6"/>
  </w:style>
  <w:style w:type="table" w:customStyle="1" w:styleId="370">
    <w:name w:val="网格型3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2C00B6"/>
  </w:style>
  <w:style w:type="numbering" w:customStyle="1" w:styleId="NoList37">
    <w:name w:val="No List37"/>
    <w:next w:val="a4"/>
    <w:uiPriority w:val="99"/>
    <w:semiHidden/>
    <w:rsid w:val="002C00B6"/>
  </w:style>
  <w:style w:type="table" w:customStyle="1" w:styleId="TableGrid47">
    <w:name w:val="Table Grid47"/>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2C00B6"/>
  </w:style>
  <w:style w:type="numbering" w:customStyle="1" w:styleId="180">
    <w:name w:val="無清單18"/>
    <w:next w:val="a4"/>
    <w:uiPriority w:val="99"/>
    <w:semiHidden/>
    <w:unhideWhenUsed/>
    <w:rsid w:val="002C00B6"/>
  </w:style>
  <w:style w:type="numbering" w:customStyle="1" w:styleId="117">
    <w:name w:val="無清單117"/>
    <w:next w:val="a4"/>
    <w:uiPriority w:val="99"/>
    <w:semiHidden/>
    <w:unhideWhenUsed/>
    <w:rsid w:val="002C00B6"/>
  </w:style>
  <w:style w:type="table" w:customStyle="1" w:styleId="173">
    <w:name w:val="表格格線17"/>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C00B6"/>
  </w:style>
  <w:style w:type="table" w:customStyle="1" w:styleId="TableGrid55">
    <w:name w:val="Table Grid5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C00B6"/>
  </w:style>
  <w:style w:type="numbering" w:customStyle="1" w:styleId="1170">
    <w:name w:val="リストなし117"/>
    <w:next w:val="a4"/>
    <w:uiPriority w:val="99"/>
    <w:semiHidden/>
    <w:unhideWhenUsed/>
    <w:rsid w:val="002C00B6"/>
  </w:style>
  <w:style w:type="table" w:customStyle="1" w:styleId="TableGrid116">
    <w:name w:val="Table Grid11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2C00B6"/>
  </w:style>
  <w:style w:type="table" w:customStyle="1" w:styleId="315">
    <w:name w:val="网格型3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C00B6"/>
  </w:style>
  <w:style w:type="numbering" w:customStyle="1" w:styleId="NoList317">
    <w:name w:val="No List317"/>
    <w:next w:val="a4"/>
    <w:uiPriority w:val="99"/>
    <w:semiHidden/>
    <w:rsid w:val="002C00B6"/>
  </w:style>
  <w:style w:type="table" w:customStyle="1" w:styleId="TableGrid415">
    <w:name w:val="Table Grid41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C00B6"/>
  </w:style>
  <w:style w:type="numbering" w:customStyle="1" w:styleId="127">
    <w:name w:val="無清單127"/>
    <w:next w:val="a4"/>
    <w:uiPriority w:val="99"/>
    <w:semiHidden/>
    <w:unhideWhenUsed/>
    <w:rsid w:val="002C00B6"/>
  </w:style>
  <w:style w:type="numbering" w:customStyle="1" w:styleId="11170">
    <w:name w:val="無清單1117"/>
    <w:next w:val="a4"/>
    <w:uiPriority w:val="99"/>
    <w:semiHidden/>
    <w:unhideWhenUsed/>
    <w:rsid w:val="002C00B6"/>
  </w:style>
  <w:style w:type="table" w:customStyle="1" w:styleId="1152">
    <w:name w:val="表格格線1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C00B6"/>
  </w:style>
  <w:style w:type="numbering" w:customStyle="1" w:styleId="NoList1216">
    <w:name w:val="No List1216"/>
    <w:next w:val="a4"/>
    <w:uiPriority w:val="99"/>
    <w:semiHidden/>
    <w:unhideWhenUsed/>
    <w:rsid w:val="002C00B6"/>
  </w:style>
  <w:style w:type="numbering" w:customStyle="1" w:styleId="11160">
    <w:name w:val="リストなし1116"/>
    <w:next w:val="a4"/>
    <w:uiPriority w:val="99"/>
    <w:semiHidden/>
    <w:unhideWhenUsed/>
    <w:rsid w:val="002C00B6"/>
  </w:style>
  <w:style w:type="numbering" w:customStyle="1" w:styleId="11161">
    <w:name w:val="无列表1116"/>
    <w:next w:val="a4"/>
    <w:semiHidden/>
    <w:rsid w:val="002C00B6"/>
  </w:style>
  <w:style w:type="numbering" w:customStyle="1" w:styleId="NoList2116">
    <w:name w:val="No List2116"/>
    <w:next w:val="a4"/>
    <w:semiHidden/>
    <w:rsid w:val="002C00B6"/>
  </w:style>
  <w:style w:type="numbering" w:customStyle="1" w:styleId="NoList3116">
    <w:name w:val="No List3116"/>
    <w:next w:val="a4"/>
    <w:uiPriority w:val="99"/>
    <w:semiHidden/>
    <w:rsid w:val="002C00B6"/>
  </w:style>
  <w:style w:type="numbering" w:customStyle="1" w:styleId="NoList11116">
    <w:name w:val="No List11116"/>
    <w:next w:val="a4"/>
    <w:uiPriority w:val="99"/>
    <w:semiHidden/>
    <w:unhideWhenUsed/>
    <w:rsid w:val="002C00B6"/>
  </w:style>
  <w:style w:type="numbering" w:customStyle="1" w:styleId="1216">
    <w:name w:val="無清單1216"/>
    <w:next w:val="a4"/>
    <w:uiPriority w:val="99"/>
    <w:semiHidden/>
    <w:unhideWhenUsed/>
    <w:rsid w:val="002C00B6"/>
  </w:style>
  <w:style w:type="numbering" w:customStyle="1" w:styleId="11116">
    <w:name w:val="無清單11116"/>
    <w:next w:val="a4"/>
    <w:uiPriority w:val="99"/>
    <w:semiHidden/>
    <w:unhideWhenUsed/>
    <w:rsid w:val="002C00B6"/>
  </w:style>
  <w:style w:type="numbering" w:customStyle="1" w:styleId="NoList56">
    <w:name w:val="No List56"/>
    <w:next w:val="a4"/>
    <w:uiPriority w:val="99"/>
    <w:semiHidden/>
    <w:unhideWhenUsed/>
    <w:rsid w:val="002C00B6"/>
  </w:style>
  <w:style w:type="table" w:customStyle="1" w:styleId="TableGrid65">
    <w:name w:val="Table Grid6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2C00B6"/>
  </w:style>
  <w:style w:type="numbering" w:customStyle="1" w:styleId="1261">
    <w:name w:val="リストなし126"/>
    <w:next w:val="a4"/>
    <w:uiPriority w:val="99"/>
    <w:semiHidden/>
    <w:unhideWhenUsed/>
    <w:rsid w:val="002C00B6"/>
  </w:style>
  <w:style w:type="table" w:customStyle="1" w:styleId="TableGrid125">
    <w:name w:val="Table Grid12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C00B6"/>
  </w:style>
  <w:style w:type="table" w:customStyle="1" w:styleId="325">
    <w:name w:val="网格型3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C00B6"/>
  </w:style>
  <w:style w:type="numbering" w:customStyle="1" w:styleId="NoList326">
    <w:name w:val="No List326"/>
    <w:next w:val="a4"/>
    <w:uiPriority w:val="99"/>
    <w:semiHidden/>
    <w:rsid w:val="002C00B6"/>
  </w:style>
  <w:style w:type="table" w:customStyle="1" w:styleId="TableGrid425">
    <w:name w:val="Table Grid42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C00B6"/>
  </w:style>
  <w:style w:type="numbering" w:customStyle="1" w:styleId="136">
    <w:name w:val="無清單136"/>
    <w:next w:val="a4"/>
    <w:uiPriority w:val="99"/>
    <w:semiHidden/>
    <w:unhideWhenUsed/>
    <w:rsid w:val="002C00B6"/>
  </w:style>
  <w:style w:type="numbering" w:customStyle="1" w:styleId="1126">
    <w:name w:val="無清單1126"/>
    <w:next w:val="a4"/>
    <w:uiPriority w:val="99"/>
    <w:semiHidden/>
    <w:unhideWhenUsed/>
    <w:rsid w:val="002C00B6"/>
  </w:style>
  <w:style w:type="table" w:customStyle="1" w:styleId="1252">
    <w:name w:val="表格格線12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2C00B6"/>
  </w:style>
  <w:style w:type="numbering" w:customStyle="1" w:styleId="NoList1225">
    <w:name w:val="No List1225"/>
    <w:next w:val="a4"/>
    <w:uiPriority w:val="99"/>
    <w:semiHidden/>
    <w:unhideWhenUsed/>
    <w:rsid w:val="002C00B6"/>
  </w:style>
  <w:style w:type="numbering" w:customStyle="1" w:styleId="11250">
    <w:name w:val="リストなし1125"/>
    <w:next w:val="a4"/>
    <w:uiPriority w:val="99"/>
    <w:semiHidden/>
    <w:unhideWhenUsed/>
    <w:rsid w:val="002C00B6"/>
  </w:style>
  <w:style w:type="numbering" w:customStyle="1" w:styleId="11251">
    <w:name w:val="无列表1125"/>
    <w:next w:val="a4"/>
    <w:semiHidden/>
    <w:rsid w:val="002C00B6"/>
  </w:style>
  <w:style w:type="numbering" w:customStyle="1" w:styleId="NoList2125">
    <w:name w:val="No List2125"/>
    <w:next w:val="a4"/>
    <w:semiHidden/>
    <w:rsid w:val="002C00B6"/>
  </w:style>
  <w:style w:type="numbering" w:customStyle="1" w:styleId="NoList3125">
    <w:name w:val="No List3125"/>
    <w:next w:val="a4"/>
    <w:uiPriority w:val="99"/>
    <w:semiHidden/>
    <w:rsid w:val="002C00B6"/>
  </w:style>
  <w:style w:type="numbering" w:customStyle="1" w:styleId="NoList11126">
    <w:name w:val="No List11126"/>
    <w:next w:val="a4"/>
    <w:uiPriority w:val="99"/>
    <w:semiHidden/>
    <w:unhideWhenUsed/>
    <w:rsid w:val="002C00B6"/>
  </w:style>
  <w:style w:type="numbering" w:customStyle="1" w:styleId="1225">
    <w:name w:val="無清單1225"/>
    <w:next w:val="a4"/>
    <w:uiPriority w:val="99"/>
    <w:semiHidden/>
    <w:unhideWhenUsed/>
    <w:rsid w:val="002C00B6"/>
  </w:style>
  <w:style w:type="numbering" w:customStyle="1" w:styleId="11125">
    <w:name w:val="無清單11125"/>
    <w:next w:val="a4"/>
    <w:uiPriority w:val="99"/>
    <w:semiHidden/>
    <w:unhideWhenUsed/>
    <w:rsid w:val="002C00B6"/>
  </w:style>
  <w:style w:type="numbering" w:customStyle="1" w:styleId="NoList143">
    <w:name w:val="No List143"/>
    <w:next w:val="a4"/>
    <w:uiPriority w:val="99"/>
    <w:semiHidden/>
    <w:unhideWhenUsed/>
    <w:rsid w:val="002C00B6"/>
  </w:style>
  <w:style w:type="numbering" w:customStyle="1" w:styleId="1333">
    <w:name w:val="リストなし133"/>
    <w:next w:val="a4"/>
    <w:uiPriority w:val="99"/>
    <w:semiHidden/>
    <w:unhideWhenUsed/>
    <w:rsid w:val="002C00B6"/>
  </w:style>
  <w:style w:type="table" w:customStyle="1" w:styleId="Tabellengitternetz132">
    <w:name w:val="Tabellengitternetz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2C00B6"/>
  </w:style>
  <w:style w:type="table" w:customStyle="1" w:styleId="332">
    <w:name w:val="网格型3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2C00B6"/>
  </w:style>
  <w:style w:type="numbering" w:customStyle="1" w:styleId="NoList333">
    <w:name w:val="No List333"/>
    <w:next w:val="a4"/>
    <w:uiPriority w:val="99"/>
    <w:semiHidden/>
    <w:rsid w:val="002C00B6"/>
  </w:style>
  <w:style w:type="table" w:customStyle="1" w:styleId="TableGrid432">
    <w:name w:val="Table Grid4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C00B6"/>
  </w:style>
  <w:style w:type="numbering" w:customStyle="1" w:styleId="1430">
    <w:name w:val="無清單143"/>
    <w:next w:val="a4"/>
    <w:uiPriority w:val="99"/>
    <w:semiHidden/>
    <w:unhideWhenUsed/>
    <w:rsid w:val="002C00B6"/>
  </w:style>
  <w:style w:type="numbering" w:customStyle="1" w:styleId="11330">
    <w:name w:val="無清單1133"/>
    <w:next w:val="a4"/>
    <w:uiPriority w:val="99"/>
    <w:semiHidden/>
    <w:unhideWhenUsed/>
    <w:rsid w:val="002C00B6"/>
  </w:style>
  <w:style w:type="table" w:customStyle="1" w:styleId="1323">
    <w:name w:val="表格格線1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2C00B6"/>
  </w:style>
  <w:style w:type="numbering" w:customStyle="1" w:styleId="NoList1233">
    <w:name w:val="No List1233"/>
    <w:next w:val="a4"/>
    <w:uiPriority w:val="99"/>
    <w:semiHidden/>
    <w:unhideWhenUsed/>
    <w:rsid w:val="002C00B6"/>
  </w:style>
  <w:style w:type="numbering" w:customStyle="1" w:styleId="11331">
    <w:name w:val="リストなし1133"/>
    <w:next w:val="a4"/>
    <w:uiPriority w:val="99"/>
    <w:semiHidden/>
    <w:unhideWhenUsed/>
    <w:rsid w:val="002C00B6"/>
  </w:style>
  <w:style w:type="numbering" w:customStyle="1" w:styleId="11332">
    <w:name w:val="无列表1133"/>
    <w:next w:val="a4"/>
    <w:semiHidden/>
    <w:rsid w:val="002C00B6"/>
  </w:style>
  <w:style w:type="numbering" w:customStyle="1" w:styleId="NoList2133">
    <w:name w:val="No List2133"/>
    <w:next w:val="a4"/>
    <w:semiHidden/>
    <w:rsid w:val="002C00B6"/>
  </w:style>
  <w:style w:type="numbering" w:customStyle="1" w:styleId="NoList3133">
    <w:name w:val="No List3133"/>
    <w:next w:val="a4"/>
    <w:uiPriority w:val="99"/>
    <w:semiHidden/>
    <w:rsid w:val="002C00B6"/>
  </w:style>
  <w:style w:type="numbering" w:customStyle="1" w:styleId="NoList11133">
    <w:name w:val="No List11133"/>
    <w:next w:val="a4"/>
    <w:uiPriority w:val="99"/>
    <w:semiHidden/>
    <w:unhideWhenUsed/>
    <w:rsid w:val="002C00B6"/>
  </w:style>
  <w:style w:type="numbering" w:customStyle="1" w:styleId="12330">
    <w:name w:val="無清單1233"/>
    <w:next w:val="a4"/>
    <w:uiPriority w:val="99"/>
    <w:semiHidden/>
    <w:unhideWhenUsed/>
    <w:rsid w:val="002C00B6"/>
  </w:style>
  <w:style w:type="numbering" w:customStyle="1" w:styleId="111330">
    <w:name w:val="無清單11133"/>
    <w:next w:val="a4"/>
    <w:uiPriority w:val="99"/>
    <w:semiHidden/>
    <w:unhideWhenUsed/>
    <w:rsid w:val="002C00B6"/>
  </w:style>
  <w:style w:type="numbering" w:customStyle="1" w:styleId="NoList414">
    <w:name w:val="No List414"/>
    <w:next w:val="a4"/>
    <w:uiPriority w:val="99"/>
    <w:semiHidden/>
    <w:unhideWhenUsed/>
    <w:rsid w:val="002C00B6"/>
  </w:style>
  <w:style w:type="table" w:customStyle="1" w:styleId="TableGrid1114">
    <w:name w:val="Table Grid111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C00B6"/>
  </w:style>
  <w:style w:type="numbering" w:customStyle="1" w:styleId="111140">
    <w:name w:val="リストなし11114"/>
    <w:next w:val="a4"/>
    <w:uiPriority w:val="99"/>
    <w:semiHidden/>
    <w:unhideWhenUsed/>
    <w:rsid w:val="002C00B6"/>
  </w:style>
  <w:style w:type="numbering" w:customStyle="1" w:styleId="111142">
    <w:name w:val="无列表11114"/>
    <w:next w:val="a4"/>
    <w:semiHidden/>
    <w:rsid w:val="002C00B6"/>
  </w:style>
  <w:style w:type="numbering" w:customStyle="1" w:styleId="NoList21114">
    <w:name w:val="No List21114"/>
    <w:next w:val="a4"/>
    <w:semiHidden/>
    <w:rsid w:val="002C00B6"/>
  </w:style>
  <w:style w:type="numbering" w:customStyle="1" w:styleId="NoList31114">
    <w:name w:val="No List31114"/>
    <w:next w:val="a4"/>
    <w:uiPriority w:val="99"/>
    <w:semiHidden/>
    <w:rsid w:val="002C00B6"/>
  </w:style>
  <w:style w:type="numbering" w:customStyle="1" w:styleId="NoList111114">
    <w:name w:val="No List111114"/>
    <w:next w:val="a4"/>
    <w:uiPriority w:val="99"/>
    <w:semiHidden/>
    <w:unhideWhenUsed/>
    <w:rsid w:val="002C00B6"/>
  </w:style>
  <w:style w:type="numbering" w:customStyle="1" w:styleId="12114">
    <w:name w:val="無清單12114"/>
    <w:next w:val="a4"/>
    <w:uiPriority w:val="99"/>
    <w:semiHidden/>
    <w:unhideWhenUsed/>
    <w:rsid w:val="002C00B6"/>
  </w:style>
  <w:style w:type="numbering" w:customStyle="1" w:styleId="1111140">
    <w:name w:val="無清單111114"/>
    <w:next w:val="a4"/>
    <w:uiPriority w:val="99"/>
    <w:semiHidden/>
    <w:unhideWhenUsed/>
    <w:rsid w:val="002C00B6"/>
  </w:style>
  <w:style w:type="numbering" w:customStyle="1" w:styleId="NoList513">
    <w:name w:val="No List513"/>
    <w:next w:val="a4"/>
    <w:uiPriority w:val="99"/>
    <w:semiHidden/>
    <w:unhideWhenUsed/>
    <w:rsid w:val="002C00B6"/>
  </w:style>
  <w:style w:type="numbering" w:customStyle="1" w:styleId="NoList1314">
    <w:name w:val="No List1314"/>
    <w:next w:val="a4"/>
    <w:uiPriority w:val="99"/>
    <w:semiHidden/>
    <w:unhideWhenUsed/>
    <w:rsid w:val="002C00B6"/>
  </w:style>
  <w:style w:type="numbering" w:customStyle="1" w:styleId="12140">
    <w:name w:val="リストなし1214"/>
    <w:next w:val="a4"/>
    <w:uiPriority w:val="99"/>
    <w:semiHidden/>
    <w:unhideWhenUsed/>
    <w:rsid w:val="002C00B6"/>
  </w:style>
  <w:style w:type="table" w:customStyle="1" w:styleId="TableGrid1212">
    <w:name w:val="Table Grid121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2C00B6"/>
  </w:style>
  <w:style w:type="table" w:customStyle="1" w:styleId="3212">
    <w:name w:val="网格型3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C00B6"/>
  </w:style>
  <w:style w:type="numbering" w:customStyle="1" w:styleId="NoList3214">
    <w:name w:val="No List3214"/>
    <w:next w:val="a4"/>
    <w:uiPriority w:val="99"/>
    <w:semiHidden/>
    <w:rsid w:val="002C00B6"/>
  </w:style>
  <w:style w:type="table" w:customStyle="1" w:styleId="TableGrid4212">
    <w:name w:val="Table Grid42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C00B6"/>
  </w:style>
  <w:style w:type="numbering" w:customStyle="1" w:styleId="1314">
    <w:name w:val="無清單1314"/>
    <w:next w:val="a4"/>
    <w:uiPriority w:val="99"/>
    <w:semiHidden/>
    <w:unhideWhenUsed/>
    <w:rsid w:val="002C00B6"/>
  </w:style>
  <w:style w:type="numbering" w:customStyle="1" w:styleId="11214">
    <w:name w:val="無清單11214"/>
    <w:next w:val="a4"/>
    <w:uiPriority w:val="99"/>
    <w:semiHidden/>
    <w:unhideWhenUsed/>
    <w:rsid w:val="002C00B6"/>
  </w:style>
  <w:style w:type="table" w:customStyle="1" w:styleId="12123">
    <w:name w:val="表格格線12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2C00B6"/>
  </w:style>
  <w:style w:type="numbering" w:customStyle="1" w:styleId="NoList12214">
    <w:name w:val="No List12214"/>
    <w:next w:val="a4"/>
    <w:uiPriority w:val="99"/>
    <w:semiHidden/>
    <w:unhideWhenUsed/>
    <w:rsid w:val="002C00B6"/>
  </w:style>
  <w:style w:type="numbering" w:customStyle="1" w:styleId="112140">
    <w:name w:val="リストなし11214"/>
    <w:next w:val="a4"/>
    <w:uiPriority w:val="99"/>
    <w:semiHidden/>
    <w:unhideWhenUsed/>
    <w:rsid w:val="002C00B6"/>
  </w:style>
  <w:style w:type="numbering" w:customStyle="1" w:styleId="112141">
    <w:name w:val="无列表11214"/>
    <w:next w:val="a4"/>
    <w:semiHidden/>
    <w:rsid w:val="002C00B6"/>
  </w:style>
  <w:style w:type="numbering" w:customStyle="1" w:styleId="NoList21214">
    <w:name w:val="No List21214"/>
    <w:next w:val="a4"/>
    <w:semiHidden/>
    <w:rsid w:val="002C00B6"/>
  </w:style>
  <w:style w:type="numbering" w:customStyle="1" w:styleId="NoList31214">
    <w:name w:val="No List31214"/>
    <w:next w:val="a4"/>
    <w:uiPriority w:val="99"/>
    <w:semiHidden/>
    <w:rsid w:val="002C00B6"/>
  </w:style>
  <w:style w:type="numbering" w:customStyle="1" w:styleId="NoList111214">
    <w:name w:val="No List111214"/>
    <w:next w:val="a4"/>
    <w:uiPriority w:val="99"/>
    <w:semiHidden/>
    <w:unhideWhenUsed/>
    <w:rsid w:val="002C00B6"/>
  </w:style>
  <w:style w:type="numbering" w:customStyle="1" w:styleId="122140">
    <w:name w:val="無清單12214"/>
    <w:next w:val="a4"/>
    <w:uiPriority w:val="99"/>
    <w:semiHidden/>
    <w:unhideWhenUsed/>
    <w:rsid w:val="002C00B6"/>
  </w:style>
  <w:style w:type="numbering" w:customStyle="1" w:styleId="1112140">
    <w:name w:val="無清單111214"/>
    <w:next w:val="a4"/>
    <w:uiPriority w:val="99"/>
    <w:semiHidden/>
    <w:unhideWhenUsed/>
    <w:rsid w:val="002C00B6"/>
  </w:style>
  <w:style w:type="table" w:customStyle="1" w:styleId="137">
    <w:name w:val="网格型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2C00B6"/>
  </w:style>
  <w:style w:type="table" w:customStyle="1" w:styleId="232">
    <w:name w:val="网格型2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C00B6"/>
  </w:style>
  <w:style w:type="numbering" w:customStyle="1" w:styleId="NoList11312">
    <w:name w:val="No List11312"/>
    <w:next w:val="a4"/>
    <w:uiPriority w:val="99"/>
    <w:semiHidden/>
    <w:unhideWhenUsed/>
    <w:rsid w:val="002C00B6"/>
  </w:style>
  <w:style w:type="numbering" w:customStyle="1" w:styleId="NoList4113">
    <w:name w:val="No List4113"/>
    <w:next w:val="a4"/>
    <w:uiPriority w:val="99"/>
    <w:semiHidden/>
    <w:unhideWhenUsed/>
    <w:rsid w:val="002C00B6"/>
  </w:style>
  <w:style w:type="table" w:customStyle="1" w:styleId="TableGrid1124">
    <w:name w:val="Table Grid11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C00B6"/>
  </w:style>
  <w:style w:type="numbering" w:customStyle="1" w:styleId="NoList121113">
    <w:name w:val="No List121113"/>
    <w:next w:val="a4"/>
    <w:uiPriority w:val="99"/>
    <w:semiHidden/>
    <w:unhideWhenUsed/>
    <w:rsid w:val="002C00B6"/>
  </w:style>
  <w:style w:type="numbering" w:customStyle="1" w:styleId="1111130">
    <w:name w:val="リストなし111113"/>
    <w:next w:val="a4"/>
    <w:uiPriority w:val="99"/>
    <w:semiHidden/>
    <w:unhideWhenUsed/>
    <w:rsid w:val="002C00B6"/>
  </w:style>
  <w:style w:type="numbering" w:customStyle="1" w:styleId="1111131">
    <w:name w:val="无列表111113"/>
    <w:next w:val="a4"/>
    <w:semiHidden/>
    <w:rsid w:val="002C00B6"/>
  </w:style>
  <w:style w:type="numbering" w:customStyle="1" w:styleId="NoList211113">
    <w:name w:val="No List211113"/>
    <w:next w:val="a4"/>
    <w:semiHidden/>
    <w:rsid w:val="002C00B6"/>
  </w:style>
  <w:style w:type="numbering" w:customStyle="1" w:styleId="NoList311113">
    <w:name w:val="No List311113"/>
    <w:next w:val="a4"/>
    <w:uiPriority w:val="99"/>
    <w:semiHidden/>
    <w:rsid w:val="002C00B6"/>
  </w:style>
  <w:style w:type="numbering" w:customStyle="1" w:styleId="NoList1111113">
    <w:name w:val="No List1111113"/>
    <w:next w:val="a4"/>
    <w:uiPriority w:val="99"/>
    <w:semiHidden/>
    <w:unhideWhenUsed/>
    <w:rsid w:val="002C00B6"/>
  </w:style>
  <w:style w:type="numbering" w:customStyle="1" w:styleId="121113">
    <w:name w:val="無清單121113"/>
    <w:next w:val="a4"/>
    <w:uiPriority w:val="99"/>
    <w:semiHidden/>
    <w:unhideWhenUsed/>
    <w:rsid w:val="002C00B6"/>
  </w:style>
  <w:style w:type="numbering" w:customStyle="1" w:styleId="1111113">
    <w:name w:val="無清單1111113"/>
    <w:next w:val="a4"/>
    <w:uiPriority w:val="99"/>
    <w:semiHidden/>
    <w:unhideWhenUsed/>
    <w:rsid w:val="002C00B6"/>
  </w:style>
  <w:style w:type="numbering" w:customStyle="1" w:styleId="NoList13113">
    <w:name w:val="No List13113"/>
    <w:next w:val="a4"/>
    <w:uiPriority w:val="99"/>
    <w:semiHidden/>
    <w:unhideWhenUsed/>
    <w:rsid w:val="002C00B6"/>
  </w:style>
  <w:style w:type="numbering" w:customStyle="1" w:styleId="121131">
    <w:name w:val="リストなし12113"/>
    <w:next w:val="a4"/>
    <w:uiPriority w:val="99"/>
    <w:semiHidden/>
    <w:unhideWhenUsed/>
    <w:rsid w:val="002C00B6"/>
  </w:style>
  <w:style w:type="numbering" w:customStyle="1" w:styleId="121132">
    <w:name w:val="无列表12113"/>
    <w:next w:val="a4"/>
    <w:semiHidden/>
    <w:rsid w:val="002C00B6"/>
  </w:style>
  <w:style w:type="numbering" w:customStyle="1" w:styleId="NoList22113">
    <w:name w:val="No List22113"/>
    <w:next w:val="a4"/>
    <w:semiHidden/>
    <w:rsid w:val="002C00B6"/>
  </w:style>
  <w:style w:type="numbering" w:customStyle="1" w:styleId="NoList32113">
    <w:name w:val="No List32113"/>
    <w:next w:val="a4"/>
    <w:uiPriority w:val="99"/>
    <w:semiHidden/>
    <w:rsid w:val="002C00B6"/>
  </w:style>
  <w:style w:type="numbering" w:customStyle="1" w:styleId="NoList112113">
    <w:name w:val="No List112113"/>
    <w:next w:val="a4"/>
    <w:uiPriority w:val="99"/>
    <w:semiHidden/>
    <w:unhideWhenUsed/>
    <w:rsid w:val="002C00B6"/>
  </w:style>
  <w:style w:type="numbering" w:customStyle="1" w:styleId="13113">
    <w:name w:val="無清單13113"/>
    <w:next w:val="a4"/>
    <w:uiPriority w:val="99"/>
    <w:semiHidden/>
    <w:unhideWhenUsed/>
    <w:rsid w:val="002C00B6"/>
  </w:style>
  <w:style w:type="numbering" w:customStyle="1" w:styleId="112113">
    <w:name w:val="無清單112113"/>
    <w:next w:val="a4"/>
    <w:uiPriority w:val="99"/>
    <w:semiHidden/>
    <w:unhideWhenUsed/>
    <w:rsid w:val="002C00B6"/>
  </w:style>
  <w:style w:type="numbering" w:customStyle="1" w:styleId="21113">
    <w:name w:val="无列表21113"/>
    <w:next w:val="a4"/>
    <w:uiPriority w:val="99"/>
    <w:semiHidden/>
    <w:unhideWhenUsed/>
    <w:rsid w:val="002C00B6"/>
  </w:style>
  <w:style w:type="numbering" w:customStyle="1" w:styleId="NoList122113">
    <w:name w:val="No List122113"/>
    <w:next w:val="a4"/>
    <w:uiPriority w:val="99"/>
    <w:semiHidden/>
    <w:unhideWhenUsed/>
    <w:rsid w:val="002C00B6"/>
  </w:style>
  <w:style w:type="numbering" w:customStyle="1" w:styleId="1121130">
    <w:name w:val="リストなし112113"/>
    <w:next w:val="a4"/>
    <w:uiPriority w:val="99"/>
    <w:semiHidden/>
    <w:unhideWhenUsed/>
    <w:rsid w:val="002C00B6"/>
  </w:style>
  <w:style w:type="numbering" w:customStyle="1" w:styleId="1121131">
    <w:name w:val="无列表112113"/>
    <w:next w:val="a4"/>
    <w:semiHidden/>
    <w:rsid w:val="002C00B6"/>
  </w:style>
  <w:style w:type="numbering" w:customStyle="1" w:styleId="NoList212113">
    <w:name w:val="No List212113"/>
    <w:next w:val="a4"/>
    <w:semiHidden/>
    <w:rsid w:val="002C00B6"/>
  </w:style>
  <w:style w:type="numbering" w:customStyle="1" w:styleId="NoList312113">
    <w:name w:val="No List312113"/>
    <w:next w:val="a4"/>
    <w:uiPriority w:val="99"/>
    <w:semiHidden/>
    <w:rsid w:val="002C00B6"/>
  </w:style>
  <w:style w:type="numbering" w:customStyle="1" w:styleId="NoList1112113">
    <w:name w:val="No List1112113"/>
    <w:next w:val="a4"/>
    <w:uiPriority w:val="99"/>
    <w:semiHidden/>
    <w:unhideWhenUsed/>
    <w:rsid w:val="002C00B6"/>
  </w:style>
  <w:style w:type="numbering" w:customStyle="1" w:styleId="122113">
    <w:name w:val="無清單122113"/>
    <w:next w:val="a4"/>
    <w:uiPriority w:val="99"/>
    <w:semiHidden/>
    <w:unhideWhenUsed/>
    <w:rsid w:val="002C00B6"/>
  </w:style>
  <w:style w:type="numbering" w:customStyle="1" w:styleId="1112113">
    <w:name w:val="無清單1112113"/>
    <w:next w:val="a4"/>
    <w:uiPriority w:val="99"/>
    <w:semiHidden/>
    <w:unhideWhenUsed/>
    <w:rsid w:val="002C00B6"/>
  </w:style>
  <w:style w:type="numbering" w:customStyle="1" w:styleId="NoList5112">
    <w:name w:val="No List5112"/>
    <w:next w:val="a4"/>
    <w:uiPriority w:val="99"/>
    <w:semiHidden/>
    <w:unhideWhenUsed/>
    <w:rsid w:val="002C00B6"/>
  </w:style>
  <w:style w:type="numbering" w:customStyle="1" w:styleId="NoList612">
    <w:name w:val="No List612"/>
    <w:next w:val="a4"/>
    <w:uiPriority w:val="99"/>
    <w:semiHidden/>
    <w:unhideWhenUsed/>
    <w:rsid w:val="002C00B6"/>
  </w:style>
  <w:style w:type="numbering" w:customStyle="1" w:styleId="NoList1412">
    <w:name w:val="No List1412"/>
    <w:next w:val="a4"/>
    <w:uiPriority w:val="99"/>
    <w:semiHidden/>
    <w:unhideWhenUsed/>
    <w:rsid w:val="002C00B6"/>
  </w:style>
  <w:style w:type="numbering" w:customStyle="1" w:styleId="13122">
    <w:name w:val="リストなし1312"/>
    <w:next w:val="a4"/>
    <w:uiPriority w:val="99"/>
    <w:semiHidden/>
    <w:unhideWhenUsed/>
    <w:rsid w:val="002C00B6"/>
  </w:style>
  <w:style w:type="numbering" w:customStyle="1" w:styleId="NoList2312">
    <w:name w:val="No List2312"/>
    <w:next w:val="a4"/>
    <w:semiHidden/>
    <w:rsid w:val="002C00B6"/>
  </w:style>
  <w:style w:type="numbering" w:customStyle="1" w:styleId="NoList3312">
    <w:name w:val="No List3312"/>
    <w:next w:val="a4"/>
    <w:uiPriority w:val="99"/>
    <w:semiHidden/>
    <w:rsid w:val="002C00B6"/>
  </w:style>
  <w:style w:type="numbering" w:customStyle="1" w:styleId="NoList1142">
    <w:name w:val="No List1142"/>
    <w:next w:val="a4"/>
    <w:uiPriority w:val="99"/>
    <w:semiHidden/>
    <w:unhideWhenUsed/>
    <w:rsid w:val="002C00B6"/>
  </w:style>
  <w:style w:type="numbering" w:customStyle="1" w:styleId="14120">
    <w:name w:val="無清單1412"/>
    <w:next w:val="a4"/>
    <w:uiPriority w:val="99"/>
    <w:semiHidden/>
    <w:unhideWhenUsed/>
    <w:rsid w:val="002C00B6"/>
  </w:style>
  <w:style w:type="numbering" w:customStyle="1" w:styleId="113120">
    <w:name w:val="無清單11312"/>
    <w:next w:val="a4"/>
    <w:uiPriority w:val="99"/>
    <w:semiHidden/>
    <w:unhideWhenUsed/>
    <w:rsid w:val="002C00B6"/>
  </w:style>
  <w:style w:type="numbering" w:customStyle="1" w:styleId="NoList422">
    <w:name w:val="No List422"/>
    <w:next w:val="a4"/>
    <w:uiPriority w:val="99"/>
    <w:semiHidden/>
    <w:unhideWhenUsed/>
    <w:rsid w:val="002C00B6"/>
  </w:style>
  <w:style w:type="numbering" w:customStyle="1" w:styleId="NoList12312">
    <w:name w:val="No List12312"/>
    <w:next w:val="a4"/>
    <w:uiPriority w:val="99"/>
    <w:semiHidden/>
    <w:unhideWhenUsed/>
    <w:rsid w:val="002C00B6"/>
  </w:style>
  <w:style w:type="numbering" w:customStyle="1" w:styleId="113121">
    <w:name w:val="リストなし11312"/>
    <w:next w:val="a4"/>
    <w:uiPriority w:val="99"/>
    <w:semiHidden/>
    <w:unhideWhenUsed/>
    <w:rsid w:val="002C00B6"/>
  </w:style>
  <w:style w:type="numbering" w:customStyle="1" w:styleId="113122">
    <w:name w:val="无列表11312"/>
    <w:next w:val="a4"/>
    <w:semiHidden/>
    <w:rsid w:val="002C00B6"/>
  </w:style>
  <w:style w:type="numbering" w:customStyle="1" w:styleId="NoList21312">
    <w:name w:val="No List21312"/>
    <w:next w:val="a4"/>
    <w:semiHidden/>
    <w:rsid w:val="002C00B6"/>
  </w:style>
  <w:style w:type="numbering" w:customStyle="1" w:styleId="NoList31312">
    <w:name w:val="No List31312"/>
    <w:next w:val="a4"/>
    <w:uiPriority w:val="99"/>
    <w:semiHidden/>
    <w:rsid w:val="002C00B6"/>
  </w:style>
  <w:style w:type="numbering" w:customStyle="1" w:styleId="NoList111312">
    <w:name w:val="No List111312"/>
    <w:next w:val="a4"/>
    <w:uiPriority w:val="99"/>
    <w:semiHidden/>
    <w:unhideWhenUsed/>
    <w:rsid w:val="002C00B6"/>
  </w:style>
  <w:style w:type="numbering" w:customStyle="1" w:styleId="123120">
    <w:name w:val="無清單12312"/>
    <w:next w:val="a4"/>
    <w:uiPriority w:val="99"/>
    <w:semiHidden/>
    <w:unhideWhenUsed/>
    <w:rsid w:val="002C00B6"/>
  </w:style>
  <w:style w:type="numbering" w:customStyle="1" w:styleId="1113120">
    <w:name w:val="無清單111312"/>
    <w:next w:val="a4"/>
    <w:uiPriority w:val="99"/>
    <w:semiHidden/>
    <w:unhideWhenUsed/>
    <w:rsid w:val="002C00B6"/>
  </w:style>
  <w:style w:type="numbering" w:customStyle="1" w:styleId="NoList12122">
    <w:name w:val="No List12122"/>
    <w:next w:val="a4"/>
    <w:uiPriority w:val="99"/>
    <w:semiHidden/>
    <w:unhideWhenUsed/>
    <w:rsid w:val="002C00B6"/>
  </w:style>
  <w:style w:type="numbering" w:customStyle="1" w:styleId="111222">
    <w:name w:val="リストなし11122"/>
    <w:next w:val="a4"/>
    <w:uiPriority w:val="99"/>
    <w:semiHidden/>
    <w:unhideWhenUsed/>
    <w:rsid w:val="002C00B6"/>
  </w:style>
  <w:style w:type="numbering" w:customStyle="1" w:styleId="111223">
    <w:name w:val="无列表11122"/>
    <w:next w:val="a4"/>
    <w:semiHidden/>
    <w:rsid w:val="002C00B6"/>
  </w:style>
  <w:style w:type="numbering" w:customStyle="1" w:styleId="NoList21122">
    <w:name w:val="No List21122"/>
    <w:next w:val="a4"/>
    <w:semiHidden/>
    <w:rsid w:val="002C00B6"/>
  </w:style>
  <w:style w:type="numbering" w:customStyle="1" w:styleId="NoList31122">
    <w:name w:val="No List31122"/>
    <w:next w:val="a4"/>
    <w:uiPriority w:val="99"/>
    <w:semiHidden/>
    <w:rsid w:val="002C00B6"/>
  </w:style>
  <w:style w:type="numbering" w:customStyle="1" w:styleId="NoList111122">
    <w:name w:val="No List111122"/>
    <w:next w:val="a4"/>
    <w:uiPriority w:val="99"/>
    <w:semiHidden/>
    <w:unhideWhenUsed/>
    <w:rsid w:val="002C00B6"/>
  </w:style>
  <w:style w:type="numbering" w:customStyle="1" w:styleId="121220">
    <w:name w:val="無清單12122"/>
    <w:next w:val="a4"/>
    <w:uiPriority w:val="99"/>
    <w:semiHidden/>
    <w:unhideWhenUsed/>
    <w:rsid w:val="002C00B6"/>
  </w:style>
  <w:style w:type="numbering" w:customStyle="1" w:styleId="1111220">
    <w:name w:val="無清單111122"/>
    <w:next w:val="a4"/>
    <w:uiPriority w:val="99"/>
    <w:semiHidden/>
    <w:unhideWhenUsed/>
    <w:rsid w:val="002C00B6"/>
  </w:style>
  <w:style w:type="numbering" w:customStyle="1" w:styleId="NoList522">
    <w:name w:val="No List522"/>
    <w:next w:val="a4"/>
    <w:uiPriority w:val="99"/>
    <w:semiHidden/>
    <w:unhideWhenUsed/>
    <w:rsid w:val="002C00B6"/>
  </w:style>
  <w:style w:type="numbering" w:customStyle="1" w:styleId="NoList1322">
    <w:name w:val="No List1322"/>
    <w:next w:val="a4"/>
    <w:uiPriority w:val="99"/>
    <w:semiHidden/>
    <w:unhideWhenUsed/>
    <w:rsid w:val="002C00B6"/>
  </w:style>
  <w:style w:type="numbering" w:customStyle="1" w:styleId="12223">
    <w:name w:val="リストなし1222"/>
    <w:next w:val="a4"/>
    <w:uiPriority w:val="99"/>
    <w:semiHidden/>
    <w:unhideWhenUsed/>
    <w:rsid w:val="002C00B6"/>
  </w:style>
  <w:style w:type="numbering" w:customStyle="1" w:styleId="12232">
    <w:name w:val="无列表1223"/>
    <w:next w:val="a4"/>
    <w:semiHidden/>
    <w:rsid w:val="002C00B6"/>
  </w:style>
  <w:style w:type="numbering" w:customStyle="1" w:styleId="NoList2222">
    <w:name w:val="No List2222"/>
    <w:next w:val="a4"/>
    <w:semiHidden/>
    <w:rsid w:val="002C00B6"/>
  </w:style>
  <w:style w:type="numbering" w:customStyle="1" w:styleId="NoList3222">
    <w:name w:val="No List3222"/>
    <w:next w:val="a4"/>
    <w:uiPriority w:val="99"/>
    <w:semiHidden/>
    <w:rsid w:val="002C00B6"/>
  </w:style>
  <w:style w:type="numbering" w:customStyle="1" w:styleId="NoList11222">
    <w:name w:val="No List11222"/>
    <w:next w:val="a4"/>
    <w:uiPriority w:val="99"/>
    <w:semiHidden/>
    <w:unhideWhenUsed/>
    <w:rsid w:val="002C00B6"/>
  </w:style>
  <w:style w:type="numbering" w:customStyle="1" w:styleId="13220">
    <w:name w:val="無清單1322"/>
    <w:next w:val="a4"/>
    <w:uiPriority w:val="99"/>
    <w:semiHidden/>
    <w:unhideWhenUsed/>
    <w:rsid w:val="002C00B6"/>
  </w:style>
  <w:style w:type="numbering" w:customStyle="1" w:styleId="112220">
    <w:name w:val="無清單11222"/>
    <w:next w:val="a4"/>
    <w:uiPriority w:val="99"/>
    <w:semiHidden/>
    <w:unhideWhenUsed/>
    <w:rsid w:val="002C00B6"/>
  </w:style>
  <w:style w:type="numbering" w:customStyle="1" w:styleId="2122">
    <w:name w:val="无列表2122"/>
    <w:next w:val="a4"/>
    <w:uiPriority w:val="99"/>
    <w:semiHidden/>
    <w:unhideWhenUsed/>
    <w:rsid w:val="002C00B6"/>
  </w:style>
  <w:style w:type="numbering" w:customStyle="1" w:styleId="NoList111222">
    <w:name w:val="No List111222"/>
    <w:next w:val="a4"/>
    <w:uiPriority w:val="99"/>
    <w:semiHidden/>
    <w:unhideWhenUsed/>
    <w:rsid w:val="002C00B6"/>
  </w:style>
  <w:style w:type="numbering" w:customStyle="1" w:styleId="NoList152">
    <w:name w:val="No List152"/>
    <w:next w:val="a4"/>
    <w:uiPriority w:val="99"/>
    <w:semiHidden/>
    <w:unhideWhenUsed/>
    <w:rsid w:val="002C00B6"/>
  </w:style>
  <w:style w:type="numbering" w:customStyle="1" w:styleId="1421">
    <w:name w:val="リストなし142"/>
    <w:next w:val="a4"/>
    <w:uiPriority w:val="99"/>
    <w:semiHidden/>
    <w:unhideWhenUsed/>
    <w:rsid w:val="002C00B6"/>
  </w:style>
  <w:style w:type="table" w:customStyle="1" w:styleId="Tabellengitternetz142">
    <w:name w:val="Tabellengitternetz1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C00B6"/>
  </w:style>
  <w:style w:type="table" w:customStyle="1" w:styleId="342">
    <w:name w:val="网格型3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2C00B6"/>
  </w:style>
  <w:style w:type="numbering" w:customStyle="1" w:styleId="NoList342">
    <w:name w:val="No List342"/>
    <w:next w:val="a4"/>
    <w:uiPriority w:val="99"/>
    <w:semiHidden/>
    <w:rsid w:val="002C00B6"/>
  </w:style>
  <w:style w:type="table" w:customStyle="1" w:styleId="TableGrid442">
    <w:name w:val="Table Grid44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C00B6"/>
  </w:style>
  <w:style w:type="numbering" w:customStyle="1" w:styleId="1520">
    <w:name w:val="無清單152"/>
    <w:next w:val="a4"/>
    <w:uiPriority w:val="99"/>
    <w:semiHidden/>
    <w:unhideWhenUsed/>
    <w:rsid w:val="002C00B6"/>
  </w:style>
  <w:style w:type="numbering" w:customStyle="1" w:styleId="11420">
    <w:name w:val="無清單1142"/>
    <w:next w:val="a4"/>
    <w:uiPriority w:val="99"/>
    <w:semiHidden/>
    <w:unhideWhenUsed/>
    <w:rsid w:val="002C00B6"/>
  </w:style>
  <w:style w:type="table" w:customStyle="1" w:styleId="1423">
    <w:name w:val="表格格線14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C00B6"/>
  </w:style>
  <w:style w:type="table" w:customStyle="1" w:styleId="TableGrid522">
    <w:name w:val="Table Grid5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C00B6"/>
  </w:style>
  <w:style w:type="numbering" w:customStyle="1" w:styleId="11421">
    <w:name w:val="リストなし1142"/>
    <w:next w:val="a4"/>
    <w:uiPriority w:val="99"/>
    <w:semiHidden/>
    <w:unhideWhenUsed/>
    <w:rsid w:val="002C00B6"/>
  </w:style>
  <w:style w:type="table" w:customStyle="1" w:styleId="TableGrid1132">
    <w:name w:val="Table Grid113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C00B6"/>
  </w:style>
  <w:style w:type="table" w:customStyle="1" w:styleId="3122">
    <w:name w:val="网格型3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C00B6"/>
  </w:style>
  <w:style w:type="numbering" w:customStyle="1" w:styleId="NoList3142">
    <w:name w:val="No List3142"/>
    <w:next w:val="a4"/>
    <w:uiPriority w:val="99"/>
    <w:semiHidden/>
    <w:rsid w:val="002C00B6"/>
  </w:style>
  <w:style w:type="table" w:customStyle="1" w:styleId="TableGrid4122">
    <w:name w:val="Table Grid41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C00B6"/>
  </w:style>
  <w:style w:type="numbering" w:customStyle="1" w:styleId="12420">
    <w:name w:val="無清單1242"/>
    <w:next w:val="a4"/>
    <w:uiPriority w:val="99"/>
    <w:semiHidden/>
    <w:unhideWhenUsed/>
    <w:rsid w:val="002C00B6"/>
  </w:style>
  <w:style w:type="numbering" w:customStyle="1" w:styleId="111420">
    <w:name w:val="無清單11142"/>
    <w:next w:val="a4"/>
    <w:uiPriority w:val="99"/>
    <w:semiHidden/>
    <w:unhideWhenUsed/>
    <w:rsid w:val="002C00B6"/>
  </w:style>
  <w:style w:type="table" w:customStyle="1" w:styleId="11223">
    <w:name w:val="表格格線11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C00B6"/>
  </w:style>
  <w:style w:type="numbering" w:customStyle="1" w:styleId="NoList12132">
    <w:name w:val="No List12132"/>
    <w:next w:val="a4"/>
    <w:uiPriority w:val="99"/>
    <w:semiHidden/>
    <w:unhideWhenUsed/>
    <w:rsid w:val="002C00B6"/>
  </w:style>
  <w:style w:type="numbering" w:customStyle="1" w:styleId="111321">
    <w:name w:val="リストなし11132"/>
    <w:next w:val="a4"/>
    <w:uiPriority w:val="99"/>
    <w:semiHidden/>
    <w:unhideWhenUsed/>
    <w:rsid w:val="002C00B6"/>
  </w:style>
  <w:style w:type="numbering" w:customStyle="1" w:styleId="111322">
    <w:name w:val="无列表11132"/>
    <w:next w:val="a4"/>
    <w:semiHidden/>
    <w:rsid w:val="002C00B6"/>
  </w:style>
  <w:style w:type="numbering" w:customStyle="1" w:styleId="NoList21132">
    <w:name w:val="No List21132"/>
    <w:next w:val="a4"/>
    <w:semiHidden/>
    <w:rsid w:val="002C00B6"/>
  </w:style>
  <w:style w:type="numbering" w:customStyle="1" w:styleId="NoList31132">
    <w:name w:val="No List31132"/>
    <w:next w:val="a4"/>
    <w:uiPriority w:val="99"/>
    <w:semiHidden/>
    <w:rsid w:val="002C00B6"/>
  </w:style>
  <w:style w:type="numbering" w:customStyle="1" w:styleId="NoList111132">
    <w:name w:val="No List111132"/>
    <w:next w:val="a4"/>
    <w:uiPriority w:val="99"/>
    <w:semiHidden/>
    <w:unhideWhenUsed/>
    <w:rsid w:val="002C00B6"/>
  </w:style>
  <w:style w:type="numbering" w:customStyle="1" w:styleId="121320">
    <w:name w:val="無清單12132"/>
    <w:next w:val="a4"/>
    <w:uiPriority w:val="99"/>
    <w:semiHidden/>
    <w:unhideWhenUsed/>
    <w:rsid w:val="002C00B6"/>
  </w:style>
  <w:style w:type="numbering" w:customStyle="1" w:styleId="1111320">
    <w:name w:val="無清單111132"/>
    <w:next w:val="a4"/>
    <w:uiPriority w:val="99"/>
    <w:semiHidden/>
    <w:unhideWhenUsed/>
    <w:rsid w:val="002C00B6"/>
  </w:style>
  <w:style w:type="numbering" w:customStyle="1" w:styleId="NoList532">
    <w:name w:val="No List532"/>
    <w:next w:val="a4"/>
    <w:uiPriority w:val="99"/>
    <w:semiHidden/>
    <w:unhideWhenUsed/>
    <w:rsid w:val="002C00B6"/>
  </w:style>
  <w:style w:type="table" w:customStyle="1" w:styleId="TableGrid622">
    <w:name w:val="Table Grid6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C00B6"/>
  </w:style>
  <w:style w:type="numbering" w:customStyle="1" w:styleId="12321">
    <w:name w:val="リストなし1232"/>
    <w:next w:val="a4"/>
    <w:uiPriority w:val="99"/>
    <w:semiHidden/>
    <w:unhideWhenUsed/>
    <w:rsid w:val="002C00B6"/>
  </w:style>
  <w:style w:type="table" w:customStyle="1" w:styleId="TableGrid1222">
    <w:name w:val="Table Grid12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C00B6"/>
  </w:style>
  <w:style w:type="table" w:customStyle="1" w:styleId="3222">
    <w:name w:val="网格型3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C00B6"/>
  </w:style>
  <w:style w:type="numbering" w:customStyle="1" w:styleId="NoList3232">
    <w:name w:val="No List3232"/>
    <w:next w:val="a4"/>
    <w:uiPriority w:val="99"/>
    <w:semiHidden/>
    <w:rsid w:val="002C00B6"/>
  </w:style>
  <w:style w:type="table" w:customStyle="1" w:styleId="TableGrid4222">
    <w:name w:val="Table Grid42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C00B6"/>
  </w:style>
  <w:style w:type="numbering" w:customStyle="1" w:styleId="13320">
    <w:name w:val="無清單1332"/>
    <w:next w:val="a4"/>
    <w:uiPriority w:val="99"/>
    <w:semiHidden/>
    <w:unhideWhenUsed/>
    <w:rsid w:val="002C00B6"/>
  </w:style>
  <w:style w:type="numbering" w:customStyle="1" w:styleId="112320">
    <w:name w:val="無清單11232"/>
    <w:next w:val="a4"/>
    <w:uiPriority w:val="99"/>
    <w:semiHidden/>
    <w:unhideWhenUsed/>
    <w:rsid w:val="002C00B6"/>
  </w:style>
  <w:style w:type="table" w:customStyle="1" w:styleId="12224">
    <w:name w:val="表格格線12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C00B6"/>
  </w:style>
  <w:style w:type="numbering" w:customStyle="1" w:styleId="NoList12222">
    <w:name w:val="No List12222"/>
    <w:next w:val="a4"/>
    <w:uiPriority w:val="99"/>
    <w:semiHidden/>
    <w:unhideWhenUsed/>
    <w:rsid w:val="002C00B6"/>
  </w:style>
  <w:style w:type="numbering" w:customStyle="1" w:styleId="112221">
    <w:name w:val="リストなし11222"/>
    <w:next w:val="a4"/>
    <w:uiPriority w:val="99"/>
    <w:semiHidden/>
    <w:unhideWhenUsed/>
    <w:rsid w:val="002C00B6"/>
  </w:style>
  <w:style w:type="numbering" w:customStyle="1" w:styleId="112222">
    <w:name w:val="无列表11222"/>
    <w:next w:val="a4"/>
    <w:semiHidden/>
    <w:rsid w:val="002C00B6"/>
  </w:style>
  <w:style w:type="numbering" w:customStyle="1" w:styleId="NoList21222">
    <w:name w:val="No List21222"/>
    <w:next w:val="a4"/>
    <w:semiHidden/>
    <w:rsid w:val="002C00B6"/>
  </w:style>
  <w:style w:type="numbering" w:customStyle="1" w:styleId="NoList31222">
    <w:name w:val="No List31222"/>
    <w:next w:val="a4"/>
    <w:uiPriority w:val="99"/>
    <w:semiHidden/>
    <w:rsid w:val="002C00B6"/>
  </w:style>
  <w:style w:type="numbering" w:customStyle="1" w:styleId="NoList111232">
    <w:name w:val="No List111232"/>
    <w:next w:val="a4"/>
    <w:uiPriority w:val="99"/>
    <w:semiHidden/>
    <w:unhideWhenUsed/>
    <w:rsid w:val="002C00B6"/>
  </w:style>
  <w:style w:type="numbering" w:customStyle="1" w:styleId="122220">
    <w:name w:val="無清單12222"/>
    <w:next w:val="a4"/>
    <w:uiPriority w:val="99"/>
    <w:semiHidden/>
    <w:unhideWhenUsed/>
    <w:rsid w:val="002C00B6"/>
  </w:style>
  <w:style w:type="numbering" w:customStyle="1" w:styleId="1112220">
    <w:name w:val="無清單111222"/>
    <w:next w:val="a4"/>
    <w:uiPriority w:val="99"/>
    <w:semiHidden/>
    <w:unhideWhenUsed/>
    <w:rsid w:val="002C00B6"/>
  </w:style>
  <w:style w:type="numbering" w:customStyle="1" w:styleId="NoList162">
    <w:name w:val="No List162"/>
    <w:next w:val="a4"/>
    <w:uiPriority w:val="99"/>
    <w:semiHidden/>
    <w:unhideWhenUsed/>
    <w:rsid w:val="002C00B6"/>
  </w:style>
  <w:style w:type="numbering" w:customStyle="1" w:styleId="1521">
    <w:name w:val="リストなし152"/>
    <w:next w:val="a4"/>
    <w:uiPriority w:val="99"/>
    <w:semiHidden/>
    <w:unhideWhenUsed/>
    <w:rsid w:val="002C00B6"/>
  </w:style>
  <w:style w:type="table" w:customStyle="1" w:styleId="Tabellengitternetz152">
    <w:name w:val="Tabellengitternetz1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C00B6"/>
  </w:style>
  <w:style w:type="table" w:customStyle="1" w:styleId="352">
    <w:name w:val="网格型3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C00B6"/>
  </w:style>
  <w:style w:type="numbering" w:customStyle="1" w:styleId="NoList352">
    <w:name w:val="No List352"/>
    <w:next w:val="a4"/>
    <w:uiPriority w:val="99"/>
    <w:semiHidden/>
    <w:rsid w:val="002C00B6"/>
  </w:style>
  <w:style w:type="table" w:customStyle="1" w:styleId="TableGrid452">
    <w:name w:val="Table Grid45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C00B6"/>
  </w:style>
  <w:style w:type="numbering" w:customStyle="1" w:styleId="1620">
    <w:name w:val="無清單162"/>
    <w:next w:val="a4"/>
    <w:uiPriority w:val="99"/>
    <w:semiHidden/>
    <w:unhideWhenUsed/>
    <w:rsid w:val="002C00B6"/>
  </w:style>
  <w:style w:type="numbering" w:customStyle="1" w:styleId="11520">
    <w:name w:val="無清單1152"/>
    <w:next w:val="a4"/>
    <w:uiPriority w:val="99"/>
    <w:semiHidden/>
    <w:unhideWhenUsed/>
    <w:rsid w:val="002C00B6"/>
  </w:style>
  <w:style w:type="table" w:customStyle="1" w:styleId="1523">
    <w:name w:val="表格格線15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C00B6"/>
  </w:style>
  <w:style w:type="table" w:customStyle="1" w:styleId="TableGrid532">
    <w:name w:val="Table Grid53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C00B6"/>
  </w:style>
  <w:style w:type="numbering" w:customStyle="1" w:styleId="11521">
    <w:name w:val="リストなし1152"/>
    <w:next w:val="a4"/>
    <w:uiPriority w:val="99"/>
    <w:semiHidden/>
    <w:unhideWhenUsed/>
    <w:rsid w:val="002C00B6"/>
  </w:style>
  <w:style w:type="table" w:customStyle="1" w:styleId="TableGrid1142">
    <w:name w:val="Table Grid114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C00B6"/>
  </w:style>
  <w:style w:type="table" w:customStyle="1" w:styleId="3132">
    <w:name w:val="网格型3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C00B6"/>
  </w:style>
  <w:style w:type="numbering" w:customStyle="1" w:styleId="NoList3152">
    <w:name w:val="No List3152"/>
    <w:next w:val="a4"/>
    <w:uiPriority w:val="99"/>
    <w:semiHidden/>
    <w:rsid w:val="002C00B6"/>
  </w:style>
  <w:style w:type="table" w:customStyle="1" w:styleId="TableGrid4132">
    <w:name w:val="Table Grid41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C00B6"/>
  </w:style>
  <w:style w:type="numbering" w:customStyle="1" w:styleId="12520">
    <w:name w:val="無清單1252"/>
    <w:next w:val="a4"/>
    <w:uiPriority w:val="99"/>
    <w:semiHidden/>
    <w:unhideWhenUsed/>
    <w:rsid w:val="002C00B6"/>
  </w:style>
  <w:style w:type="numbering" w:customStyle="1" w:styleId="11152">
    <w:name w:val="無清單11152"/>
    <w:next w:val="a4"/>
    <w:uiPriority w:val="99"/>
    <w:semiHidden/>
    <w:unhideWhenUsed/>
    <w:rsid w:val="002C00B6"/>
  </w:style>
  <w:style w:type="table" w:customStyle="1" w:styleId="11323">
    <w:name w:val="表格格線11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2C00B6"/>
  </w:style>
  <w:style w:type="numbering" w:customStyle="1" w:styleId="NoList12142">
    <w:name w:val="No List12142"/>
    <w:next w:val="a4"/>
    <w:uiPriority w:val="99"/>
    <w:semiHidden/>
    <w:unhideWhenUsed/>
    <w:rsid w:val="002C00B6"/>
  </w:style>
  <w:style w:type="numbering" w:customStyle="1" w:styleId="111421">
    <w:name w:val="リストなし11142"/>
    <w:next w:val="a4"/>
    <w:uiPriority w:val="99"/>
    <w:semiHidden/>
    <w:unhideWhenUsed/>
    <w:rsid w:val="002C00B6"/>
  </w:style>
  <w:style w:type="numbering" w:customStyle="1" w:styleId="111422">
    <w:name w:val="无列表11142"/>
    <w:next w:val="a4"/>
    <w:semiHidden/>
    <w:rsid w:val="002C00B6"/>
  </w:style>
  <w:style w:type="numbering" w:customStyle="1" w:styleId="NoList21142">
    <w:name w:val="No List21142"/>
    <w:next w:val="a4"/>
    <w:semiHidden/>
    <w:rsid w:val="002C00B6"/>
  </w:style>
  <w:style w:type="numbering" w:customStyle="1" w:styleId="NoList31142">
    <w:name w:val="No List31142"/>
    <w:next w:val="a4"/>
    <w:uiPriority w:val="99"/>
    <w:semiHidden/>
    <w:rsid w:val="002C00B6"/>
  </w:style>
  <w:style w:type="numbering" w:customStyle="1" w:styleId="NoList111142">
    <w:name w:val="No List111142"/>
    <w:next w:val="a4"/>
    <w:uiPriority w:val="99"/>
    <w:semiHidden/>
    <w:unhideWhenUsed/>
    <w:rsid w:val="002C00B6"/>
  </w:style>
  <w:style w:type="numbering" w:customStyle="1" w:styleId="121420">
    <w:name w:val="無清單12142"/>
    <w:next w:val="a4"/>
    <w:uiPriority w:val="99"/>
    <w:semiHidden/>
    <w:unhideWhenUsed/>
    <w:rsid w:val="002C00B6"/>
  </w:style>
  <w:style w:type="numbering" w:customStyle="1" w:styleId="1111420">
    <w:name w:val="無清單111142"/>
    <w:next w:val="a4"/>
    <w:uiPriority w:val="99"/>
    <w:semiHidden/>
    <w:unhideWhenUsed/>
    <w:rsid w:val="002C00B6"/>
  </w:style>
  <w:style w:type="numbering" w:customStyle="1" w:styleId="NoList542">
    <w:name w:val="No List542"/>
    <w:next w:val="a4"/>
    <w:uiPriority w:val="99"/>
    <w:semiHidden/>
    <w:unhideWhenUsed/>
    <w:rsid w:val="002C00B6"/>
  </w:style>
  <w:style w:type="table" w:customStyle="1" w:styleId="TableGrid632">
    <w:name w:val="Table Grid63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C00B6"/>
  </w:style>
  <w:style w:type="numbering" w:customStyle="1" w:styleId="12421">
    <w:name w:val="リストなし1242"/>
    <w:next w:val="a4"/>
    <w:uiPriority w:val="99"/>
    <w:semiHidden/>
    <w:unhideWhenUsed/>
    <w:rsid w:val="002C00B6"/>
  </w:style>
  <w:style w:type="table" w:customStyle="1" w:styleId="TableGrid1232">
    <w:name w:val="Table Grid123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C00B6"/>
  </w:style>
  <w:style w:type="table" w:customStyle="1" w:styleId="3232">
    <w:name w:val="网格型3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C00B6"/>
  </w:style>
  <w:style w:type="numbering" w:customStyle="1" w:styleId="NoList3242">
    <w:name w:val="No List3242"/>
    <w:next w:val="a4"/>
    <w:uiPriority w:val="99"/>
    <w:semiHidden/>
    <w:rsid w:val="002C00B6"/>
  </w:style>
  <w:style w:type="table" w:customStyle="1" w:styleId="TableGrid4232">
    <w:name w:val="Table Grid42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C00B6"/>
  </w:style>
  <w:style w:type="numbering" w:customStyle="1" w:styleId="1342">
    <w:name w:val="無清單1342"/>
    <w:next w:val="a4"/>
    <w:uiPriority w:val="99"/>
    <w:semiHidden/>
    <w:unhideWhenUsed/>
    <w:rsid w:val="002C00B6"/>
  </w:style>
  <w:style w:type="numbering" w:customStyle="1" w:styleId="11242">
    <w:name w:val="無清單11242"/>
    <w:next w:val="a4"/>
    <w:uiPriority w:val="99"/>
    <w:semiHidden/>
    <w:unhideWhenUsed/>
    <w:rsid w:val="002C00B6"/>
  </w:style>
  <w:style w:type="table" w:customStyle="1" w:styleId="12323">
    <w:name w:val="表格格線12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C00B6"/>
  </w:style>
  <w:style w:type="numbering" w:customStyle="1" w:styleId="NoList12232">
    <w:name w:val="No List12232"/>
    <w:next w:val="a4"/>
    <w:uiPriority w:val="99"/>
    <w:semiHidden/>
    <w:unhideWhenUsed/>
    <w:rsid w:val="002C00B6"/>
  </w:style>
  <w:style w:type="numbering" w:customStyle="1" w:styleId="112321">
    <w:name w:val="リストなし11232"/>
    <w:next w:val="a4"/>
    <w:uiPriority w:val="99"/>
    <w:semiHidden/>
    <w:unhideWhenUsed/>
    <w:rsid w:val="002C00B6"/>
  </w:style>
  <w:style w:type="numbering" w:customStyle="1" w:styleId="112322">
    <w:name w:val="无列表11232"/>
    <w:next w:val="a4"/>
    <w:semiHidden/>
    <w:rsid w:val="002C00B6"/>
  </w:style>
  <w:style w:type="numbering" w:customStyle="1" w:styleId="NoList21232">
    <w:name w:val="No List21232"/>
    <w:next w:val="a4"/>
    <w:semiHidden/>
    <w:rsid w:val="002C00B6"/>
  </w:style>
  <w:style w:type="numbering" w:customStyle="1" w:styleId="NoList31232">
    <w:name w:val="No List31232"/>
    <w:next w:val="a4"/>
    <w:uiPriority w:val="99"/>
    <w:semiHidden/>
    <w:rsid w:val="002C00B6"/>
  </w:style>
  <w:style w:type="numbering" w:customStyle="1" w:styleId="NoList111242">
    <w:name w:val="No List111242"/>
    <w:next w:val="a4"/>
    <w:uiPriority w:val="99"/>
    <w:semiHidden/>
    <w:unhideWhenUsed/>
    <w:rsid w:val="002C00B6"/>
  </w:style>
  <w:style w:type="numbering" w:customStyle="1" w:styleId="122320">
    <w:name w:val="無清單12232"/>
    <w:next w:val="a4"/>
    <w:uiPriority w:val="99"/>
    <w:semiHidden/>
    <w:unhideWhenUsed/>
    <w:rsid w:val="002C00B6"/>
  </w:style>
  <w:style w:type="numbering" w:customStyle="1" w:styleId="111232">
    <w:name w:val="無清單111232"/>
    <w:next w:val="a4"/>
    <w:uiPriority w:val="99"/>
    <w:semiHidden/>
    <w:unhideWhenUsed/>
    <w:rsid w:val="002C00B6"/>
  </w:style>
  <w:style w:type="numbering" w:customStyle="1" w:styleId="NoList621">
    <w:name w:val="No List621"/>
    <w:next w:val="a4"/>
    <w:uiPriority w:val="99"/>
    <w:semiHidden/>
    <w:unhideWhenUsed/>
    <w:rsid w:val="002C00B6"/>
  </w:style>
  <w:style w:type="numbering" w:customStyle="1" w:styleId="NoList1421">
    <w:name w:val="No List1421"/>
    <w:next w:val="a4"/>
    <w:uiPriority w:val="99"/>
    <w:semiHidden/>
    <w:unhideWhenUsed/>
    <w:rsid w:val="002C00B6"/>
  </w:style>
  <w:style w:type="numbering" w:customStyle="1" w:styleId="13212">
    <w:name w:val="リストなし1321"/>
    <w:next w:val="a4"/>
    <w:uiPriority w:val="99"/>
    <w:semiHidden/>
    <w:unhideWhenUsed/>
    <w:rsid w:val="002C00B6"/>
  </w:style>
  <w:style w:type="table" w:customStyle="1" w:styleId="TableGrid1311">
    <w:name w:val="Table Grid1311"/>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C00B6"/>
  </w:style>
  <w:style w:type="table" w:customStyle="1" w:styleId="3311">
    <w:name w:val="网格型3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2C00B6"/>
  </w:style>
  <w:style w:type="numbering" w:customStyle="1" w:styleId="NoList3321">
    <w:name w:val="No List3321"/>
    <w:next w:val="a4"/>
    <w:uiPriority w:val="99"/>
    <w:semiHidden/>
    <w:rsid w:val="002C00B6"/>
  </w:style>
  <w:style w:type="table" w:customStyle="1" w:styleId="TableGrid4311">
    <w:name w:val="Table Grid43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C00B6"/>
  </w:style>
  <w:style w:type="numbering" w:customStyle="1" w:styleId="14210">
    <w:name w:val="無清單1421"/>
    <w:next w:val="a4"/>
    <w:uiPriority w:val="99"/>
    <w:semiHidden/>
    <w:unhideWhenUsed/>
    <w:rsid w:val="002C00B6"/>
  </w:style>
  <w:style w:type="numbering" w:customStyle="1" w:styleId="113210">
    <w:name w:val="無清單11321"/>
    <w:next w:val="a4"/>
    <w:uiPriority w:val="99"/>
    <w:semiHidden/>
    <w:unhideWhenUsed/>
    <w:rsid w:val="002C00B6"/>
  </w:style>
  <w:style w:type="table" w:customStyle="1" w:styleId="13114">
    <w:name w:val="表格格線13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C00B6"/>
  </w:style>
  <w:style w:type="numbering" w:customStyle="1" w:styleId="NoList12321">
    <w:name w:val="No List12321"/>
    <w:next w:val="a4"/>
    <w:uiPriority w:val="99"/>
    <w:semiHidden/>
    <w:unhideWhenUsed/>
    <w:rsid w:val="002C00B6"/>
  </w:style>
  <w:style w:type="numbering" w:customStyle="1" w:styleId="113211">
    <w:name w:val="リストなし11321"/>
    <w:next w:val="a4"/>
    <w:uiPriority w:val="99"/>
    <w:semiHidden/>
    <w:unhideWhenUsed/>
    <w:rsid w:val="002C00B6"/>
  </w:style>
  <w:style w:type="numbering" w:customStyle="1" w:styleId="113212">
    <w:name w:val="无列表11321"/>
    <w:next w:val="a4"/>
    <w:semiHidden/>
    <w:rsid w:val="002C00B6"/>
  </w:style>
  <w:style w:type="numbering" w:customStyle="1" w:styleId="NoList21321">
    <w:name w:val="No List21321"/>
    <w:next w:val="a4"/>
    <w:semiHidden/>
    <w:rsid w:val="002C00B6"/>
  </w:style>
  <w:style w:type="numbering" w:customStyle="1" w:styleId="NoList31321">
    <w:name w:val="No List31321"/>
    <w:next w:val="a4"/>
    <w:uiPriority w:val="99"/>
    <w:semiHidden/>
    <w:rsid w:val="002C00B6"/>
  </w:style>
  <w:style w:type="numbering" w:customStyle="1" w:styleId="NoList111321">
    <w:name w:val="No List111321"/>
    <w:next w:val="a4"/>
    <w:uiPriority w:val="99"/>
    <w:semiHidden/>
    <w:unhideWhenUsed/>
    <w:rsid w:val="002C00B6"/>
  </w:style>
  <w:style w:type="numbering" w:customStyle="1" w:styleId="123210">
    <w:name w:val="無清單12321"/>
    <w:next w:val="a4"/>
    <w:uiPriority w:val="99"/>
    <w:semiHidden/>
    <w:unhideWhenUsed/>
    <w:rsid w:val="002C00B6"/>
  </w:style>
  <w:style w:type="numbering" w:customStyle="1" w:styleId="1113210">
    <w:name w:val="無清單111321"/>
    <w:next w:val="a4"/>
    <w:uiPriority w:val="99"/>
    <w:semiHidden/>
    <w:unhideWhenUsed/>
    <w:rsid w:val="002C00B6"/>
  </w:style>
  <w:style w:type="numbering" w:customStyle="1" w:styleId="NoList4122">
    <w:name w:val="No List4122"/>
    <w:next w:val="a4"/>
    <w:uiPriority w:val="99"/>
    <w:semiHidden/>
    <w:unhideWhenUsed/>
    <w:rsid w:val="002C00B6"/>
  </w:style>
  <w:style w:type="table" w:customStyle="1" w:styleId="TableGrid5111">
    <w:name w:val="Table Grid5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C00B6"/>
  </w:style>
  <w:style w:type="numbering" w:customStyle="1" w:styleId="1111221">
    <w:name w:val="リストなし111122"/>
    <w:next w:val="a4"/>
    <w:uiPriority w:val="99"/>
    <w:semiHidden/>
    <w:unhideWhenUsed/>
    <w:rsid w:val="002C00B6"/>
  </w:style>
  <w:style w:type="numbering" w:customStyle="1" w:styleId="1111222">
    <w:name w:val="无列表111122"/>
    <w:next w:val="a4"/>
    <w:semiHidden/>
    <w:rsid w:val="002C00B6"/>
  </w:style>
  <w:style w:type="numbering" w:customStyle="1" w:styleId="NoList211122">
    <w:name w:val="No List211122"/>
    <w:next w:val="a4"/>
    <w:semiHidden/>
    <w:rsid w:val="002C00B6"/>
  </w:style>
  <w:style w:type="numbering" w:customStyle="1" w:styleId="NoList311122">
    <w:name w:val="No List311122"/>
    <w:next w:val="a4"/>
    <w:uiPriority w:val="99"/>
    <w:semiHidden/>
    <w:rsid w:val="002C00B6"/>
  </w:style>
  <w:style w:type="numbering" w:customStyle="1" w:styleId="NoList1111122">
    <w:name w:val="No List1111122"/>
    <w:next w:val="a4"/>
    <w:uiPriority w:val="99"/>
    <w:semiHidden/>
    <w:unhideWhenUsed/>
    <w:rsid w:val="002C00B6"/>
  </w:style>
  <w:style w:type="numbering" w:customStyle="1" w:styleId="1211220">
    <w:name w:val="無清單121122"/>
    <w:next w:val="a4"/>
    <w:uiPriority w:val="99"/>
    <w:semiHidden/>
    <w:unhideWhenUsed/>
    <w:rsid w:val="002C00B6"/>
  </w:style>
  <w:style w:type="numbering" w:customStyle="1" w:styleId="11111220">
    <w:name w:val="無清單1111122"/>
    <w:next w:val="a4"/>
    <w:uiPriority w:val="99"/>
    <w:semiHidden/>
    <w:unhideWhenUsed/>
    <w:rsid w:val="002C00B6"/>
  </w:style>
  <w:style w:type="numbering" w:customStyle="1" w:styleId="NoList5121">
    <w:name w:val="No List5121"/>
    <w:next w:val="a4"/>
    <w:uiPriority w:val="99"/>
    <w:semiHidden/>
    <w:unhideWhenUsed/>
    <w:rsid w:val="002C00B6"/>
  </w:style>
  <w:style w:type="table" w:customStyle="1" w:styleId="TableGrid6111">
    <w:name w:val="Table Grid6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C00B6"/>
  </w:style>
  <w:style w:type="numbering" w:customStyle="1" w:styleId="121221">
    <w:name w:val="リストなし12122"/>
    <w:next w:val="a4"/>
    <w:uiPriority w:val="99"/>
    <w:semiHidden/>
    <w:unhideWhenUsed/>
    <w:rsid w:val="002C00B6"/>
  </w:style>
  <w:style w:type="table" w:customStyle="1" w:styleId="TableGrid12111">
    <w:name w:val="Table Grid121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C00B6"/>
  </w:style>
  <w:style w:type="table" w:customStyle="1" w:styleId="32111">
    <w:name w:val="网格型3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C00B6"/>
  </w:style>
  <w:style w:type="numbering" w:customStyle="1" w:styleId="NoList32122">
    <w:name w:val="No List32122"/>
    <w:next w:val="a4"/>
    <w:uiPriority w:val="99"/>
    <w:semiHidden/>
    <w:rsid w:val="002C00B6"/>
  </w:style>
  <w:style w:type="table" w:customStyle="1" w:styleId="TableGrid42111">
    <w:name w:val="Table Grid42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C00B6"/>
  </w:style>
  <w:style w:type="numbering" w:customStyle="1" w:styleId="131220">
    <w:name w:val="無清單13122"/>
    <w:next w:val="a4"/>
    <w:uiPriority w:val="99"/>
    <w:semiHidden/>
    <w:unhideWhenUsed/>
    <w:rsid w:val="002C00B6"/>
  </w:style>
  <w:style w:type="numbering" w:customStyle="1" w:styleId="1121220">
    <w:name w:val="無清單112122"/>
    <w:next w:val="a4"/>
    <w:uiPriority w:val="99"/>
    <w:semiHidden/>
    <w:unhideWhenUsed/>
    <w:rsid w:val="002C00B6"/>
  </w:style>
  <w:style w:type="table" w:customStyle="1" w:styleId="121114">
    <w:name w:val="表格格線12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C00B6"/>
  </w:style>
  <w:style w:type="numbering" w:customStyle="1" w:styleId="NoList122122">
    <w:name w:val="No List122122"/>
    <w:next w:val="a4"/>
    <w:uiPriority w:val="99"/>
    <w:semiHidden/>
    <w:unhideWhenUsed/>
    <w:rsid w:val="002C00B6"/>
  </w:style>
  <w:style w:type="numbering" w:customStyle="1" w:styleId="1121221">
    <w:name w:val="リストなし112122"/>
    <w:next w:val="a4"/>
    <w:uiPriority w:val="99"/>
    <w:semiHidden/>
    <w:unhideWhenUsed/>
    <w:rsid w:val="002C00B6"/>
  </w:style>
  <w:style w:type="numbering" w:customStyle="1" w:styleId="1121222">
    <w:name w:val="无列表112122"/>
    <w:next w:val="a4"/>
    <w:semiHidden/>
    <w:rsid w:val="002C00B6"/>
  </w:style>
  <w:style w:type="numbering" w:customStyle="1" w:styleId="NoList212122">
    <w:name w:val="No List212122"/>
    <w:next w:val="a4"/>
    <w:semiHidden/>
    <w:rsid w:val="002C00B6"/>
  </w:style>
  <w:style w:type="numbering" w:customStyle="1" w:styleId="NoList312122">
    <w:name w:val="No List312122"/>
    <w:next w:val="a4"/>
    <w:uiPriority w:val="99"/>
    <w:semiHidden/>
    <w:rsid w:val="002C00B6"/>
  </w:style>
  <w:style w:type="numbering" w:customStyle="1" w:styleId="NoList1112122">
    <w:name w:val="No List1112122"/>
    <w:next w:val="a4"/>
    <w:uiPriority w:val="99"/>
    <w:semiHidden/>
    <w:unhideWhenUsed/>
    <w:rsid w:val="002C00B6"/>
  </w:style>
  <w:style w:type="numbering" w:customStyle="1" w:styleId="122122">
    <w:name w:val="無清單122122"/>
    <w:next w:val="a4"/>
    <w:uiPriority w:val="99"/>
    <w:semiHidden/>
    <w:unhideWhenUsed/>
    <w:rsid w:val="002C00B6"/>
  </w:style>
  <w:style w:type="numbering" w:customStyle="1" w:styleId="1112122">
    <w:name w:val="無清單1112122"/>
    <w:next w:val="a4"/>
    <w:uiPriority w:val="99"/>
    <w:semiHidden/>
    <w:unhideWhenUsed/>
    <w:rsid w:val="002C00B6"/>
  </w:style>
  <w:style w:type="table" w:customStyle="1" w:styleId="1127">
    <w:name w:val="网格型1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2C00B6"/>
  </w:style>
  <w:style w:type="table" w:customStyle="1" w:styleId="2120">
    <w:name w:val="网格型2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C00B6"/>
  </w:style>
  <w:style w:type="numbering" w:customStyle="1" w:styleId="NoList113111">
    <w:name w:val="No List113111"/>
    <w:next w:val="a4"/>
    <w:uiPriority w:val="99"/>
    <w:semiHidden/>
    <w:unhideWhenUsed/>
    <w:rsid w:val="002C00B6"/>
  </w:style>
  <w:style w:type="numbering" w:customStyle="1" w:styleId="NoList41112">
    <w:name w:val="No List41112"/>
    <w:next w:val="a4"/>
    <w:uiPriority w:val="99"/>
    <w:semiHidden/>
    <w:unhideWhenUsed/>
    <w:rsid w:val="002C00B6"/>
  </w:style>
  <w:style w:type="table" w:customStyle="1" w:styleId="TableGrid11212">
    <w:name w:val="Table Grid1121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C00B6"/>
  </w:style>
  <w:style w:type="numbering" w:customStyle="1" w:styleId="NoList1211113">
    <w:name w:val="No List1211113"/>
    <w:next w:val="a4"/>
    <w:uiPriority w:val="99"/>
    <w:semiHidden/>
    <w:unhideWhenUsed/>
    <w:rsid w:val="002C00B6"/>
  </w:style>
  <w:style w:type="numbering" w:customStyle="1" w:styleId="11111130">
    <w:name w:val="リストなし1111113"/>
    <w:next w:val="a4"/>
    <w:uiPriority w:val="99"/>
    <w:semiHidden/>
    <w:unhideWhenUsed/>
    <w:rsid w:val="002C00B6"/>
  </w:style>
  <w:style w:type="numbering" w:customStyle="1" w:styleId="11111131">
    <w:name w:val="无列表1111113"/>
    <w:next w:val="a4"/>
    <w:semiHidden/>
    <w:rsid w:val="002C00B6"/>
  </w:style>
  <w:style w:type="numbering" w:customStyle="1" w:styleId="NoList2111113">
    <w:name w:val="No List2111113"/>
    <w:next w:val="a4"/>
    <w:semiHidden/>
    <w:rsid w:val="002C00B6"/>
  </w:style>
  <w:style w:type="numbering" w:customStyle="1" w:styleId="NoList3111113">
    <w:name w:val="No List3111113"/>
    <w:next w:val="a4"/>
    <w:uiPriority w:val="99"/>
    <w:semiHidden/>
    <w:rsid w:val="002C00B6"/>
  </w:style>
  <w:style w:type="numbering" w:customStyle="1" w:styleId="NoList11111113">
    <w:name w:val="No List11111113"/>
    <w:next w:val="a4"/>
    <w:uiPriority w:val="99"/>
    <w:semiHidden/>
    <w:unhideWhenUsed/>
    <w:rsid w:val="002C00B6"/>
  </w:style>
  <w:style w:type="numbering" w:customStyle="1" w:styleId="12111130">
    <w:name w:val="無清單1211113"/>
    <w:next w:val="a4"/>
    <w:uiPriority w:val="99"/>
    <w:semiHidden/>
    <w:unhideWhenUsed/>
    <w:rsid w:val="002C00B6"/>
  </w:style>
  <w:style w:type="numbering" w:customStyle="1" w:styleId="11111113">
    <w:name w:val="無清單11111113"/>
    <w:next w:val="a4"/>
    <w:uiPriority w:val="99"/>
    <w:semiHidden/>
    <w:unhideWhenUsed/>
    <w:rsid w:val="002C00B6"/>
  </w:style>
  <w:style w:type="numbering" w:customStyle="1" w:styleId="NoList131112">
    <w:name w:val="No List131112"/>
    <w:next w:val="a4"/>
    <w:uiPriority w:val="99"/>
    <w:semiHidden/>
    <w:unhideWhenUsed/>
    <w:rsid w:val="002C00B6"/>
  </w:style>
  <w:style w:type="numbering" w:customStyle="1" w:styleId="1211122">
    <w:name w:val="リストなし121112"/>
    <w:next w:val="a4"/>
    <w:uiPriority w:val="99"/>
    <w:semiHidden/>
    <w:unhideWhenUsed/>
    <w:rsid w:val="002C00B6"/>
  </w:style>
  <w:style w:type="numbering" w:customStyle="1" w:styleId="1211130">
    <w:name w:val="无列表121113"/>
    <w:next w:val="a4"/>
    <w:semiHidden/>
    <w:rsid w:val="002C00B6"/>
  </w:style>
  <w:style w:type="numbering" w:customStyle="1" w:styleId="NoList221112">
    <w:name w:val="No List221112"/>
    <w:next w:val="a4"/>
    <w:semiHidden/>
    <w:rsid w:val="002C00B6"/>
  </w:style>
  <w:style w:type="numbering" w:customStyle="1" w:styleId="NoList321112">
    <w:name w:val="No List321112"/>
    <w:next w:val="a4"/>
    <w:uiPriority w:val="99"/>
    <w:semiHidden/>
    <w:rsid w:val="002C00B6"/>
  </w:style>
  <w:style w:type="numbering" w:customStyle="1" w:styleId="NoList1121112">
    <w:name w:val="No List1121112"/>
    <w:next w:val="a4"/>
    <w:uiPriority w:val="99"/>
    <w:semiHidden/>
    <w:unhideWhenUsed/>
    <w:rsid w:val="002C00B6"/>
  </w:style>
  <w:style w:type="numbering" w:customStyle="1" w:styleId="131112">
    <w:name w:val="無清單131112"/>
    <w:next w:val="a4"/>
    <w:uiPriority w:val="99"/>
    <w:semiHidden/>
    <w:unhideWhenUsed/>
    <w:rsid w:val="002C00B6"/>
  </w:style>
  <w:style w:type="numbering" w:customStyle="1" w:styleId="11211120">
    <w:name w:val="無清單1121112"/>
    <w:next w:val="a4"/>
    <w:uiPriority w:val="99"/>
    <w:semiHidden/>
    <w:unhideWhenUsed/>
    <w:rsid w:val="002C00B6"/>
  </w:style>
  <w:style w:type="numbering" w:customStyle="1" w:styleId="211113">
    <w:name w:val="无列表211113"/>
    <w:next w:val="a4"/>
    <w:uiPriority w:val="99"/>
    <w:semiHidden/>
    <w:unhideWhenUsed/>
    <w:rsid w:val="002C00B6"/>
  </w:style>
  <w:style w:type="numbering" w:customStyle="1" w:styleId="NoList1221112">
    <w:name w:val="No List1221112"/>
    <w:next w:val="a4"/>
    <w:uiPriority w:val="99"/>
    <w:semiHidden/>
    <w:unhideWhenUsed/>
    <w:rsid w:val="002C00B6"/>
  </w:style>
  <w:style w:type="numbering" w:customStyle="1" w:styleId="11211121">
    <w:name w:val="リストなし1121112"/>
    <w:next w:val="a4"/>
    <w:uiPriority w:val="99"/>
    <w:semiHidden/>
    <w:unhideWhenUsed/>
    <w:rsid w:val="002C00B6"/>
  </w:style>
  <w:style w:type="numbering" w:customStyle="1" w:styleId="11211122">
    <w:name w:val="无列表1121112"/>
    <w:next w:val="a4"/>
    <w:semiHidden/>
    <w:rsid w:val="002C00B6"/>
  </w:style>
  <w:style w:type="numbering" w:customStyle="1" w:styleId="NoList2121112">
    <w:name w:val="No List2121112"/>
    <w:next w:val="a4"/>
    <w:semiHidden/>
    <w:rsid w:val="002C00B6"/>
  </w:style>
  <w:style w:type="numbering" w:customStyle="1" w:styleId="NoList3121112">
    <w:name w:val="No List3121112"/>
    <w:next w:val="a4"/>
    <w:uiPriority w:val="99"/>
    <w:semiHidden/>
    <w:rsid w:val="002C00B6"/>
  </w:style>
  <w:style w:type="numbering" w:customStyle="1" w:styleId="NoList11121112">
    <w:name w:val="No List11121112"/>
    <w:next w:val="a4"/>
    <w:uiPriority w:val="99"/>
    <w:semiHidden/>
    <w:unhideWhenUsed/>
    <w:rsid w:val="002C00B6"/>
  </w:style>
  <w:style w:type="numbering" w:customStyle="1" w:styleId="1221112">
    <w:name w:val="無清單1221112"/>
    <w:next w:val="a4"/>
    <w:uiPriority w:val="99"/>
    <w:semiHidden/>
    <w:unhideWhenUsed/>
    <w:rsid w:val="002C00B6"/>
  </w:style>
  <w:style w:type="numbering" w:customStyle="1" w:styleId="11121112">
    <w:name w:val="無清單11121112"/>
    <w:next w:val="a4"/>
    <w:uiPriority w:val="99"/>
    <w:semiHidden/>
    <w:unhideWhenUsed/>
    <w:rsid w:val="002C00B6"/>
  </w:style>
  <w:style w:type="numbering" w:customStyle="1" w:styleId="NoList51111">
    <w:name w:val="No List51111"/>
    <w:next w:val="a4"/>
    <w:uiPriority w:val="99"/>
    <w:semiHidden/>
    <w:unhideWhenUsed/>
    <w:rsid w:val="002C00B6"/>
  </w:style>
  <w:style w:type="numbering" w:customStyle="1" w:styleId="NoList6111">
    <w:name w:val="No List6111"/>
    <w:next w:val="a4"/>
    <w:uiPriority w:val="99"/>
    <w:semiHidden/>
    <w:unhideWhenUsed/>
    <w:rsid w:val="002C00B6"/>
  </w:style>
  <w:style w:type="numbering" w:customStyle="1" w:styleId="NoList14111">
    <w:name w:val="No List14111"/>
    <w:next w:val="a4"/>
    <w:uiPriority w:val="99"/>
    <w:semiHidden/>
    <w:unhideWhenUsed/>
    <w:rsid w:val="002C00B6"/>
  </w:style>
  <w:style w:type="numbering" w:customStyle="1" w:styleId="131113">
    <w:name w:val="リストなし13111"/>
    <w:next w:val="a4"/>
    <w:uiPriority w:val="99"/>
    <w:semiHidden/>
    <w:unhideWhenUsed/>
    <w:rsid w:val="002C00B6"/>
  </w:style>
  <w:style w:type="numbering" w:customStyle="1" w:styleId="NoList23111">
    <w:name w:val="No List23111"/>
    <w:next w:val="a4"/>
    <w:semiHidden/>
    <w:rsid w:val="002C00B6"/>
  </w:style>
  <w:style w:type="numbering" w:customStyle="1" w:styleId="NoList33111">
    <w:name w:val="No List33111"/>
    <w:next w:val="a4"/>
    <w:uiPriority w:val="99"/>
    <w:semiHidden/>
    <w:rsid w:val="002C00B6"/>
  </w:style>
  <w:style w:type="numbering" w:customStyle="1" w:styleId="NoList11411">
    <w:name w:val="No List11411"/>
    <w:next w:val="a4"/>
    <w:uiPriority w:val="99"/>
    <w:semiHidden/>
    <w:unhideWhenUsed/>
    <w:rsid w:val="002C00B6"/>
  </w:style>
  <w:style w:type="numbering" w:customStyle="1" w:styleId="14111">
    <w:name w:val="無清單14111"/>
    <w:next w:val="a4"/>
    <w:uiPriority w:val="99"/>
    <w:semiHidden/>
    <w:unhideWhenUsed/>
    <w:rsid w:val="002C00B6"/>
  </w:style>
  <w:style w:type="numbering" w:customStyle="1" w:styleId="1131110">
    <w:name w:val="無清單113111"/>
    <w:next w:val="a4"/>
    <w:uiPriority w:val="99"/>
    <w:semiHidden/>
    <w:unhideWhenUsed/>
    <w:rsid w:val="002C00B6"/>
  </w:style>
  <w:style w:type="numbering" w:customStyle="1" w:styleId="NoList4211">
    <w:name w:val="No List4211"/>
    <w:next w:val="a4"/>
    <w:uiPriority w:val="99"/>
    <w:semiHidden/>
    <w:unhideWhenUsed/>
    <w:rsid w:val="002C00B6"/>
  </w:style>
  <w:style w:type="numbering" w:customStyle="1" w:styleId="NoList123111">
    <w:name w:val="No List123111"/>
    <w:next w:val="a4"/>
    <w:uiPriority w:val="99"/>
    <w:semiHidden/>
    <w:unhideWhenUsed/>
    <w:rsid w:val="002C00B6"/>
  </w:style>
  <w:style w:type="numbering" w:customStyle="1" w:styleId="1131111">
    <w:name w:val="リストなし113111"/>
    <w:next w:val="a4"/>
    <w:uiPriority w:val="99"/>
    <w:semiHidden/>
    <w:unhideWhenUsed/>
    <w:rsid w:val="002C00B6"/>
  </w:style>
  <w:style w:type="numbering" w:customStyle="1" w:styleId="1131112">
    <w:name w:val="无列表113111"/>
    <w:next w:val="a4"/>
    <w:semiHidden/>
    <w:rsid w:val="002C00B6"/>
  </w:style>
  <w:style w:type="numbering" w:customStyle="1" w:styleId="NoList213111">
    <w:name w:val="No List213111"/>
    <w:next w:val="a4"/>
    <w:semiHidden/>
    <w:rsid w:val="002C00B6"/>
  </w:style>
  <w:style w:type="numbering" w:customStyle="1" w:styleId="NoList313111">
    <w:name w:val="No List313111"/>
    <w:next w:val="a4"/>
    <w:uiPriority w:val="99"/>
    <w:semiHidden/>
    <w:rsid w:val="002C00B6"/>
  </w:style>
  <w:style w:type="numbering" w:customStyle="1" w:styleId="NoList1113111">
    <w:name w:val="No List1113111"/>
    <w:next w:val="a4"/>
    <w:uiPriority w:val="99"/>
    <w:semiHidden/>
    <w:unhideWhenUsed/>
    <w:rsid w:val="002C00B6"/>
  </w:style>
  <w:style w:type="numbering" w:customStyle="1" w:styleId="123111">
    <w:name w:val="無清單123111"/>
    <w:next w:val="a4"/>
    <w:uiPriority w:val="99"/>
    <w:semiHidden/>
    <w:unhideWhenUsed/>
    <w:rsid w:val="002C00B6"/>
  </w:style>
  <w:style w:type="numbering" w:customStyle="1" w:styleId="1113111">
    <w:name w:val="無清單1113111"/>
    <w:next w:val="a4"/>
    <w:uiPriority w:val="99"/>
    <w:semiHidden/>
    <w:unhideWhenUsed/>
    <w:rsid w:val="002C00B6"/>
  </w:style>
  <w:style w:type="numbering" w:customStyle="1" w:styleId="NoList121211">
    <w:name w:val="No List121211"/>
    <w:next w:val="a4"/>
    <w:uiPriority w:val="99"/>
    <w:semiHidden/>
    <w:unhideWhenUsed/>
    <w:rsid w:val="002C00B6"/>
  </w:style>
  <w:style w:type="numbering" w:customStyle="1" w:styleId="1112110">
    <w:name w:val="リストなし111211"/>
    <w:next w:val="a4"/>
    <w:uiPriority w:val="99"/>
    <w:semiHidden/>
    <w:unhideWhenUsed/>
    <w:rsid w:val="002C00B6"/>
  </w:style>
  <w:style w:type="numbering" w:customStyle="1" w:styleId="1112114">
    <w:name w:val="无列表111211"/>
    <w:next w:val="a4"/>
    <w:semiHidden/>
    <w:rsid w:val="002C00B6"/>
  </w:style>
  <w:style w:type="numbering" w:customStyle="1" w:styleId="NoList211211">
    <w:name w:val="No List211211"/>
    <w:next w:val="a4"/>
    <w:semiHidden/>
    <w:rsid w:val="002C00B6"/>
  </w:style>
  <w:style w:type="numbering" w:customStyle="1" w:styleId="NoList311211">
    <w:name w:val="No List311211"/>
    <w:next w:val="a4"/>
    <w:uiPriority w:val="99"/>
    <w:semiHidden/>
    <w:rsid w:val="002C00B6"/>
  </w:style>
  <w:style w:type="numbering" w:customStyle="1" w:styleId="NoList1111211">
    <w:name w:val="No List1111211"/>
    <w:next w:val="a4"/>
    <w:uiPriority w:val="99"/>
    <w:semiHidden/>
    <w:unhideWhenUsed/>
    <w:rsid w:val="002C00B6"/>
  </w:style>
  <w:style w:type="numbering" w:customStyle="1" w:styleId="1212110">
    <w:name w:val="無清單121211"/>
    <w:next w:val="a4"/>
    <w:uiPriority w:val="99"/>
    <w:semiHidden/>
    <w:unhideWhenUsed/>
    <w:rsid w:val="002C00B6"/>
  </w:style>
  <w:style w:type="numbering" w:customStyle="1" w:styleId="11112110">
    <w:name w:val="無清單1111211"/>
    <w:next w:val="a4"/>
    <w:uiPriority w:val="99"/>
    <w:semiHidden/>
    <w:unhideWhenUsed/>
    <w:rsid w:val="002C00B6"/>
  </w:style>
  <w:style w:type="numbering" w:customStyle="1" w:styleId="NoList5211">
    <w:name w:val="No List5211"/>
    <w:next w:val="a4"/>
    <w:uiPriority w:val="99"/>
    <w:semiHidden/>
    <w:unhideWhenUsed/>
    <w:rsid w:val="002C00B6"/>
  </w:style>
  <w:style w:type="numbering" w:customStyle="1" w:styleId="NoList13211">
    <w:name w:val="No List13211"/>
    <w:next w:val="a4"/>
    <w:uiPriority w:val="99"/>
    <w:semiHidden/>
    <w:unhideWhenUsed/>
    <w:rsid w:val="002C00B6"/>
  </w:style>
  <w:style w:type="numbering" w:customStyle="1" w:styleId="122114">
    <w:name w:val="リストなし12211"/>
    <w:next w:val="a4"/>
    <w:uiPriority w:val="99"/>
    <w:semiHidden/>
    <w:unhideWhenUsed/>
    <w:rsid w:val="002C00B6"/>
  </w:style>
  <w:style w:type="numbering" w:customStyle="1" w:styleId="122120">
    <w:name w:val="无列表12212"/>
    <w:next w:val="a4"/>
    <w:semiHidden/>
    <w:rsid w:val="002C00B6"/>
  </w:style>
  <w:style w:type="numbering" w:customStyle="1" w:styleId="NoList22211">
    <w:name w:val="No List22211"/>
    <w:next w:val="a4"/>
    <w:semiHidden/>
    <w:rsid w:val="002C00B6"/>
  </w:style>
  <w:style w:type="numbering" w:customStyle="1" w:styleId="NoList32211">
    <w:name w:val="No List32211"/>
    <w:next w:val="a4"/>
    <w:uiPriority w:val="99"/>
    <w:semiHidden/>
    <w:rsid w:val="002C00B6"/>
  </w:style>
  <w:style w:type="numbering" w:customStyle="1" w:styleId="NoList112211">
    <w:name w:val="No List112211"/>
    <w:next w:val="a4"/>
    <w:uiPriority w:val="99"/>
    <w:semiHidden/>
    <w:unhideWhenUsed/>
    <w:rsid w:val="002C00B6"/>
  </w:style>
  <w:style w:type="numbering" w:customStyle="1" w:styleId="132110">
    <w:name w:val="無清單13211"/>
    <w:next w:val="a4"/>
    <w:uiPriority w:val="99"/>
    <w:semiHidden/>
    <w:unhideWhenUsed/>
    <w:rsid w:val="002C00B6"/>
  </w:style>
  <w:style w:type="numbering" w:customStyle="1" w:styleId="1122110">
    <w:name w:val="無清單112211"/>
    <w:next w:val="a4"/>
    <w:uiPriority w:val="99"/>
    <w:semiHidden/>
    <w:unhideWhenUsed/>
    <w:rsid w:val="002C00B6"/>
  </w:style>
  <w:style w:type="numbering" w:customStyle="1" w:styleId="21211">
    <w:name w:val="无列表21211"/>
    <w:next w:val="a4"/>
    <w:uiPriority w:val="99"/>
    <w:semiHidden/>
    <w:unhideWhenUsed/>
    <w:rsid w:val="002C00B6"/>
  </w:style>
  <w:style w:type="numbering" w:customStyle="1" w:styleId="NoList1112211">
    <w:name w:val="No List1112211"/>
    <w:next w:val="a4"/>
    <w:uiPriority w:val="99"/>
    <w:semiHidden/>
    <w:unhideWhenUsed/>
    <w:rsid w:val="002C00B6"/>
  </w:style>
  <w:style w:type="numbering" w:customStyle="1" w:styleId="NoList711">
    <w:name w:val="No List711"/>
    <w:next w:val="a4"/>
    <w:uiPriority w:val="99"/>
    <w:semiHidden/>
    <w:unhideWhenUsed/>
    <w:rsid w:val="002C00B6"/>
  </w:style>
  <w:style w:type="table" w:customStyle="1" w:styleId="TableGrid811">
    <w:name w:val="Table Grid8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2C00B6"/>
  </w:style>
  <w:style w:type="numbering" w:customStyle="1" w:styleId="14110">
    <w:name w:val="リストなし1411"/>
    <w:next w:val="a4"/>
    <w:uiPriority w:val="99"/>
    <w:semiHidden/>
    <w:unhideWhenUsed/>
    <w:rsid w:val="002C00B6"/>
  </w:style>
  <w:style w:type="table" w:customStyle="1" w:styleId="TableGrid1411">
    <w:name w:val="Table Grid1411"/>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C00B6"/>
  </w:style>
  <w:style w:type="table" w:customStyle="1" w:styleId="3411">
    <w:name w:val="网格型3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2C00B6"/>
  </w:style>
  <w:style w:type="numbering" w:customStyle="1" w:styleId="NoList3411">
    <w:name w:val="No List3411"/>
    <w:next w:val="a4"/>
    <w:uiPriority w:val="99"/>
    <w:semiHidden/>
    <w:rsid w:val="002C00B6"/>
  </w:style>
  <w:style w:type="table" w:customStyle="1" w:styleId="TableGrid4411">
    <w:name w:val="Table Grid44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C00B6"/>
  </w:style>
  <w:style w:type="numbering" w:customStyle="1" w:styleId="15110">
    <w:name w:val="無清單1511"/>
    <w:next w:val="a4"/>
    <w:uiPriority w:val="99"/>
    <w:semiHidden/>
    <w:unhideWhenUsed/>
    <w:rsid w:val="002C00B6"/>
  </w:style>
  <w:style w:type="numbering" w:customStyle="1" w:styleId="114110">
    <w:name w:val="無清單11411"/>
    <w:next w:val="a4"/>
    <w:uiPriority w:val="99"/>
    <w:semiHidden/>
    <w:unhideWhenUsed/>
    <w:rsid w:val="002C00B6"/>
  </w:style>
  <w:style w:type="table" w:customStyle="1" w:styleId="14113">
    <w:name w:val="表格格線14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C00B6"/>
  </w:style>
  <w:style w:type="table" w:customStyle="1" w:styleId="TableGrid5211">
    <w:name w:val="Table Grid5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C00B6"/>
  </w:style>
  <w:style w:type="numbering" w:customStyle="1" w:styleId="114111">
    <w:name w:val="リストなし11411"/>
    <w:next w:val="a4"/>
    <w:uiPriority w:val="99"/>
    <w:semiHidden/>
    <w:unhideWhenUsed/>
    <w:rsid w:val="002C00B6"/>
  </w:style>
  <w:style w:type="table" w:customStyle="1" w:styleId="TableGrid11311">
    <w:name w:val="Table Grid113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C00B6"/>
  </w:style>
  <w:style w:type="table" w:customStyle="1" w:styleId="31211">
    <w:name w:val="网格型3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C00B6"/>
  </w:style>
  <w:style w:type="numbering" w:customStyle="1" w:styleId="NoList31411">
    <w:name w:val="No List31411"/>
    <w:next w:val="a4"/>
    <w:uiPriority w:val="99"/>
    <w:semiHidden/>
    <w:rsid w:val="002C00B6"/>
  </w:style>
  <w:style w:type="table" w:customStyle="1" w:styleId="TableGrid41211">
    <w:name w:val="Table Grid41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C00B6"/>
  </w:style>
  <w:style w:type="numbering" w:customStyle="1" w:styleId="124110">
    <w:name w:val="無清單12411"/>
    <w:next w:val="a4"/>
    <w:uiPriority w:val="99"/>
    <w:semiHidden/>
    <w:unhideWhenUsed/>
    <w:rsid w:val="002C00B6"/>
  </w:style>
  <w:style w:type="numbering" w:customStyle="1" w:styleId="1114110">
    <w:name w:val="無清單111411"/>
    <w:next w:val="a4"/>
    <w:uiPriority w:val="99"/>
    <w:semiHidden/>
    <w:unhideWhenUsed/>
    <w:rsid w:val="002C00B6"/>
  </w:style>
  <w:style w:type="table" w:customStyle="1" w:styleId="112114">
    <w:name w:val="表格格線11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C00B6"/>
  </w:style>
  <w:style w:type="numbering" w:customStyle="1" w:styleId="NoList121311">
    <w:name w:val="No List121311"/>
    <w:next w:val="a4"/>
    <w:uiPriority w:val="99"/>
    <w:semiHidden/>
    <w:unhideWhenUsed/>
    <w:rsid w:val="002C00B6"/>
  </w:style>
  <w:style w:type="numbering" w:customStyle="1" w:styleId="1113110">
    <w:name w:val="リストなし111311"/>
    <w:next w:val="a4"/>
    <w:uiPriority w:val="99"/>
    <w:semiHidden/>
    <w:unhideWhenUsed/>
    <w:rsid w:val="002C00B6"/>
  </w:style>
  <w:style w:type="numbering" w:customStyle="1" w:styleId="1113112">
    <w:name w:val="无列表111311"/>
    <w:next w:val="a4"/>
    <w:semiHidden/>
    <w:rsid w:val="002C00B6"/>
  </w:style>
  <w:style w:type="numbering" w:customStyle="1" w:styleId="NoList211311">
    <w:name w:val="No List211311"/>
    <w:next w:val="a4"/>
    <w:semiHidden/>
    <w:rsid w:val="002C00B6"/>
  </w:style>
  <w:style w:type="numbering" w:customStyle="1" w:styleId="NoList311311">
    <w:name w:val="No List311311"/>
    <w:next w:val="a4"/>
    <w:uiPriority w:val="99"/>
    <w:semiHidden/>
    <w:rsid w:val="002C00B6"/>
  </w:style>
  <w:style w:type="numbering" w:customStyle="1" w:styleId="NoList1111311">
    <w:name w:val="No List1111311"/>
    <w:next w:val="a4"/>
    <w:uiPriority w:val="99"/>
    <w:semiHidden/>
    <w:unhideWhenUsed/>
    <w:rsid w:val="002C00B6"/>
  </w:style>
  <w:style w:type="numbering" w:customStyle="1" w:styleId="121311">
    <w:name w:val="無清單121311"/>
    <w:next w:val="a4"/>
    <w:uiPriority w:val="99"/>
    <w:semiHidden/>
    <w:unhideWhenUsed/>
    <w:rsid w:val="002C00B6"/>
  </w:style>
  <w:style w:type="numbering" w:customStyle="1" w:styleId="1111311">
    <w:name w:val="無清單1111311"/>
    <w:next w:val="a4"/>
    <w:uiPriority w:val="99"/>
    <w:semiHidden/>
    <w:unhideWhenUsed/>
    <w:rsid w:val="002C00B6"/>
  </w:style>
  <w:style w:type="numbering" w:customStyle="1" w:styleId="NoList5311">
    <w:name w:val="No List5311"/>
    <w:next w:val="a4"/>
    <w:uiPriority w:val="99"/>
    <w:semiHidden/>
    <w:unhideWhenUsed/>
    <w:rsid w:val="002C00B6"/>
  </w:style>
  <w:style w:type="table" w:customStyle="1" w:styleId="TableGrid6211">
    <w:name w:val="Table Grid6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C00B6"/>
  </w:style>
  <w:style w:type="numbering" w:customStyle="1" w:styleId="123110">
    <w:name w:val="リストなし12311"/>
    <w:next w:val="a4"/>
    <w:uiPriority w:val="99"/>
    <w:semiHidden/>
    <w:unhideWhenUsed/>
    <w:rsid w:val="002C00B6"/>
  </w:style>
  <w:style w:type="table" w:customStyle="1" w:styleId="TableGrid12211">
    <w:name w:val="Table Grid12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C00B6"/>
  </w:style>
  <w:style w:type="table" w:customStyle="1" w:styleId="32211">
    <w:name w:val="网格型3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C00B6"/>
  </w:style>
  <w:style w:type="numbering" w:customStyle="1" w:styleId="NoList32311">
    <w:name w:val="No List32311"/>
    <w:next w:val="a4"/>
    <w:uiPriority w:val="99"/>
    <w:semiHidden/>
    <w:rsid w:val="002C00B6"/>
  </w:style>
  <w:style w:type="table" w:customStyle="1" w:styleId="TableGrid42211">
    <w:name w:val="Table Grid42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C00B6"/>
  </w:style>
  <w:style w:type="numbering" w:customStyle="1" w:styleId="13311">
    <w:name w:val="無清單13311"/>
    <w:next w:val="a4"/>
    <w:uiPriority w:val="99"/>
    <w:semiHidden/>
    <w:unhideWhenUsed/>
    <w:rsid w:val="002C00B6"/>
  </w:style>
  <w:style w:type="numbering" w:customStyle="1" w:styleId="1123110">
    <w:name w:val="無清單112311"/>
    <w:next w:val="a4"/>
    <w:uiPriority w:val="99"/>
    <w:semiHidden/>
    <w:unhideWhenUsed/>
    <w:rsid w:val="002C00B6"/>
  </w:style>
  <w:style w:type="table" w:customStyle="1" w:styleId="122115">
    <w:name w:val="表格格線12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C00B6"/>
  </w:style>
  <w:style w:type="numbering" w:customStyle="1" w:styleId="NoList122211">
    <w:name w:val="No List122211"/>
    <w:next w:val="a4"/>
    <w:uiPriority w:val="99"/>
    <w:semiHidden/>
    <w:unhideWhenUsed/>
    <w:rsid w:val="002C00B6"/>
  </w:style>
  <w:style w:type="numbering" w:customStyle="1" w:styleId="1122111">
    <w:name w:val="リストなし112211"/>
    <w:next w:val="a4"/>
    <w:uiPriority w:val="99"/>
    <w:semiHidden/>
    <w:unhideWhenUsed/>
    <w:rsid w:val="002C00B6"/>
  </w:style>
  <w:style w:type="numbering" w:customStyle="1" w:styleId="1122112">
    <w:name w:val="无列表112211"/>
    <w:next w:val="a4"/>
    <w:semiHidden/>
    <w:rsid w:val="002C00B6"/>
  </w:style>
  <w:style w:type="numbering" w:customStyle="1" w:styleId="NoList212211">
    <w:name w:val="No List212211"/>
    <w:next w:val="a4"/>
    <w:semiHidden/>
    <w:rsid w:val="002C00B6"/>
  </w:style>
  <w:style w:type="numbering" w:customStyle="1" w:styleId="NoList312211">
    <w:name w:val="No List312211"/>
    <w:next w:val="a4"/>
    <w:uiPriority w:val="99"/>
    <w:semiHidden/>
    <w:rsid w:val="002C00B6"/>
  </w:style>
  <w:style w:type="numbering" w:customStyle="1" w:styleId="NoList1112311">
    <w:name w:val="No List1112311"/>
    <w:next w:val="a4"/>
    <w:uiPriority w:val="99"/>
    <w:semiHidden/>
    <w:unhideWhenUsed/>
    <w:rsid w:val="002C00B6"/>
  </w:style>
  <w:style w:type="numbering" w:customStyle="1" w:styleId="122211">
    <w:name w:val="無清單122211"/>
    <w:next w:val="a4"/>
    <w:uiPriority w:val="99"/>
    <w:semiHidden/>
    <w:unhideWhenUsed/>
    <w:rsid w:val="002C00B6"/>
  </w:style>
  <w:style w:type="numbering" w:customStyle="1" w:styleId="1112211">
    <w:name w:val="無清單1112211"/>
    <w:next w:val="a4"/>
    <w:uiPriority w:val="99"/>
    <w:semiHidden/>
    <w:unhideWhenUsed/>
    <w:rsid w:val="002C00B6"/>
  </w:style>
  <w:style w:type="numbering" w:customStyle="1" w:styleId="416">
    <w:name w:val="无列表41"/>
    <w:next w:val="a4"/>
    <w:uiPriority w:val="99"/>
    <w:semiHidden/>
    <w:unhideWhenUsed/>
    <w:rsid w:val="002C00B6"/>
  </w:style>
  <w:style w:type="table" w:customStyle="1" w:styleId="510">
    <w:name w:val="网格型5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2C00B6"/>
  </w:style>
  <w:style w:type="numbering" w:customStyle="1" w:styleId="131211">
    <w:name w:val="无列表13121"/>
    <w:next w:val="a4"/>
    <w:semiHidden/>
    <w:rsid w:val="002C00B6"/>
  </w:style>
  <w:style w:type="numbering" w:customStyle="1" w:styleId="NoList41121">
    <w:name w:val="No List41121"/>
    <w:next w:val="a4"/>
    <w:uiPriority w:val="99"/>
    <w:semiHidden/>
    <w:unhideWhenUsed/>
    <w:rsid w:val="002C00B6"/>
  </w:style>
  <w:style w:type="numbering" w:customStyle="1" w:styleId="22121">
    <w:name w:val="无列表22121"/>
    <w:next w:val="a4"/>
    <w:uiPriority w:val="99"/>
    <w:semiHidden/>
    <w:unhideWhenUsed/>
    <w:rsid w:val="002C00B6"/>
  </w:style>
  <w:style w:type="numbering" w:customStyle="1" w:styleId="NoList1211121">
    <w:name w:val="No List1211121"/>
    <w:next w:val="a4"/>
    <w:uiPriority w:val="99"/>
    <w:semiHidden/>
    <w:unhideWhenUsed/>
    <w:rsid w:val="002C00B6"/>
  </w:style>
  <w:style w:type="numbering" w:customStyle="1" w:styleId="11111211">
    <w:name w:val="リストなし1111121"/>
    <w:next w:val="a4"/>
    <w:uiPriority w:val="99"/>
    <w:semiHidden/>
    <w:unhideWhenUsed/>
    <w:rsid w:val="002C00B6"/>
  </w:style>
  <w:style w:type="numbering" w:customStyle="1" w:styleId="11111212">
    <w:name w:val="无列表1111121"/>
    <w:next w:val="a4"/>
    <w:semiHidden/>
    <w:rsid w:val="002C00B6"/>
  </w:style>
  <w:style w:type="numbering" w:customStyle="1" w:styleId="NoList2111121">
    <w:name w:val="No List2111121"/>
    <w:next w:val="a4"/>
    <w:semiHidden/>
    <w:rsid w:val="002C00B6"/>
  </w:style>
  <w:style w:type="numbering" w:customStyle="1" w:styleId="NoList3111121">
    <w:name w:val="No List3111121"/>
    <w:next w:val="a4"/>
    <w:uiPriority w:val="99"/>
    <w:semiHidden/>
    <w:rsid w:val="002C00B6"/>
  </w:style>
  <w:style w:type="numbering" w:customStyle="1" w:styleId="NoList11111121">
    <w:name w:val="No List11111121"/>
    <w:next w:val="a4"/>
    <w:uiPriority w:val="99"/>
    <w:semiHidden/>
    <w:unhideWhenUsed/>
    <w:rsid w:val="002C00B6"/>
  </w:style>
  <w:style w:type="numbering" w:customStyle="1" w:styleId="12111210">
    <w:name w:val="無清單1211121"/>
    <w:next w:val="a4"/>
    <w:uiPriority w:val="99"/>
    <w:semiHidden/>
    <w:unhideWhenUsed/>
    <w:rsid w:val="002C00B6"/>
  </w:style>
  <w:style w:type="numbering" w:customStyle="1" w:styleId="111111210">
    <w:name w:val="無清單11111121"/>
    <w:next w:val="a4"/>
    <w:uiPriority w:val="99"/>
    <w:semiHidden/>
    <w:unhideWhenUsed/>
    <w:rsid w:val="002C00B6"/>
  </w:style>
  <w:style w:type="numbering" w:customStyle="1" w:styleId="NoList131121">
    <w:name w:val="No List131121"/>
    <w:next w:val="a4"/>
    <w:uiPriority w:val="99"/>
    <w:semiHidden/>
    <w:unhideWhenUsed/>
    <w:rsid w:val="002C00B6"/>
  </w:style>
  <w:style w:type="numbering" w:customStyle="1" w:styleId="1211211">
    <w:name w:val="リストなし121121"/>
    <w:next w:val="a4"/>
    <w:uiPriority w:val="99"/>
    <w:semiHidden/>
    <w:unhideWhenUsed/>
    <w:rsid w:val="002C00B6"/>
  </w:style>
  <w:style w:type="numbering" w:customStyle="1" w:styleId="1211212">
    <w:name w:val="无列表121121"/>
    <w:next w:val="a4"/>
    <w:semiHidden/>
    <w:rsid w:val="002C00B6"/>
  </w:style>
  <w:style w:type="numbering" w:customStyle="1" w:styleId="NoList221121">
    <w:name w:val="No List221121"/>
    <w:next w:val="a4"/>
    <w:semiHidden/>
    <w:rsid w:val="002C00B6"/>
  </w:style>
  <w:style w:type="numbering" w:customStyle="1" w:styleId="NoList321121">
    <w:name w:val="No List321121"/>
    <w:next w:val="a4"/>
    <w:uiPriority w:val="99"/>
    <w:semiHidden/>
    <w:rsid w:val="002C00B6"/>
  </w:style>
  <w:style w:type="numbering" w:customStyle="1" w:styleId="NoList1121121">
    <w:name w:val="No List1121121"/>
    <w:next w:val="a4"/>
    <w:uiPriority w:val="99"/>
    <w:semiHidden/>
    <w:unhideWhenUsed/>
    <w:rsid w:val="002C00B6"/>
  </w:style>
  <w:style w:type="numbering" w:customStyle="1" w:styleId="1311210">
    <w:name w:val="無清單131121"/>
    <w:next w:val="a4"/>
    <w:uiPriority w:val="99"/>
    <w:semiHidden/>
    <w:unhideWhenUsed/>
    <w:rsid w:val="002C00B6"/>
  </w:style>
  <w:style w:type="numbering" w:customStyle="1" w:styleId="11211210">
    <w:name w:val="無清單1121121"/>
    <w:next w:val="a4"/>
    <w:uiPriority w:val="99"/>
    <w:semiHidden/>
    <w:unhideWhenUsed/>
    <w:rsid w:val="002C00B6"/>
  </w:style>
  <w:style w:type="numbering" w:customStyle="1" w:styleId="211121">
    <w:name w:val="无列表211121"/>
    <w:next w:val="a4"/>
    <w:uiPriority w:val="99"/>
    <w:semiHidden/>
    <w:unhideWhenUsed/>
    <w:rsid w:val="002C00B6"/>
  </w:style>
  <w:style w:type="numbering" w:customStyle="1" w:styleId="NoList1221121">
    <w:name w:val="No List1221121"/>
    <w:next w:val="a4"/>
    <w:uiPriority w:val="99"/>
    <w:semiHidden/>
    <w:unhideWhenUsed/>
    <w:rsid w:val="002C00B6"/>
  </w:style>
  <w:style w:type="numbering" w:customStyle="1" w:styleId="11211211">
    <w:name w:val="リストなし1121121"/>
    <w:next w:val="a4"/>
    <w:uiPriority w:val="99"/>
    <w:semiHidden/>
    <w:unhideWhenUsed/>
    <w:rsid w:val="002C00B6"/>
  </w:style>
  <w:style w:type="numbering" w:customStyle="1" w:styleId="11211212">
    <w:name w:val="无列表1121121"/>
    <w:next w:val="a4"/>
    <w:semiHidden/>
    <w:rsid w:val="002C00B6"/>
  </w:style>
  <w:style w:type="numbering" w:customStyle="1" w:styleId="NoList2121121">
    <w:name w:val="No List2121121"/>
    <w:next w:val="a4"/>
    <w:semiHidden/>
    <w:rsid w:val="002C00B6"/>
  </w:style>
  <w:style w:type="numbering" w:customStyle="1" w:styleId="NoList3121121">
    <w:name w:val="No List3121121"/>
    <w:next w:val="a4"/>
    <w:uiPriority w:val="99"/>
    <w:semiHidden/>
    <w:rsid w:val="002C00B6"/>
  </w:style>
  <w:style w:type="numbering" w:customStyle="1" w:styleId="NoList11121121">
    <w:name w:val="No List11121121"/>
    <w:next w:val="a4"/>
    <w:uiPriority w:val="99"/>
    <w:semiHidden/>
    <w:unhideWhenUsed/>
    <w:rsid w:val="002C00B6"/>
  </w:style>
  <w:style w:type="numbering" w:customStyle="1" w:styleId="1221121">
    <w:name w:val="無清單1221121"/>
    <w:next w:val="a4"/>
    <w:uiPriority w:val="99"/>
    <w:semiHidden/>
    <w:unhideWhenUsed/>
    <w:rsid w:val="002C00B6"/>
  </w:style>
  <w:style w:type="numbering" w:customStyle="1" w:styleId="11121121">
    <w:name w:val="無清單11121121"/>
    <w:next w:val="a4"/>
    <w:uiPriority w:val="99"/>
    <w:semiHidden/>
    <w:unhideWhenUsed/>
    <w:rsid w:val="002C00B6"/>
  </w:style>
  <w:style w:type="numbering" w:customStyle="1" w:styleId="122210">
    <w:name w:val="无列表12221"/>
    <w:next w:val="a4"/>
    <w:semiHidden/>
    <w:rsid w:val="002C00B6"/>
  </w:style>
  <w:style w:type="character" w:customStyle="1" w:styleId="CharChar35">
    <w:name w:val="Char Char35"/>
    <w:semiHidden/>
    <w:rsid w:val="002C00B6"/>
    <w:rPr>
      <w:rFonts w:ascii="Arial" w:hAnsi="Arial"/>
      <w:sz w:val="28"/>
      <w:lang w:val="en-GB" w:eastAsia="ko-KR" w:bidi="ar-SA"/>
    </w:rPr>
  </w:style>
  <w:style w:type="table" w:customStyle="1" w:styleId="Tabellengitternetz133">
    <w:name w:val="Tabellengitternetz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2C00B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2C00B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2C00B6"/>
    <w:rPr>
      <w:rFonts w:ascii="Cambria" w:hAnsi="Cambria" w:cs="Times New Roman" w:hint="default"/>
      <w:b/>
      <w:bCs/>
      <w:kern w:val="28"/>
      <w:sz w:val="32"/>
      <w:szCs w:val="32"/>
      <w:lang w:val="en-GB" w:eastAsia="en-US"/>
    </w:rPr>
  </w:style>
  <w:style w:type="character" w:customStyle="1" w:styleId="1f4">
    <w:name w:val="副標題 字元1"/>
    <w:rsid w:val="002C00B6"/>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2C00B6"/>
    <w:rPr>
      <w:rFonts w:ascii="Times New Roman" w:hAnsi="Times New Roman" w:cs="Times New Roman" w:hint="default"/>
      <w:i/>
      <w:iCs/>
      <w:color w:val="4F81BD"/>
      <w:lang w:val="en-GB" w:eastAsia="en-US"/>
    </w:rPr>
  </w:style>
  <w:style w:type="table" w:customStyle="1" w:styleId="TableGrid1312">
    <w:name w:val="Table Grid1312"/>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C00B6"/>
    <w:rPr>
      <w:rFonts w:ascii="Times New Roman" w:eastAsia="Batang" w:hAnsi="Times New Roman"/>
      <w:lang w:val="en-GB" w:eastAsia="en-US"/>
    </w:rPr>
  </w:style>
  <w:style w:type="numbering" w:customStyle="1" w:styleId="NoList10">
    <w:name w:val="No List10"/>
    <w:next w:val="a4"/>
    <w:uiPriority w:val="99"/>
    <w:semiHidden/>
    <w:unhideWhenUsed/>
    <w:rsid w:val="002C00B6"/>
  </w:style>
  <w:style w:type="numbering" w:customStyle="1" w:styleId="NoList64">
    <w:name w:val="No List64"/>
    <w:next w:val="a4"/>
    <w:uiPriority w:val="99"/>
    <w:semiHidden/>
    <w:unhideWhenUsed/>
    <w:rsid w:val="002C00B6"/>
  </w:style>
  <w:style w:type="numbering" w:customStyle="1" w:styleId="NoList144">
    <w:name w:val="No List144"/>
    <w:next w:val="a4"/>
    <w:uiPriority w:val="99"/>
    <w:semiHidden/>
    <w:unhideWhenUsed/>
    <w:rsid w:val="002C00B6"/>
  </w:style>
  <w:style w:type="numbering" w:customStyle="1" w:styleId="1344">
    <w:name w:val="リストなし134"/>
    <w:next w:val="a4"/>
    <w:uiPriority w:val="99"/>
    <w:semiHidden/>
    <w:unhideWhenUsed/>
    <w:rsid w:val="002C00B6"/>
  </w:style>
  <w:style w:type="numbering" w:customStyle="1" w:styleId="NoList234">
    <w:name w:val="No List234"/>
    <w:next w:val="a4"/>
    <w:semiHidden/>
    <w:rsid w:val="002C00B6"/>
  </w:style>
  <w:style w:type="numbering" w:customStyle="1" w:styleId="NoList334">
    <w:name w:val="No List334"/>
    <w:next w:val="a4"/>
    <w:uiPriority w:val="99"/>
    <w:semiHidden/>
    <w:rsid w:val="002C00B6"/>
  </w:style>
  <w:style w:type="numbering" w:customStyle="1" w:styleId="1441">
    <w:name w:val="無清單144"/>
    <w:next w:val="a4"/>
    <w:uiPriority w:val="99"/>
    <w:semiHidden/>
    <w:unhideWhenUsed/>
    <w:rsid w:val="002C00B6"/>
  </w:style>
  <w:style w:type="numbering" w:customStyle="1" w:styleId="11341">
    <w:name w:val="無清單1134"/>
    <w:next w:val="a4"/>
    <w:uiPriority w:val="99"/>
    <w:semiHidden/>
    <w:unhideWhenUsed/>
    <w:rsid w:val="002C00B6"/>
  </w:style>
  <w:style w:type="numbering" w:customStyle="1" w:styleId="NoList1234">
    <w:name w:val="No List1234"/>
    <w:next w:val="a4"/>
    <w:uiPriority w:val="99"/>
    <w:semiHidden/>
    <w:unhideWhenUsed/>
    <w:rsid w:val="002C00B6"/>
  </w:style>
  <w:style w:type="numbering" w:customStyle="1" w:styleId="11342">
    <w:name w:val="リストなし1134"/>
    <w:next w:val="a4"/>
    <w:uiPriority w:val="99"/>
    <w:semiHidden/>
    <w:unhideWhenUsed/>
    <w:rsid w:val="002C00B6"/>
  </w:style>
  <w:style w:type="numbering" w:customStyle="1" w:styleId="11343">
    <w:name w:val="无列表1134"/>
    <w:next w:val="a4"/>
    <w:semiHidden/>
    <w:rsid w:val="002C00B6"/>
  </w:style>
  <w:style w:type="numbering" w:customStyle="1" w:styleId="NoList2134">
    <w:name w:val="No List2134"/>
    <w:next w:val="a4"/>
    <w:semiHidden/>
    <w:rsid w:val="002C00B6"/>
  </w:style>
  <w:style w:type="numbering" w:customStyle="1" w:styleId="NoList3134">
    <w:name w:val="No List3134"/>
    <w:next w:val="a4"/>
    <w:uiPriority w:val="99"/>
    <w:semiHidden/>
    <w:rsid w:val="002C00B6"/>
  </w:style>
  <w:style w:type="numbering" w:customStyle="1" w:styleId="NoList11134">
    <w:name w:val="No List11134"/>
    <w:next w:val="a4"/>
    <w:uiPriority w:val="99"/>
    <w:semiHidden/>
    <w:unhideWhenUsed/>
    <w:rsid w:val="002C00B6"/>
  </w:style>
  <w:style w:type="numbering" w:customStyle="1" w:styleId="12341">
    <w:name w:val="無清單1234"/>
    <w:next w:val="a4"/>
    <w:uiPriority w:val="99"/>
    <w:semiHidden/>
    <w:unhideWhenUsed/>
    <w:rsid w:val="002C00B6"/>
  </w:style>
  <w:style w:type="numbering" w:customStyle="1" w:styleId="11134">
    <w:name w:val="無清單11134"/>
    <w:next w:val="a4"/>
    <w:uiPriority w:val="99"/>
    <w:semiHidden/>
    <w:unhideWhenUsed/>
    <w:rsid w:val="002C00B6"/>
  </w:style>
  <w:style w:type="numbering" w:customStyle="1" w:styleId="NoList514">
    <w:name w:val="No List514"/>
    <w:next w:val="a4"/>
    <w:uiPriority w:val="99"/>
    <w:semiHidden/>
    <w:unhideWhenUsed/>
    <w:rsid w:val="002C00B6"/>
  </w:style>
  <w:style w:type="numbering" w:customStyle="1" w:styleId="346">
    <w:name w:val="无列表34"/>
    <w:next w:val="a4"/>
    <w:uiPriority w:val="99"/>
    <w:semiHidden/>
    <w:unhideWhenUsed/>
    <w:rsid w:val="002C00B6"/>
  </w:style>
  <w:style w:type="numbering" w:customStyle="1" w:styleId="13140">
    <w:name w:val="无列表1314"/>
    <w:next w:val="a4"/>
    <w:semiHidden/>
    <w:rsid w:val="002C00B6"/>
  </w:style>
  <w:style w:type="numbering" w:customStyle="1" w:styleId="NoList11313">
    <w:name w:val="No List11313"/>
    <w:next w:val="a4"/>
    <w:uiPriority w:val="99"/>
    <w:semiHidden/>
    <w:unhideWhenUsed/>
    <w:rsid w:val="002C00B6"/>
  </w:style>
  <w:style w:type="numbering" w:customStyle="1" w:styleId="NoList4114">
    <w:name w:val="No List4114"/>
    <w:next w:val="a4"/>
    <w:uiPriority w:val="99"/>
    <w:semiHidden/>
    <w:unhideWhenUsed/>
    <w:rsid w:val="002C00B6"/>
  </w:style>
  <w:style w:type="numbering" w:customStyle="1" w:styleId="2214">
    <w:name w:val="无列表2214"/>
    <w:next w:val="a4"/>
    <w:uiPriority w:val="99"/>
    <w:semiHidden/>
    <w:unhideWhenUsed/>
    <w:rsid w:val="002C00B6"/>
  </w:style>
  <w:style w:type="numbering" w:customStyle="1" w:styleId="NoList121114">
    <w:name w:val="No List121114"/>
    <w:next w:val="a4"/>
    <w:uiPriority w:val="99"/>
    <w:semiHidden/>
    <w:unhideWhenUsed/>
    <w:rsid w:val="002C00B6"/>
  </w:style>
  <w:style w:type="numbering" w:customStyle="1" w:styleId="1111141">
    <w:name w:val="リストなし111114"/>
    <w:next w:val="a4"/>
    <w:uiPriority w:val="99"/>
    <w:semiHidden/>
    <w:unhideWhenUsed/>
    <w:rsid w:val="002C00B6"/>
  </w:style>
  <w:style w:type="numbering" w:customStyle="1" w:styleId="1111142">
    <w:name w:val="无列表111114"/>
    <w:next w:val="a4"/>
    <w:semiHidden/>
    <w:rsid w:val="002C00B6"/>
  </w:style>
  <w:style w:type="numbering" w:customStyle="1" w:styleId="NoList211114">
    <w:name w:val="No List211114"/>
    <w:next w:val="a4"/>
    <w:semiHidden/>
    <w:rsid w:val="002C00B6"/>
  </w:style>
  <w:style w:type="numbering" w:customStyle="1" w:styleId="NoList311114">
    <w:name w:val="No List311114"/>
    <w:next w:val="a4"/>
    <w:uiPriority w:val="99"/>
    <w:semiHidden/>
    <w:rsid w:val="002C00B6"/>
  </w:style>
  <w:style w:type="numbering" w:customStyle="1" w:styleId="NoList1111114">
    <w:name w:val="No List1111114"/>
    <w:next w:val="a4"/>
    <w:uiPriority w:val="99"/>
    <w:semiHidden/>
    <w:unhideWhenUsed/>
    <w:rsid w:val="002C00B6"/>
  </w:style>
  <w:style w:type="numbering" w:customStyle="1" w:styleId="1211140">
    <w:name w:val="無清單121114"/>
    <w:next w:val="a4"/>
    <w:uiPriority w:val="99"/>
    <w:semiHidden/>
    <w:unhideWhenUsed/>
    <w:rsid w:val="002C00B6"/>
  </w:style>
  <w:style w:type="numbering" w:customStyle="1" w:styleId="1111114">
    <w:name w:val="無清單1111114"/>
    <w:next w:val="a4"/>
    <w:uiPriority w:val="99"/>
    <w:semiHidden/>
    <w:unhideWhenUsed/>
    <w:rsid w:val="002C00B6"/>
  </w:style>
  <w:style w:type="numbering" w:customStyle="1" w:styleId="NoList13114">
    <w:name w:val="No List13114"/>
    <w:next w:val="a4"/>
    <w:uiPriority w:val="99"/>
    <w:semiHidden/>
    <w:unhideWhenUsed/>
    <w:rsid w:val="002C00B6"/>
  </w:style>
  <w:style w:type="numbering" w:customStyle="1" w:styleId="121140">
    <w:name w:val="リストなし12114"/>
    <w:next w:val="a4"/>
    <w:uiPriority w:val="99"/>
    <w:semiHidden/>
    <w:unhideWhenUsed/>
    <w:rsid w:val="002C00B6"/>
  </w:style>
  <w:style w:type="numbering" w:customStyle="1" w:styleId="121141">
    <w:name w:val="无列表12114"/>
    <w:next w:val="a4"/>
    <w:semiHidden/>
    <w:rsid w:val="002C00B6"/>
  </w:style>
  <w:style w:type="numbering" w:customStyle="1" w:styleId="NoList22114">
    <w:name w:val="No List22114"/>
    <w:next w:val="a4"/>
    <w:semiHidden/>
    <w:rsid w:val="002C00B6"/>
  </w:style>
  <w:style w:type="numbering" w:customStyle="1" w:styleId="NoList32114">
    <w:name w:val="No List32114"/>
    <w:next w:val="a4"/>
    <w:uiPriority w:val="99"/>
    <w:semiHidden/>
    <w:rsid w:val="002C00B6"/>
  </w:style>
  <w:style w:type="numbering" w:customStyle="1" w:styleId="NoList112114">
    <w:name w:val="No List112114"/>
    <w:next w:val="a4"/>
    <w:uiPriority w:val="99"/>
    <w:semiHidden/>
    <w:unhideWhenUsed/>
    <w:rsid w:val="002C00B6"/>
  </w:style>
  <w:style w:type="numbering" w:customStyle="1" w:styleId="131140">
    <w:name w:val="無清單13114"/>
    <w:next w:val="a4"/>
    <w:uiPriority w:val="99"/>
    <w:semiHidden/>
    <w:unhideWhenUsed/>
    <w:rsid w:val="002C00B6"/>
  </w:style>
  <w:style w:type="numbering" w:customStyle="1" w:styleId="1121140">
    <w:name w:val="無清單112114"/>
    <w:next w:val="a4"/>
    <w:uiPriority w:val="99"/>
    <w:semiHidden/>
    <w:unhideWhenUsed/>
    <w:rsid w:val="002C00B6"/>
  </w:style>
  <w:style w:type="numbering" w:customStyle="1" w:styleId="21114">
    <w:name w:val="无列表21114"/>
    <w:next w:val="a4"/>
    <w:uiPriority w:val="99"/>
    <w:semiHidden/>
    <w:unhideWhenUsed/>
    <w:rsid w:val="002C00B6"/>
  </w:style>
  <w:style w:type="numbering" w:customStyle="1" w:styleId="NoList122114">
    <w:name w:val="No List122114"/>
    <w:next w:val="a4"/>
    <w:uiPriority w:val="99"/>
    <w:semiHidden/>
    <w:unhideWhenUsed/>
    <w:rsid w:val="002C00B6"/>
  </w:style>
  <w:style w:type="numbering" w:customStyle="1" w:styleId="1121141">
    <w:name w:val="リストなし112114"/>
    <w:next w:val="a4"/>
    <w:uiPriority w:val="99"/>
    <w:semiHidden/>
    <w:unhideWhenUsed/>
    <w:rsid w:val="002C00B6"/>
  </w:style>
  <w:style w:type="numbering" w:customStyle="1" w:styleId="1121142">
    <w:name w:val="无列表112114"/>
    <w:next w:val="a4"/>
    <w:semiHidden/>
    <w:rsid w:val="002C00B6"/>
  </w:style>
  <w:style w:type="numbering" w:customStyle="1" w:styleId="NoList212114">
    <w:name w:val="No List212114"/>
    <w:next w:val="a4"/>
    <w:semiHidden/>
    <w:rsid w:val="002C00B6"/>
  </w:style>
  <w:style w:type="numbering" w:customStyle="1" w:styleId="NoList312114">
    <w:name w:val="No List312114"/>
    <w:next w:val="a4"/>
    <w:uiPriority w:val="99"/>
    <w:semiHidden/>
    <w:rsid w:val="002C00B6"/>
  </w:style>
  <w:style w:type="numbering" w:customStyle="1" w:styleId="NoList1112114">
    <w:name w:val="No List1112114"/>
    <w:next w:val="a4"/>
    <w:uiPriority w:val="99"/>
    <w:semiHidden/>
    <w:unhideWhenUsed/>
    <w:rsid w:val="002C00B6"/>
  </w:style>
  <w:style w:type="numbering" w:customStyle="1" w:styleId="1221140">
    <w:name w:val="無清單122114"/>
    <w:next w:val="a4"/>
    <w:uiPriority w:val="99"/>
    <w:semiHidden/>
    <w:unhideWhenUsed/>
    <w:rsid w:val="002C00B6"/>
  </w:style>
  <w:style w:type="numbering" w:customStyle="1" w:styleId="11121140">
    <w:name w:val="無清單1112114"/>
    <w:next w:val="a4"/>
    <w:uiPriority w:val="99"/>
    <w:semiHidden/>
    <w:unhideWhenUsed/>
    <w:rsid w:val="002C00B6"/>
  </w:style>
  <w:style w:type="numbering" w:customStyle="1" w:styleId="NoList5113">
    <w:name w:val="No List5113"/>
    <w:next w:val="a4"/>
    <w:uiPriority w:val="99"/>
    <w:semiHidden/>
    <w:unhideWhenUsed/>
    <w:rsid w:val="002C00B6"/>
  </w:style>
  <w:style w:type="numbering" w:customStyle="1" w:styleId="NoList613">
    <w:name w:val="No List613"/>
    <w:next w:val="a4"/>
    <w:uiPriority w:val="99"/>
    <w:semiHidden/>
    <w:unhideWhenUsed/>
    <w:rsid w:val="002C00B6"/>
  </w:style>
  <w:style w:type="numbering" w:customStyle="1" w:styleId="NoList1413">
    <w:name w:val="No List1413"/>
    <w:next w:val="a4"/>
    <w:uiPriority w:val="99"/>
    <w:semiHidden/>
    <w:unhideWhenUsed/>
    <w:rsid w:val="002C00B6"/>
  </w:style>
  <w:style w:type="numbering" w:customStyle="1" w:styleId="13132">
    <w:name w:val="リストなし1313"/>
    <w:next w:val="a4"/>
    <w:uiPriority w:val="99"/>
    <w:semiHidden/>
    <w:unhideWhenUsed/>
    <w:rsid w:val="002C00B6"/>
  </w:style>
  <w:style w:type="numbering" w:customStyle="1" w:styleId="NoList2313">
    <w:name w:val="No List2313"/>
    <w:next w:val="a4"/>
    <w:semiHidden/>
    <w:rsid w:val="002C00B6"/>
  </w:style>
  <w:style w:type="numbering" w:customStyle="1" w:styleId="NoList3313">
    <w:name w:val="No List3313"/>
    <w:next w:val="a4"/>
    <w:uiPriority w:val="99"/>
    <w:semiHidden/>
    <w:rsid w:val="002C00B6"/>
  </w:style>
  <w:style w:type="numbering" w:customStyle="1" w:styleId="NoList1143">
    <w:name w:val="No List1143"/>
    <w:next w:val="a4"/>
    <w:uiPriority w:val="99"/>
    <w:semiHidden/>
    <w:unhideWhenUsed/>
    <w:rsid w:val="002C00B6"/>
  </w:style>
  <w:style w:type="numbering" w:customStyle="1" w:styleId="14130">
    <w:name w:val="無清單1413"/>
    <w:next w:val="a4"/>
    <w:uiPriority w:val="99"/>
    <w:semiHidden/>
    <w:unhideWhenUsed/>
    <w:rsid w:val="002C00B6"/>
  </w:style>
  <w:style w:type="numbering" w:customStyle="1" w:styleId="113130">
    <w:name w:val="無清單11313"/>
    <w:next w:val="a4"/>
    <w:uiPriority w:val="99"/>
    <w:semiHidden/>
    <w:unhideWhenUsed/>
    <w:rsid w:val="002C00B6"/>
  </w:style>
  <w:style w:type="numbering" w:customStyle="1" w:styleId="NoList423">
    <w:name w:val="No List423"/>
    <w:next w:val="a4"/>
    <w:uiPriority w:val="99"/>
    <w:semiHidden/>
    <w:unhideWhenUsed/>
    <w:rsid w:val="002C00B6"/>
  </w:style>
  <w:style w:type="numbering" w:customStyle="1" w:styleId="NoList12313">
    <w:name w:val="No List12313"/>
    <w:next w:val="a4"/>
    <w:uiPriority w:val="99"/>
    <w:semiHidden/>
    <w:unhideWhenUsed/>
    <w:rsid w:val="002C00B6"/>
  </w:style>
  <w:style w:type="numbering" w:customStyle="1" w:styleId="113131">
    <w:name w:val="リストなし11313"/>
    <w:next w:val="a4"/>
    <w:uiPriority w:val="99"/>
    <w:semiHidden/>
    <w:unhideWhenUsed/>
    <w:rsid w:val="002C00B6"/>
  </w:style>
  <w:style w:type="numbering" w:customStyle="1" w:styleId="113132">
    <w:name w:val="无列表11313"/>
    <w:next w:val="a4"/>
    <w:semiHidden/>
    <w:rsid w:val="002C00B6"/>
  </w:style>
  <w:style w:type="numbering" w:customStyle="1" w:styleId="NoList21313">
    <w:name w:val="No List21313"/>
    <w:next w:val="a4"/>
    <w:semiHidden/>
    <w:rsid w:val="002C00B6"/>
  </w:style>
  <w:style w:type="numbering" w:customStyle="1" w:styleId="NoList31313">
    <w:name w:val="No List31313"/>
    <w:next w:val="a4"/>
    <w:uiPriority w:val="99"/>
    <w:semiHidden/>
    <w:rsid w:val="002C00B6"/>
  </w:style>
  <w:style w:type="numbering" w:customStyle="1" w:styleId="NoList111313">
    <w:name w:val="No List111313"/>
    <w:next w:val="a4"/>
    <w:uiPriority w:val="99"/>
    <w:semiHidden/>
    <w:unhideWhenUsed/>
    <w:rsid w:val="002C00B6"/>
  </w:style>
  <w:style w:type="numbering" w:customStyle="1" w:styleId="123130">
    <w:name w:val="無清單12313"/>
    <w:next w:val="a4"/>
    <w:uiPriority w:val="99"/>
    <w:semiHidden/>
    <w:unhideWhenUsed/>
    <w:rsid w:val="002C00B6"/>
  </w:style>
  <w:style w:type="numbering" w:customStyle="1" w:styleId="111313">
    <w:name w:val="無清單111313"/>
    <w:next w:val="a4"/>
    <w:uiPriority w:val="99"/>
    <w:semiHidden/>
    <w:unhideWhenUsed/>
    <w:rsid w:val="002C00B6"/>
  </w:style>
  <w:style w:type="numbering" w:customStyle="1" w:styleId="NoList12123">
    <w:name w:val="No List12123"/>
    <w:next w:val="a4"/>
    <w:uiPriority w:val="99"/>
    <w:semiHidden/>
    <w:unhideWhenUsed/>
    <w:rsid w:val="002C00B6"/>
  </w:style>
  <w:style w:type="numbering" w:customStyle="1" w:styleId="111234">
    <w:name w:val="リストなし11123"/>
    <w:next w:val="a4"/>
    <w:uiPriority w:val="99"/>
    <w:semiHidden/>
    <w:unhideWhenUsed/>
    <w:rsid w:val="002C00B6"/>
  </w:style>
  <w:style w:type="numbering" w:customStyle="1" w:styleId="111235">
    <w:name w:val="无列表11123"/>
    <w:next w:val="a4"/>
    <w:semiHidden/>
    <w:rsid w:val="002C00B6"/>
  </w:style>
  <w:style w:type="numbering" w:customStyle="1" w:styleId="NoList21123">
    <w:name w:val="No List21123"/>
    <w:next w:val="a4"/>
    <w:semiHidden/>
    <w:rsid w:val="002C00B6"/>
  </w:style>
  <w:style w:type="numbering" w:customStyle="1" w:styleId="NoList31123">
    <w:name w:val="No List31123"/>
    <w:next w:val="a4"/>
    <w:uiPriority w:val="99"/>
    <w:semiHidden/>
    <w:rsid w:val="002C00B6"/>
  </w:style>
  <w:style w:type="numbering" w:customStyle="1" w:styleId="NoList111123">
    <w:name w:val="No List111123"/>
    <w:next w:val="a4"/>
    <w:uiPriority w:val="99"/>
    <w:semiHidden/>
    <w:unhideWhenUsed/>
    <w:rsid w:val="002C00B6"/>
  </w:style>
  <w:style w:type="numbering" w:customStyle="1" w:styleId="121230">
    <w:name w:val="無清單12123"/>
    <w:next w:val="a4"/>
    <w:uiPriority w:val="99"/>
    <w:semiHidden/>
    <w:unhideWhenUsed/>
    <w:rsid w:val="002C00B6"/>
  </w:style>
  <w:style w:type="numbering" w:customStyle="1" w:styleId="1111230">
    <w:name w:val="無清單111123"/>
    <w:next w:val="a4"/>
    <w:uiPriority w:val="99"/>
    <w:semiHidden/>
    <w:unhideWhenUsed/>
    <w:rsid w:val="002C00B6"/>
  </w:style>
  <w:style w:type="numbering" w:customStyle="1" w:styleId="NoList523">
    <w:name w:val="No List523"/>
    <w:next w:val="a4"/>
    <w:uiPriority w:val="99"/>
    <w:semiHidden/>
    <w:unhideWhenUsed/>
    <w:rsid w:val="002C00B6"/>
  </w:style>
  <w:style w:type="numbering" w:customStyle="1" w:styleId="NoList1323">
    <w:name w:val="No List1323"/>
    <w:next w:val="a4"/>
    <w:uiPriority w:val="99"/>
    <w:semiHidden/>
    <w:unhideWhenUsed/>
    <w:rsid w:val="002C00B6"/>
  </w:style>
  <w:style w:type="numbering" w:customStyle="1" w:styleId="12234">
    <w:name w:val="リストなし1223"/>
    <w:next w:val="a4"/>
    <w:uiPriority w:val="99"/>
    <w:semiHidden/>
    <w:unhideWhenUsed/>
    <w:rsid w:val="002C00B6"/>
  </w:style>
  <w:style w:type="numbering" w:customStyle="1" w:styleId="12242">
    <w:name w:val="无列表1224"/>
    <w:next w:val="a4"/>
    <w:semiHidden/>
    <w:rsid w:val="002C00B6"/>
  </w:style>
  <w:style w:type="numbering" w:customStyle="1" w:styleId="NoList2223">
    <w:name w:val="No List2223"/>
    <w:next w:val="a4"/>
    <w:semiHidden/>
    <w:rsid w:val="002C00B6"/>
  </w:style>
  <w:style w:type="numbering" w:customStyle="1" w:styleId="NoList3223">
    <w:name w:val="No List3223"/>
    <w:next w:val="a4"/>
    <w:uiPriority w:val="99"/>
    <w:semiHidden/>
    <w:rsid w:val="002C00B6"/>
  </w:style>
  <w:style w:type="numbering" w:customStyle="1" w:styleId="NoList11223">
    <w:name w:val="No List11223"/>
    <w:next w:val="a4"/>
    <w:uiPriority w:val="99"/>
    <w:semiHidden/>
    <w:unhideWhenUsed/>
    <w:rsid w:val="002C00B6"/>
  </w:style>
  <w:style w:type="numbering" w:customStyle="1" w:styleId="13230">
    <w:name w:val="無清單1323"/>
    <w:next w:val="a4"/>
    <w:uiPriority w:val="99"/>
    <w:semiHidden/>
    <w:unhideWhenUsed/>
    <w:rsid w:val="002C00B6"/>
  </w:style>
  <w:style w:type="numbering" w:customStyle="1" w:styleId="112230">
    <w:name w:val="無清單11223"/>
    <w:next w:val="a4"/>
    <w:uiPriority w:val="99"/>
    <w:semiHidden/>
    <w:unhideWhenUsed/>
    <w:rsid w:val="002C00B6"/>
  </w:style>
  <w:style w:type="numbering" w:customStyle="1" w:styleId="2123">
    <w:name w:val="无列表2123"/>
    <w:next w:val="a4"/>
    <w:uiPriority w:val="99"/>
    <w:semiHidden/>
    <w:unhideWhenUsed/>
    <w:rsid w:val="002C00B6"/>
  </w:style>
  <w:style w:type="numbering" w:customStyle="1" w:styleId="NoList111223">
    <w:name w:val="No List111223"/>
    <w:next w:val="a4"/>
    <w:uiPriority w:val="99"/>
    <w:semiHidden/>
    <w:unhideWhenUsed/>
    <w:rsid w:val="002C00B6"/>
  </w:style>
  <w:style w:type="numbering" w:customStyle="1" w:styleId="NoList153">
    <w:name w:val="No List153"/>
    <w:next w:val="a4"/>
    <w:uiPriority w:val="99"/>
    <w:semiHidden/>
    <w:unhideWhenUsed/>
    <w:rsid w:val="002C00B6"/>
  </w:style>
  <w:style w:type="numbering" w:customStyle="1" w:styleId="1432">
    <w:name w:val="リストなし143"/>
    <w:next w:val="a4"/>
    <w:uiPriority w:val="99"/>
    <w:semiHidden/>
    <w:unhideWhenUsed/>
    <w:rsid w:val="002C00B6"/>
  </w:style>
  <w:style w:type="numbering" w:customStyle="1" w:styleId="1433">
    <w:name w:val="无列表143"/>
    <w:next w:val="a4"/>
    <w:semiHidden/>
    <w:rsid w:val="002C00B6"/>
  </w:style>
  <w:style w:type="numbering" w:customStyle="1" w:styleId="NoList243">
    <w:name w:val="No List243"/>
    <w:next w:val="a4"/>
    <w:semiHidden/>
    <w:rsid w:val="002C00B6"/>
  </w:style>
  <w:style w:type="numbering" w:customStyle="1" w:styleId="NoList343">
    <w:name w:val="No List343"/>
    <w:next w:val="a4"/>
    <w:uiPriority w:val="99"/>
    <w:semiHidden/>
    <w:rsid w:val="002C00B6"/>
  </w:style>
  <w:style w:type="numbering" w:customStyle="1" w:styleId="NoList1153">
    <w:name w:val="No List1153"/>
    <w:next w:val="a4"/>
    <w:uiPriority w:val="99"/>
    <w:semiHidden/>
    <w:unhideWhenUsed/>
    <w:rsid w:val="002C00B6"/>
  </w:style>
  <w:style w:type="numbering" w:customStyle="1" w:styleId="1531">
    <w:name w:val="無清單153"/>
    <w:next w:val="a4"/>
    <w:uiPriority w:val="99"/>
    <w:semiHidden/>
    <w:unhideWhenUsed/>
    <w:rsid w:val="002C00B6"/>
  </w:style>
  <w:style w:type="numbering" w:customStyle="1" w:styleId="11430">
    <w:name w:val="無清單1143"/>
    <w:next w:val="a4"/>
    <w:uiPriority w:val="99"/>
    <w:semiHidden/>
    <w:unhideWhenUsed/>
    <w:rsid w:val="002C00B6"/>
  </w:style>
  <w:style w:type="numbering" w:customStyle="1" w:styleId="NoList433">
    <w:name w:val="No List433"/>
    <w:next w:val="a4"/>
    <w:uiPriority w:val="99"/>
    <w:semiHidden/>
    <w:unhideWhenUsed/>
    <w:rsid w:val="002C00B6"/>
  </w:style>
  <w:style w:type="numbering" w:customStyle="1" w:styleId="NoList1243">
    <w:name w:val="No List1243"/>
    <w:next w:val="a4"/>
    <w:uiPriority w:val="99"/>
    <w:semiHidden/>
    <w:unhideWhenUsed/>
    <w:rsid w:val="002C00B6"/>
  </w:style>
  <w:style w:type="numbering" w:customStyle="1" w:styleId="11431">
    <w:name w:val="リストなし1143"/>
    <w:next w:val="a4"/>
    <w:uiPriority w:val="99"/>
    <w:semiHidden/>
    <w:unhideWhenUsed/>
    <w:rsid w:val="002C00B6"/>
  </w:style>
  <w:style w:type="numbering" w:customStyle="1" w:styleId="11432">
    <w:name w:val="无列表1143"/>
    <w:next w:val="a4"/>
    <w:semiHidden/>
    <w:rsid w:val="002C00B6"/>
  </w:style>
  <w:style w:type="numbering" w:customStyle="1" w:styleId="NoList2143">
    <w:name w:val="No List2143"/>
    <w:next w:val="a4"/>
    <w:semiHidden/>
    <w:rsid w:val="002C00B6"/>
  </w:style>
  <w:style w:type="numbering" w:customStyle="1" w:styleId="NoList3143">
    <w:name w:val="No List3143"/>
    <w:next w:val="a4"/>
    <w:uiPriority w:val="99"/>
    <w:semiHidden/>
    <w:rsid w:val="002C00B6"/>
  </w:style>
  <w:style w:type="numbering" w:customStyle="1" w:styleId="NoList11143">
    <w:name w:val="No List11143"/>
    <w:next w:val="a4"/>
    <w:uiPriority w:val="99"/>
    <w:semiHidden/>
    <w:unhideWhenUsed/>
    <w:rsid w:val="002C00B6"/>
  </w:style>
  <w:style w:type="numbering" w:customStyle="1" w:styleId="12430">
    <w:name w:val="無清單1243"/>
    <w:next w:val="a4"/>
    <w:uiPriority w:val="99"/>
    <w:semiHidden/>
    <w:unhideWhenUsed/>
    <w:rsid w:val="002C00B6"/>
  </w:style>
  <w:style w:type="numbering" w:customStyle="1" w:styleId="111430">
    <w:name w:val="無清單11143"/>
    <w:next w:val="a4"/>
    <w:uiPriority w:val="99"/>
    <w:semiHidden/>
    <w:unhideWhenUsed/>
    <w:rsid w:val="002C00B6"/>
  </w:style>
  <w:style w:type="numbering" w:customStyle="1" w:styleId="233">
    <w:name w:val="无列表233"/>
    <w:next w:val="a4"/>
    <w:uiPriority w:val="99"/>
    <w:semiHidden/>
    <w:unhideWhenUsed/>
    <w:rsid w:val="002C00B6"/>
  </w:style>
  <w:style w:type="numbering" w:customStyle="1" w:styleId="NoList12133">
    <w:name w:val="No List12133"/>
    <w:next w:val="a4"/>
    <w:uiPriority w:val="99"/>
    <w:semiHidden/>
    <w:unhideWhenUsed/>
    <w:rsid w:val="002C00B6"/>
  </w:style>
  <w:style w:type="numbering" w:customStyle="1" w:styleId="111331">
    <w:name w:val="リストなし11133"/>
    <w:next w:val="a4"/>
    <w:uiPriority w:val="99"/>
    <w:semiHidden/>
    <w:unhideWhenUsed/>
    <w:rsid w:val="002C00B6"/>
  </w:style>
  <w:style w:type="numbering" w:customStyle="1" w:styleId="111332">
    <w:name w:val="无列表11133"/>
    <w:next w:val="a4"/>
    <w:semiHidden/>
    <w:rsid w:val="002C00B6"/>
  </w:style>
  <w:style w:type="numbering" w:customStyle="1" w:styleId="NoList21133">
    <w:name w:val="No List21133"/>
    <w:next w:val="a4"/>
    <w:semiHidden/>
    <w:rsid w:val="002C00B6"/>
  </w:style>
  <w:style w:type="numbering" w:customStyle="1" w:styleId="NoList31133">
    <w:name w:val="No List31133"/>
    <w:next w:val="a4"/>
    <w:uiPriority w:val="99"/>
    <w:semiHidden/>
    <w:rsid w:val="002C00B6"/>
  </w:style>
  <w:style w:type="numbering" w:customStyle="1" w:styleId="NoList111133">
    <w:name w:val="No List111133"/>
    <w:next w:val="a4"/>
    <w:uiPriority w:val="99"/>
    <w:semiHidden/>
    <w:unhideWhenUsed/>
    <w:rsid w:val="002C00B6"/>
  </w:style>
  <w:style w:type="numbering" w:customStyle="1" w:styleId="121330">
    <w:name w:val="無清單12133"/>
    <w:next w:val="a4"/>
    <w:uiPriority w:val="99"/>
    <w:semiHidden/>
    <w:unhideWhenUsed/>
    <w:rsid w:val="002C00B6"/>
  </w:style>
  <w:style w:type="numbering" w:customStyle="1" w:styleId="1111330">
    <w:name w:val="無清單111133"/>
    <w:next w:val="a4"/>
    <w:uiPriority w:val="99"/>
    <w:semiHidden/>
    <w:unhideWhenUsed/>
    <w:rsid w:val="002C00B6"/>
  </w:style>
  <w:style w:type="numbering" w:customStyle="1" w:styleId="NoList533">
    <w:name w:val="No List533"/>
    <w:next w:val="a4"/>
    <w:uiPriority w:val="99"/>
    <w:semiHidden/>
    <w:unhideWhenUsed/>
    <w:rsid w:val="002C00B6"/>
  </w:style>
  <w:style w:type="numbering" w:customStyle="1" w:styleId="NoList1333">
    <w:name w:val="No List1333"/>
    <w:next w:val="a4"/>
    <w:uiPriority w:val="99"/>
    <w:semiHidden/>
    <w:unhideWhenUsed/>
    <w:rsid w:val="002C00B6"/>
  </w:style>
  <w:style w:type="numbering" w:customStyle="1" w:styleId="12332">
    <w:name w:val="リストなし1233"/>
    <w:next w:val="a4"/>
    <w:uiPriority w:val="99"/>
    <w:semiHidden/>
    <w:unhideWhenUsed/>
    <w:rsid w:val="002C00B6"/>
  </w:style>
  <w:style w:type="numbering" w:customStyle="1" w:styleId="12333">
    <w:name w:val="无列表1233"/>
    <w:next w:val="a4"/>
    <w:semiHidden/>
    <w:rsid w:val="002C00B6"/>
  </w:style>
  <w:style w:type="numbering" w:customStyle="1" w:styleId="NoList2233">
    <w:name w:val="No List2233"/>
    <w:next w:val="a4"/>
    <w:semiHidden/>
    <w:rsid w:val="002C00B6"/>
  </w:style>
  <w:style w:type="numbering" w:customStyle="1" w:styleId="NoList3233">
    <w:name w:val="No List3233"/>
    <w:next w:val="a4"/>
    <w:uiPriority w:val="99"/>
    <w:semiHidden/>
    <w:rsid w:val="002C00B6"/>
  </w:style>
  <w:style w:type="numbering" w:customStyle="1" w:styleId="NoList11233">
    <w:name w:val="No List11233"/>
    <w:next w:val="a4"/>
    <w:uiPriority w:val="99"/>
    <w:semiHidden/>
    <w:unhideWhenUsed/>
    <w:rsid w:val="002C00B6"/>
  </w:style>
  <w:style w:type="numbering" w:customStyle="1" w:styleId="13330">
    <w:name w:val="無清單1333"/>
    <w:next w:val="a4"/>
    <w:uiPriority w:val="99"/>
    <w:semiHidden/>
    <w:unhideWhenUsed/>
    <w:rsid w:val="002C00B6"/>
  </w:style>
  <w:style w:type="numbering" w:customStyle="1" w:styleId="112330">
    <w:name w:val="無清單11233"/>
    <w:next w:val="a4"/>
    <w:uiPriority w:val="99"/>
    <w:semiHidden/>
    <w:unhideWhenUsed/>
    <w:rsid w:val="002C00B6"/>
  </w:style>
  <w:style w:type="numbering" w:customStyle="1" w:styleId="2133">
    <w:name w:val="无列表2133"/>
    <w:next w:val="a4"/>
    <w:uiPriority w:val="99"/>
    <w:semiHidden/>
    <w:unhideWhenUsed/>
    <w:rsid w:val="002C00B6"/>
  </w:style>
  <w:style w:type="numbering" w:customStyle="1" w:styleId="NoList12223">
    <w:name w:val="No List12223"/>
    <w:next w:val="a4"/>
    <w:uiPriority w:val="99"/>
    <w:semiHidden/>
    <w:unhideWhenUsed/>
    <w:rsid w:val="002C00B6"/>
  </w:style>
  <w:style w:type="numbering" w:customStyle="1" w:styleId="112231">
    <w:name w:val="リストなし11223"/>
    <w:next w:val="a4"/>
    <w:uiPriority w:val="99"/>
    <w:semiHidden/>
    <w:unhideWhenUsed/>
    <w:rsid w:val="002C00B6"/>
  </w:style>
  <w:style w:type="numbering" w:customStyle="1" w:styleId="112232">
    <w:name w:val="无列表11223"/>
    <w:next w:val="a4"/>
    <w:semiHidden/>
    <w:rsid w:val="002C00B6"/>
  </w:style>
  <w:style w:type="numbering" w:customStyle="1" w:styleId="NoList21223">
    <w:name w:val="No List21223"/>
    <w:next w:val="a4"/>
    <w:semiHidden/>
    <w:rsid w:val="002C00B6"/>
  </w:style>
  <w:style w:type="numbering" w:customStyle="1" w:styleId="NoList31223">
    <w:name w:val="No List31223"/>
    <w:next w:val="a4"/>
    <w:uiPriority w:val="99"/>
    <w:semiHidden/>
    <w:rsid w:val="002C00B6"/>
  </w:style>
  <w:style w:type="numbering" w:customStyle="1" w:styleId="NoList111233">
    <w:name w:val="No List111233"/>
    <w:next w:val="a4"/>
    <w:uiPriority w:val="99"/>
    <w:semiHidden/>
    <w:unhideWhenUsed/>
    <w:rsid w:val="002C00B6"/>
  </w:style>
  <w:style w:type="numbering" w:customStyle="1" w:styleId="122230">
    <w:name w:val="無清單12223"/>
    <w:next w:val="a4"/>
    <w:uiPriority w:val="99"/>
    <w:semiHidden/>
    <w:unhideWhenUsed/>
    <w:rsid w:val="002C00B6"/>
  </w:style>
  <w:style w:type="numbering" w:customStyle="1" w:styleId="1112230">
    <w:name w:val="無清單111223"/>
    <w:next w:val="a4"/>
    <w:uiPriority w:val="99"/>
    <w:semiHidden/>
    <w:unhideWhenUsed/>
    <w:rsid w:val="002C00B6"/>
  </w:style>
  <w:style w:type="paragraph" w:customStyle="1" w:styleId="4a">
    <w:name w:val="修订4"/>
    <w:hidden/>
    <w:semiHidden/>
    <w:rsid w:val="002C00B6"/>
    <w:rPr>
      <w:rFonts w:ascii="Times New Roman" w:eastAsia="Batang" w:hAnsi="Times New Roman"/>
      <w:lang w:val="en-GB" w:eastAsia="en-US"/>
    </w:rPr>
  </w:style>
  <w:style w:type="numbering" w:customStyle="1" w:styleId="NoList19">
    <w:name w:val="No List19"/>
    <w:next w:val="a4"/>
    <w:uiPriority w:val="99"/>
    <w:semiHidden/>
    <w:unhideWhenUsed/>
    <w:rsid w:val="002C00B6"/>
  </w:style>
  <w:style w:type="numbering" w:customStyle="1" w:styleId="NoList110">
    <w:name w:val="No List110"/>
    <w:next w:val="a4"/>
    <w:uiPriority w:val="99"/>
    <w:semiHidden/>
    <w:unhideWhenUsed/>
    <w:rsid w:val="002C00B6"/>
  </w:style>
  <w:style w:type="table" w:customStyle="1" w:styleId="TableGrid30">
    <w:name w:val="Table Grid30"/>
    <w:basedOn w:val="a3"/>
    <w:next w:val="af3"/>
    <w:uiPriority w:val="39"/>
    <w:qFormat/>
    <w:rsid w:val="002C00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2C00B6"/>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rsid w:val="002C00B6"/>
    <w:pPr>
      <w:spacing w:after="120"/>
    </w:pPr>
    <w:rPr>
      <w:rFonts w:eastAsia="等线"/>
      <w:lang w:eastAsia="fr-FR"/>
    </w:rPr>
  </w:style>
  <w:style w:type="table" w:customStyle="1" w:styleId="TableGrid120">
    <w:name w:val="Table Grid120"/>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2C00B6"/>
  </w:style>
  <w:style w:type="numbering" w:customStyle="1" w:styleId="NoList28">
    <w:name w:val="No List28"/>
    <w:next w:val="a4"/>
    <w:uiPriority w:val="99"/>
    <w:semiHidden/>
    <w:unhideWhenUsed/>
    <w:rsid w:val="002C00B6"/>
  </w:style>
  <w:style w:type="table" w:customStyle="1" w:styleId="TableGrid410">
    <w:name w:val="Table Grid410"/>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2C00B6"/>
  </w:style>
  <w:style w:type="table" w:customStyle="1" w:styleId="TableGrid58">
    <w:name w:val="Table Grid58"/>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2C00B6"/>
  </w:style>
  <w:style w:type="table" w:customStyle="1" w:styleId="TableGrid68">
    <w:name w:val="Table Grid68"/>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2C00B6"/>
  </w:style>
  <w:style w:type="numbering" w:customStyle="1" w:styleId="NoList65">
    <w:name w:val="No List65"/>
    <w:next w:val="a4"/>
    <w:semiHidden/>
    <w:unhideWhenUsed/>
    <w:rsid w:val="002C00B6"/>
  </w:style>
  <w:style w:type="numbering" w:customStyle="1" w:styleId="NoList74">
    <w:name w:val="No List74"/>
    <w:next w:val="a4"/>
    <w:semiHidden/>
    <w:unhideWhenUsed/>
    <w:rsid w:val="002C00B6"/>
  </w:style>
  <w:style w:type="paragraph" w:customStyle="1" w:styleId="Caption4">
    <w:name w:val="Caption4"/>
    <w:basedOn w:val="a1"/>
    <w:next w:val="a1"/>
    <w:uiPriority w:val="35"/>
    <w:unhideWhenUsed/>
    <w:qFormat/>
    <w:rsid w:val="002C00B6"/>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2C00B6"/>
    <w:rPr>
      <w:color w:val="605E5C"/>
      <w:shd w:val="clear" w:color="auto" w:fill="E1DFDD"/>
    </w:rPr>
  </w:style>
  <w:style w:type="numbering" w:customStyle="1" w:styleId="NoList20">
    <w:name w:val="No List20"/>
    <w:next w:val="a4"/>
    <w:uiPriority w:val="99"/>
    <w:semiHidden/>
    <w:unhideWhenUsed/>
    <w:rsid w:val="002C00B6"/>
  </w:style>
  <w:style w:type="table" w:customStyle="1" w:styleId="TableGrid40">
    <w:name w:val="Table Grid40"/>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2C00B6"/>
  </w:style>
  <w:style w:type="numbering" w:customStyle="1" w:styleId="182">
    <w:name w:val="リストなし18"/>
    <w:next w:val="a4"/>
    <w:uiPriority w:val="99"/>
    <w:semiHidden/>
    <w:unhideWhenUsed/>
    <w:rsid w:val="002C00B6"/>
  </w:style>
  <w:style w:type="table" w:customStyle="1" w:styleId="TableGrid128">
    <w:name w:val="Table Grid128"/>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2C00B6"/>
  </w:style>
  <w:style w:type="table" w:customStyle="1" w:styleId="3100">
    <w:name w:val="网格型310"/>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2C00B6"/>
  </w:style>
  <w:style w:type="numbering" w:customStyle="1" w:styleId="NoList39">
    <w:name w:val="No List39"/>
    <w:next w:val="a4"/>
    <w:uiPriority w:val="99"/>
    <w:semiHidden/>
    <w:rsid w:val="002C00B6"/>
  </w:style>
  <w:style w:type="table" w:customStyle="1" w:styleId="TableGrid418">
    <w:name w:val="Table Grid418"/>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2C00B6"/>
  </w:style>
  <w:style w:type="numbering" w:customStyle="1" w:styleId="191">
    <w:name w:val="無清單19"/>
    <w:next w:val="a4"/>
    <w:uiPriority w:val="99"/>
    <w:semiHidden/>
    <w:unhideWhenUsed/>
    <w:rsid w:val="002C00B6"/>
  </w:style>
  <w:style w:type="numbering" w:customStyle="1" w:styleId="118">
    <w:name w:val="無清單118"/>
    <w:next w:val="a4"/>
    <w:uiPriority w:val="99"/>
    <w:semiHidden/>
    <w:unhideWhenUsed/>
    <w:rsid w:val="002C00B6"/>
  </w:style>
  <w:style w:type="table" w:customStyle="1" w:styleId="1100">
    <w:name w:val="表格格線110"/>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2C00B6"/>
    <w:rPr>
      <w:rFonts w:ascii="Times New Roman" w:eastAsia="Batang" w:hAnsi="Times New Roman"/>
      <w:lang w:val="en-GB" w:eastAsia="en-US"/>
    </w:rPr>
  </w:style>
  <w:style w:type="numbering" w:customStyle="1" w:styleId="NoList48">
    <w:name w:val="No List48"/>
    <w:next w:val="a4"/>
    <w:uiPriority w:val="99"/>
    <w:semiHidden/>
    <w:unhideWhenUsed/>
    <w:rsid w:val="002C00B6"/>
  </w:style>
  <w:style w:type="table" w:customStyle="1" w:styleId="TableGrid59">
    <w:name w:val="Table Grid59"/>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2C00B6"/>
  </w:style>
  <w:style w:type="numbering" w:customStyle="1" w:styleId="1180">
    <w:name w:val="リストなし118"/>
    <w:next w:val="a4"/>
    <w:uiPriority w:val="99"/>
    <w:semiHidden/>
    <w:unhideWhenUsed/>
    <w:rsid w:val="002C00B6"/>
  </w:style>
  <w:style w:type="table" w:customStyle="1" w:styleId="TableGrid1110">
    <w:name w:val="Table Grid1110"/>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2C00B6"/>
  </w:style>
  <w:style w:type="table" w:customStyle="1" w:styleId="318">
    <w:name w:val="网格型3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2C00B6"/>
  </w:style>
  <w:style w:type="numbering" w:customStyle="1" w:styleId="NoList318">
    <w:name w:val="No List318"/>
    <w:next w:val="a4"/>
    <w:uiPriority w:val="99"/>
    <w:semiHidden/>
    <w:rsid w:val="002C00B6"/>
  </w:style>
  <w:style w:type="table" w:customStyle="1" w:styleId="TableGrid419">
    <w:name w:val="Table Grid419"/>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2C00B6"/>
  </w:style>
  <w:style w:type="numbering" w:customStyle="1" w:styleId="128">
    <w:name w:val="無清單128"/>
    <w:next w:val="a4"/>
    <w:uiPriority w:val="99"/>
    <w:semiHidden/>
    <w:unhideWhenUsed/>
    <w:rsid w:val="002C00B6"/>
  </w:style>
  <w:style w:type="numbering" w:customStyle="1" w:styleId="1118">
    <w:name w:val="無清單1118"/>
    <w:next w:val="a4"/>
    <w:uiPriority w:val="99"/>
    <w:semiHidden/>
    <w:unhideWhenUsed/>
    <w:rsid w:val="002C00B6"/>
  </w:style>
  <w:style w:type="table" w:customStyle="1" w:styleId="1182">
    <w:name w:val="表格格線118"/>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2C00B6"/>
  </w:style>
  <w:style w:type="numbering" w:customStyle="1" w:styleId="NoList1217">
    <w:name w:val="No List1217"/>
    <w:next w:val="a4"/>
    <w:uiPriority w:val="99"/>
    <w:semiHidden/>
    <w:unhideWhenUsed/>
    <w:rsid w:val="002C00B6"/>
  </w:style>
  <w:style w:type="numbering" w:customStyle="1" w:styleId="11171">
    <w:name w:val="リストなし1117"/>
    <w:next w:val="a4"/>
    <w:uiPriority w:val="99"/>
    <w:semiHidden/>
    <w:unhideWhenUsed/>
    <w:rsid w:val="002C00B6"/>
  </w:style>
  <w:style w:type="numbering" w:customStyle="1" w:styleId="11172">
    <w:name w:val="无列表1117"/>
    <w:next w:val="a4"/>
    <w:semiHidden/>
    <w:rsid w:val="002C00B6"/>
  </w:style>
  <w:style w:type="numbering" w:customStyle="1" w:styleId="NoList2117">
    <w:name w:val="No List2117"/>
    <w:next w:val="a4"/>
    <w:semiHidden/>
    <w:rsid w:val="002C00B6"/>
  </w:style>
  <w:style w:type="numbering" w:customStyle="1" w:styleId="NoList3117">
    <w:name w:val="No List3117"/>
    <w:next w:val="a4"/>
    <w:uiPriority w:val="99"/>
    <w:semiHidden/>
    <w:rsid w:val="002C00B6"/>
  </w:style>
  <w:style w:type="numbering" w:customStyle="1" w:styleId="NoList11117">
    <w:name w:val="No List11117"/>
    <w:next w:val="a4"/>
    <w:uiPriority w:val="99"/>
    <w:semiHidden/>
    <w:unhideWhenUsed/>
    <w:rsid w:val="002C00B6"/>
  </w:style>
  <w:style w:type="numbering" w:customStyle="1" w:styleId="12170">
    <w:name w:val="無清單1217"/>
    <w:next w:val="a4"/>
    <w:uiPriority w:val="99"/>
    <w:semiHidden/>
    <w:unhideWhenUsed/>
    <w:rsid w:val="002C00B6"/>
  </w:style>
  <w:style w:type="numbering" w:customStyle="1" w:styleId="11117">
    <w:name w:val="無清單11117"/>
    <w:next w:val="a4"/>
    <w:uiPriority w:val="99"/>
    <w:semiHidden/>
    <w:unhideWhenUsed/>
    <w:rsid w:val="002C00B6"/>
  </w:style>
  <w:style w:type="numbering" w:customStyle="1" w:styleId="NoList58">
    <w:name w:val="No List58"/>
    <w:next w:val="a4"/>
    <w:uiPriority w:val="99"/>
    <w:semiHidden/>
    <w:unhideWhenUsed/>
    <w:rsid w:val="002C00B6"/>
  </w:style>
  <w:style w:type="table" w:customStyle="1" w:styleId="TableGrid69">
    <w:name w:val="Table Grid69"/>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2C00B6"/>
  </w:style>
  <w:style w:type="numbering" w:customStyle="1" w:styleId="1271">
    <w:name w:val="リストなし127"/>
    <w:next w:val="a4"/>
    <w:uiPriority w:val="99"/>
    <w:semiHidden/>
    <w:unhideWhenUsed/>
    <w:rsid w:val="002C00B6"/>
  </w:style>
  <w:style w:type="table" w:customStyle="1" w:styleId="TableGrid129">
    <w:name w:val="Table Grid129"/>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2C00B6"/>
  </w:style>
  <w:style w:type="table" w:customStyle="1" w:styleId="328">
    <w:name w:val="网格型3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2C00B6"/>
  </w:style>
  <w:style w:type="numbering" w:customStyle="1" w:styleId="NoList327">
    <w:name w:val="No List327"/>
    <w:next w:val="a4"/>
    <w:uiPriority w:val="99"/>
    <w:semiHidden/>
    <w:rsid w:val="002C00B6"/>
  </w:style>
  <w:style w:type="table" w:customStyle="1" w:styleId="TableGrid428">
    <w:name w:val="Table Grid428"/>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2C00B6"/>
  </w:style>
  <w:style w:type="numbering" w:customStyle="1" w:styleId="1370">
    <w:name w:val="無清單137"/>
    <w:next w:val="a4"/>
    <w:uiPriority w:val="99"/>
    <w:semiHidden/>
    <w:unhideWhenUsed/>
    <w:rsid w:val="002C00B6"/>
  </w:style>
  <w:style w:type="numbering" w:customStyle="1" w:styleId="11270">
    <w:name w:val="無清單1127"/>
    <w:next w:val="a4"/>
    <w:uiPriority w:val="99"/>
    <w:semiHidden/>
    <w:unhideWhenUsed/>
    <w:rsid w:val="002C00B6"/>
  </w:style>
  <w:style w:type="table" w:customStyle="1" w:styleId="1280">
    <w:name w:val="表格格線128"/>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2C00B6"/>
  </w:style>
  <w:style w:type="numbering" w:customStyle="1" w:styleId="NoList1226">
    <w:name w:val="No List1226"/>
    <w:next w:val="a4"/>
    <w:uiPriority w:val="99"/>
    <w:semiHidden/>
    <w:unhideWhenUsed/>
    <w:rsid w:val="002C00B6"/>
  </w:style>
  <w:style w:type="numbering" w:customStyle="1" w:styleId="11260">
    <w:name w:val="リストなし1126"/>
    <w:next w:val="a4"/>
    <w:uiPriority w:val="99"/>
    <w:semiHidden/>
    <w:unhideWhenUsed/>
    <w:rsid w:val="002C00B6"/>
  </w:style>
  <w:style w:type="numbering" w:customStyle="1" w:styleId="11261">
    <w:name w:val="无列表1126"/>
    <w:next w:val="a4"/>
    <w:semiHidden/>
    <w:rsid w:val="002C00B6"/>
  </w:style>
  <w:style w:type="numbering" w:customStyle="1" w:styleId="NoList2126">
    <w:name w:val="No List2126"/>
    <w:next w:val="a4"/>
    <w:semiHidden/>
    <w:rsid w:val="002C00B6"/>
  </w:style>
  <w:style w:type="numbering" w:customStyle="1" w:styleId="NoList3126">
    <w:name w:val="No List3126"/>
    <w:next w:val="a4"/>
    <w:uiPriority w:val="99"/>
    <w:semiHidden/>
    <w:rsid w:val="002C00B6"/>
  </w:style>
  <w:style w:type="numbering" w:customStyle="1" w:styleId="NoList11127">
    <w:name w:val="No List11127"/>
    <w:next w:val="a4"/>
    <w:uiPriority w:val="99"/>
    <w:semiHidden/>
    <w:unhideWhenUsed/>
    <w:rsid w:val="002C00B6"/>
  </w:style>
  <w:style w:type="numbering" w:customStyle="1" w:styleId="12260">
    <w:name w:val="無清單1226"/>
    <w:next w:val="a4"/>
    <w:uiPriority w:val="99"/>
    <w:semiHidden/>
    <w:unhideWhenUsed/>
    <w:rsid w:val="002C00B6"/>
  </w:style>
  <w:style w:type="numbering" w:customStyle="1" w:styleId="11126">
    <w:name w:val="無清單11126"/>
    <w:next w:val="a4"/>
    <w:uiPriority w:val="99"/>
    <w:semiHidden/>
    <w:unhideWhenUsed/>
    <w:rsid w:val="002C00B6"/>
  </w:style>
  <w:style w:type="numbering" w:customStyle="1" w:styleId="NoList66">
    <w:name w:val="No List66"/>
    <w:next w:val="a4"/>
    <w:uiPriority w:val="99"/>
    <w:semiHidden/>
    <w:unhideWhenUsed/>
    <w:rsid w:val="002C00B6"/>
  </w:style>
  <w:style w:type="numbering" w:customStyle="1" w:styleId="NoList145">
    <w:name w:val="No List145"/>
    <w:next w:val="a4"/>
    <w:uiPriority w:val="99"/>
    <w:semiHidden/>
    <w:unhideWhenUsed/>
    <w:rsid w:val="002C00B6"/>
  </w:style>
  <w:style w:type="numbering" w:customStyle="1" w:styleId="1351">
    <w:name w:val="リストなし135"/>
    <w:next w:val="a4"/>
    <w:uiPriority w:val="99"/>
    <w:semiHidden/>
    <w:unhideWhenUsed/>
    <w:rsid w:val="002C00B6"/>
  </w:style>
  <w:style w:type="table" w:customStyle="1" w:styleId="TableGrid136">
    <w:name w:val="Table Grid136"/>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2C00B6"/>
  </w:style>
  <w:style w:type="table" w:customStyle="1" w:styleId="336">
    <w:name w:val="网格型3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2C00B6"/>
  </w:style>
  <w:style w:type="numbering" w:customStyle="1" w:styleId="NoList335">
    <w:name w:val="No List335"/>
    <w:next w:val="a4"/>
    <w:uiPriority w:val="99"/>
    <w:semiHidden/>
    <w:rsid w:val="002C00B6"/>
  </w:style>
  <w:style w:type="table" w:customStyle="1" w:styleId="TableGrid436">
    <w:name w:val="Table Grid43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2C00B6"/>
  </w:style>
  <w:style w:type="numbering" w:customStyle="1" w:styleId="1451">
    <w:name w:val="無清單145"/>
    <w:next w:val="a4"/>
    <w:uiPriority w:val="99"/>
    <w:semiHidden/>
    <w:unhideWhenUsed/>
    <w:rsid w:val="002C00B6"/>
  </w:style>
  <w:style w:type="numbering" w:customStyle="1" w:styleId="1135">
    <w:name w:val="無清單1135"/>
    <w:next w:val="a4"/>
    <w:uiPriority w:val="99"/>
    <w:semiHidden/>
    <w:unhideWhenUsed/>
    <w:rsid w:val="002C00B6"/>
  </w:style>
  <w:style w:type="table" w:customStyle="1" w:styleId="1360">
    <w:name w:val="表格格線13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2C00B6"/>
  </w:style>
  <w:style w:type="numbering" w:customStyle="1" w:styleId="NoList1235">
    <w:name w:val="No List1235"/>
    <w:next w:val="a4"/>
    <w:uiPriority w:val="99"/>
    <w:semiHidden/>
    <w:unhideWhenUsed/>
    <w:rsid w:val="002C00B6"/>
  </w:style>
  <w:style w:type="numbering" w:customStyle="1" w:styleId="11350">
    <w:name w:val="リストなし1135"/>
    <w:next w:val="a4"/>
    <w:uiPriority w:val="99"/>
    <w:semiHidden/>
    <w:unhideWhenUsed/>
    <w:rsid w:val="002C00B6"/>
  </w:style>
  <w:style w:type="numbering" w:customStyle="1" w:styleId="11351">
    <w:name w:val="无列表1135"/>
    <w:next w:val="a4"/>
    <w:semiHidden/>
    <w:rsid w:val="002C00B6"/>
  </w:style>
  <w:style w:type="numbering" w:customStyle="1" w:styleId="NoList2135">
    <w:name w:val="No List2135"/>
    <w:next w:val="a4"/>
    <w:semiHidden/>
    <w:rsid w:val="002C00B6"/>
  </w:style>
  <w:style w:type="numbering" w:customStyle="1" w:styleId="NoList3135">
    <w:name w:val="No List3135"/>
    <w:next w:val="a4"/>
    <w:uiPriority w:val="99"/>
    <w:semiHidden/>
    <w:rsid w:val="002C00B6"/>
  </w:style>
  <w:style w:type="numbering" w:customStyle="1" w:styleId="NoList11135">
    <w:name w:val="No List11135"/>
    <w:next w:val="a4"/>
    <w:uiPriority w:val="99"/>
    <w:semiHidden/>
    <w:unhideWhenUsed/>
    <w:rsid w:val="002C00B6"/>
  </w:style>
  <w:style w:type="numbering" w:customStyle="1" w:styleId="1235">
    <w:name w:val="無清單1235"/>
    <w:next w:val="a4"/>
    <w:uiPriority w:val="99"/>
    <w:semiHidden/>
    <w:unhideWhenUsed/>
    <w:rsid w:val="002C00B6"/>
  </w:style>
  <w:style w:type="numbering" w:customStyle="1" w:styleId="11135">
    <w:name w:val="無清單11135"/>
    <w:next w:val="a4"/>
    <w:uiPriority w:val="99"/>
    <w:semiHidden/>
    <w:unhideWhenUsed/>
    <w:rsid w:val="002C00B6"/>
  </w:style>
  <w:style w:type="numbering" w:customStyle="1" w:styleId="NoList415">
    <w:name w:val="No List415"/>
    <w:next w:val="a4"/>
    <w:uiPriority w:val="99"/>
    <w:semiHidden/>
    <w:unhideWhenUsed/>
    <w:rsid w:val="002C00B6"/>
  </w:style>
  <w:style w:type="table" w:customStyle="1" w:styleId="TableGrid516">
    <w:name w:val="Table Grid51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2C00B6"/>
  </w:style>
  <w:style w:type="numbering" w:customStyle="1" w:styleId="111151">
    <w:name w:val="リストなし11115"/>
    <w:next w:val="a4"/>
    <w:uiPriority w:val="99"/>
    <w:semiHidden/>
    <w:unhideWhenUsed/>
    <w:rsid w:val="002C00B6"/>
  </w:style>
  <w:style w:type="numbering" w:customStyle="1" w:styleId="111152">
    <w:name w:val="无列表11115"/>
    <w:next w:val="a4"/>
    <w:semiHidden/>
    <w:rsid w:val="002C00B6"/>
  </w:style>
  <w:style w:type="numbering" w:customStyle="1" w:styleId="NoList21115">
    <w:name w:val="No List21115"/>
    <w:next w:val="a4"/>
    <w:semiHidden/>
    <w:rsid w:val="002C00B6"/>
  </w:style>
  <w:style w:type="numbering" w:customStyle="1" w:styleId="NoList31115">
    <w:name w:val="No List31115"/>
    <w:next w:val="a4"/>
    <w:uiPriority w:val="99"/>
    <w:semiHidden/>
    <w:rsid w:val="002C00B6"/>
  </w:style>
  <w:style w:type="numbering" w:customStyle="1" w:styleId="NoList111115">
    <w:name w:val="No List111115"/>
    <w:next w:val="a4"/>
    <w:uiPriority w:val="99"/>
    <w:semiHidden/>
    <w:unhideWhenUsed/>
    <w:rsid w:val="002C00B6"/>
  </w:style>
  <w:style w:type="numbering" w:customStyle="1" w:styleId="12115">
    <w:name w:val="無清單12115"/>
    <w:next w:val="a4"/>
    <w:uiPriority w:val="99"/>
    <w:semiHidden/>
    <w:unhideWhenUsed/>
    <w:rsid w:val="002C00B6"/>
  </w:style>
  <w:style w:type="numbering" w:customStyle="1" w:styleId="111115">
    <w:name w:val="無清單111115"/>
    <w:next w:val="a4"/>
    <w:uiPriority w:val="99"/>
    <w:semiHidden/>
    <w:unhideWhenUsed/>
    <w:rsid w:val="002C00B6"/>
  </w:style>
  <w:style w:type="numbering" w:customStyle="1" w:styleId="NoList515">
    <w:name w:val="No List515"/>
    <w:next w:val="a4"/>
    <w:uiPriority w:val="99"/>
    <w:semiHidden/>
    <w:unhideWhenUsed/>
    <w:rsid w:val="002C00B6"/>
  </w:style>
  <w:style w:type="table" w:customStyle="1" w:styleId="TableGrid616">
    <w:name w:val="Table Grid61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2C00B6"/>
  </w:style>
  <w:style w:type="numbering" w:customStyle="1" w:styleId="12151">
    <w:name w:val="リストなし1215"/>
    <w:next w:val="a4"/>
    <w:uiPriority w:val="99"/>
    <w:semiHidden/>
    <w:unhideWhenUsed/>
    <w:rsid w:val="002C00B6"/>
  </w:style>
  <w:style w:type="table" w:customStyle="1" w:styleId="TableGrid1216">
    <w:name w:val="Table Grid121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2C00B6"/>
  </w:style>
  <w:style w:type="table" w:customStyle="1" w:styleId="3216">
    <w:name w:val="网格型3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2C00B6"/>
  </w:style>
  <w:style w:type="numbering" w:customStyle="1" w:styleId="NoList3215">
    <w:name w:val="No List3215"/>
    <w:next w:val="a4"/>
    <w:uiPriority w:val="99"/>
    <w:semiHidden/>
    <w:rsid w:val="002C00B6"/>
  </w:style>
  <w:style w:type="table" w:customStyle="1" w:styleId="TableGrid4216">
    <w:name w:val="Table Grid421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2C00B6"/>
  </w:style>
  <w:style w:type="numbering" w:customStyle="1" w:styleId="1315">
    <w:name w:val="無清單1315"/>
    <w:next w:val="a4"/>
    <w:uiPriority w:val="99"/>
    <w:semiHidden/>
    <w:unhideWhenUsed/>
    <w:rsid w:val="002C00B6"/>
  </w:style>
  <w:style w:type="numbering" w:customStyle="1" w:styleId="11215">
    <w:name w:val="無清單11215"/>
    <w:next w:val="a4"/>
    <w:uiPriority w:val="99"/>
    <w:semiHidden/>
    <w:unhideWhenUsed/>
    <w:rsid w:val="002C00B6"/>
  </w:style>
  <w:style w:type="table" w:customStyle="1" w:styleId="12160">
    <w:name w:val="表格格線121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2C00B6"/>
  </w:style>
  <w:style w:type="numbering" w:customStyle="1" w:styleId="NoList12215">
    <w:name w:val="No List12215"/>
    <w:next w:val="a4"/>
    <w:uiPriority w:val="99"/>
    <w:semiHidden/>
    <w:unhideWhenUsed/>
    <w:rsid w:val="002C00B6"/>
  </w:style>
  <w:style w:type="numbering" w:customStyle="1" w:styleId="112150">
    <w:name w:val="リストなし11215"/>
    <w:next w:val="a4"/>
    <w:uiPriority w:val="99"/>
    <w:semiHidden/>
    <w:unhideWhenUsed/>
    <w:rsid w:val="002C00B6"/>
  </w:style>
  <w:style w:type="numbering" w:customStyle="1" w:styleId="112151">
    <w:name w:val="无列表11215"/>
    <w:next w:val="a4"/>
    <w:semiHidden/>
    <w:rsid w:val="002C00B6"/>
  </w:style>
  <w:style w:type="numbering" w:customStyle="1" w:styleId="NoList21215">
    <w:name w:val="No List21215"/>
    <w:next w:val="a4"/>
    <w:semiHidden/>
    <w:rsid w:val="002C00B6"/>
  </w:style>
  <w:style w:type="numbering" w:customStyle="1" w:styleId="NoList31215">
    <w:name w:val="No List31215"/>
    <w:next w:val="a4"/>
    <w:uiPriority w:val="99"/>
    <w:semiHidden/>
    <w:rsid w:val="002C00B6"/>
  </w:style>
  <w:style w:type="numbering" w:customStyle="1" w:styleId="NoList111215">
    <w:name w:val="No List111215"/>
    <w:next w:val="a4"/>
    <w:uiPriority w:val="99"/>
    <w:semiHidden/>
    <w:unhideWhenUsed/>
    <w:rsid w:val="002C00B6"/>
  </w:style>
  <w:style w:type="numbering" w:customStyle="1" w:styleId="12215">
    <w:name w:val="無清單12215"/>
    <w:next w:val="a4"/>
    <w:uiPriority w:val="99"/>
    <w:semiHidden/>
    <w:unhideWhenUsed/>
    <w:rsid w:val="002C00B6"/>
  </w:style>
  <w:style w:type="numbering" w:customStyle="1" w:styleId="111215">
    <w:name w:val="無清單111215"/>
    <w:next w:val="a4"/>
    <w:uiPriority w:val="99"/>
    <w:semiHidden/>
    <w:unhideWhenUsed/>
    <w:rsid w:val="002C00B6"/>
  </w:style>
  <w:style w:type="table" w:customStyle="1" w:styleId="174">
    <w:name w:val="网格型17"/>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2C00B6"/>
  </w:style>
  <w:style w:type="table" w:customStyle="1" w:styleId="261">
    <w:name w:val="网格型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2C00B6"/>
  </w:style>
  <w:style w:type="numbering" w:customStyle="1" w:styleId="NoList11314">
    <w:name w:val="No List11314"/>
    <w:next w:val="a4"/>
    <w:uiPriority w:val="99"/>
    <w:semiHidden/>
    <w:unhideWhenUsed/>
    <w:rsid w:val="002C00B6"/>
  </w:style>
  <w:style w:type="numbering" w:customStyle="1" w:styleId="NoList4115">
    <w:name w:val="No List4115"/>
    <w:next w:val="a4"/>
    <w:uiPriority w:val="99"/>
    <w:semiHidden/>
    <w:unhideWhenUsed/>
    <w:rsid w:val="002C00B6"/>
  </w:style>
  <w:style w:type="table" w:customStyle="1" w:styleId="TableGrid1127">
    <w:name w:val="Table Grid1127"/>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2C00B6"/>
  </w:style>
  <w:style w:type="numbering" w:customStyle="1" w:styleId="NoList121115">
    <w:name w:val="No List121115"/>
    <w:next w:val="a4"/>
    <w:uiPriority w:val="99"/>
    <w:semiHidden/>
    <w:unhideWhenUsed/>
    <w:rsid w:val="002C00B6"/>
  </w:style>
  <w:style w:type="numbering" w:customStyle="1" w:styleId="1111150">
    <w:name w:val="リストなし111115"/>
    <w:next w:val="a4"/>
    <w:uiPriority w:val="99"/>
    <w:semiHidden/>
    <w:unhideWhenUsed/>
    <w:rsid w:val="002C00B6"/>
  </w:style>
  <w:style w:type="numbering" w:customStyle="1" w:styleId="1111151">
    <w:name w:val="无列表111115"/>
    <w:next w:val="a4"/>
    <w:semiHidden/>
    <w:rsid w:val="002C00B6"/>
  </w:style>
  <w:style w:type="numbering" w:customStyle="1" w:styleId="NoList211115">
    <w:name w:val="No List211115"/>
    <w:next w:val="a4"/>
    <w:semiHidden/>
    <w:rsid w:val="002C00B6"/>
  </w:style>
  <w:style w:type="numbering" w:customStyle="1" w:styleId="NoList311115">
    <w:name w:val="No List311115"/>
    <w:next w:val="a4"/>
    <w:uiPriority w:val="99"/>
    <w:semiHidden/>
    <w:rsid w:val="002C00B6"/>
  </w:style>
  <w:style w:type="numbering" w:customStyle="1" w:styleId="NoList1111115">
    <w:name w:val="No List1111115"/>
    <w:next w:val="a4"/>
    <w:uiPriority w:val="99"/>
    <w:semiHidden/>
    <w:unhideWhenUsed/>
    <w:rsid w:val="002C00B6"/>
  </w:style>
  <w:style w:type="numbering" w:customStyle="1" w:styleId="121115">
    <w:name w:val="無清單121115"/>
    <w:next w:val="a4"/>
    <w:uiPriority w:val="99"/>
    <w:semiHidden/>
    <w:unhideWhenUsed/>
    <w:rsid w:val="002C00B6"/>
  </w:style>
  <w:style w:type="numbering" w:customStyle="1" w:styleId="1111115">
    <w:name w:val="無清單1111115"/>
    <w:next w:val="a4"/>
    <w:uiPriority w:val="99"/>
    <w:semiHidden/>
    <w:unhideWhenUsed/>
    <w:rsid w:val="002C00B6"/>
  </w:style>
  <w:style w:type="numbering" w:customStyle="1" w:styleId="NoList13115">
    <w:name w:val="No List13115"/>
    <w:next w:val="a4"/>
    <w:uiPriority w:val="99"/>
    <w:semiHidden/>
    <w:unhideWhenUsed/>
    <w:rsid w:val="002C00B6"/>
  </w:style>
  <w:style w:type="numbering" w:customStyle="1" w:styleId="121150">
    <w:name w:val="リストなし12115"/>
    <w:next w:val="a4"/>
    <w:uiPriority w:val="99"/>
    <w:semiHidden/>
    <w:unhideWhenUsed/>
    <w:rsid w:val="002C00B6"/>
  </w:style>
  <w:style w:type="numbering" w:customStyle="1" w:styleId="121151">
    <w:name w:val="无列表12115"/>
    <w:next w:val="a4"/>
    <w:semiHidden/>
    <w:rsid w:val="002C00B6"/>
  </w:style>
  <w:style w:type="numbering" w:customStyle="1" w:styleId="NoList22115">
    <w:name w:val="No List22115"/>
    <w:next w:val="a4"/>
    <w:semiHidden/>
    <w:rsid w:val="002C00B6"/>
  </w:style>
  <w:style w:type="numbering" w:customStyle="1" w:styleId="NoList32115">
    <w:name w:val="No List32115"/>
    <w:next w:val="a4"/>
    <w:uiPriority w:val="99"/>
    <w:semiHidden/>
    <w:rsid w:val="002C00B6"/>
  </w:style>
  <w:style w:type="numbering" w:customStyle="1" w:styleId="NoList112115">
    <w:name w:val="No List112115"/>
    <w:next w:val="a4"/>
    <w:uiPriority w:val="99"/>
    <w:semiHidden/>
    <w:unhideWhenUsed/>
    <w:rsid w:val="002C00B6"/>
  </w:style>
  <w:style w:type="numbering" w:customStyle="1" w:styleId="13115">
    <w:name w:val="無清單13115"/>
    <w:next w:val="a4"/>
    <w:uiPriority w:val="99"/>
    <w:semiHidden/>
    <w:unhideWhenUsed/>
    <w:rsid w:val="002C00B6"/>
  </w:style>
  <w:style w:type="numbering" w:customStyle="1" w:styleId="112115">
    <w:name w:val="無清單112115"/>
    <w:next w:val="a4"/>
    <w:uiPriority w:val="99"/>
    <w:semiHidden/>
    <w:unhideWhenUsed/>
    <w:rsid w:val="002C00B6"/>
  </w:style>
  <w:style w:type="numbering" w:customStyle="1" w:styleId="21115">
    <w:name w:val="无列表21115"/>
    <w:next w:val="a4"/>
    <w:uiPriority w:val="99"/>
    <w:semiHidden/>
    <w:unhideWhenUsed/>
    <w:rsid w:val="002C00B6"/>
  </w:style>
  <w:style w:type="numbering" w:customStyle="1" w:styleId="NoList122115">
    <w:name w:val="No List122115"/>
    <w:next w:val="a4"/>
    <w:uiPriority w:val="99"/>
    <w:semiHidden/>
    <w:unhideWhenUsed/>
    <w:rsid w:val="002C00B6"/>
  </w:style>
  <w:style w:type="numbering" w:customStyle="1" w:styleId="1121150">
    <w:name w:val="リストなし112115"/>
    <w:next w:val="a4"/>
    <w:uiPriority w:val="99"/>
    <w:semiHidden/>
    <w:unhideWhenUsed/>
    <w:rsid w:val="002C00B6"/>
  </w:style>
  <w:style w:type="numbering" w:customStyle="1" w:styleId="1121151">
    <w:name w:val="无列表112115"/>
    <w:next w:val="a4"/>
    <w:semiHidden/>
    <w:rsid w:val="002C00B6"/>
  </w:style>
  <w:style w:type="numbering" w:customStyle="1" w:styleId="NoList212115">
    <w:name w:val="No List212115"/>
    <w:next w:val="a4"/>
    <w:semiHidden/>
    <w:rsid w:val="002C00B6"/>
  </w:style>
  <w:style w:type="numbering" w:customStyle="1" w:styleId="NoList312115">
    <w:name w:val="No List312115"/>
    <w:next w:val="a4"/>
    <w:uiPriority w:val="99"/>
    <w:semiHidden/>
    <w:rsid w:val="002C00B6"/>
  </w:style>
  <w:style w:type="numbering" w:customStyle="1" w:styleId="NoList1112115">
    <w:name w:val="No List1112115"/>
    <w:next w:val="a4"/>
    <w:uiPriority w:val="99"/>
    <w:semiHidden/>
    <w:unhideWhenUsed/>
    <w:rsid w:val="002C00B6"/>
  </w:style>
  <w:style w:type="numbering" w:customStyle="1" w:styleId="1221150">
    <w:name w:val="無清單122115"/>
    <w:next w:val="a4"/>
    <w:uiPriority w:val="99"/>
    <w:semiHidden/>
    <w:unhideWhenUsed/>
    <w:rsid w:val="002C00B6"/>
  </w:style>
  <w:style w:type="numbering" w:customStyle="1" w:styleId="1112115">
    <w:name w:val="無清單1112115"/>
    <w:next w:val="a4"/>
    <w:uiPriority w:val="99"/>
    <w:semiHidden/>
    <w:unhideWhenUsed/>
    <w:rsid w:val="002C00B6"/>
  </w:style>
  <w:style w:type="numbering" w:customStyle="1" w:styleId="NoList5114">
    <w:name w:val="No List5114"/>
    <w:next w:val="a4"/>
    <w:uiPriority w:val="99"/>
    <w:semiHidden/>
    <w:unhideWhenUsed/>
    <w:rsid w:val="002C00B6"/>
  </w:style>
  <w:style w:type="numbering" w:customStyle="1" w:styleId="NoList614">
    <w:name w:val="No List614"/>
    <w:next w:val="a4"/>
    <w:uiPriority w:val="99"/>
    <w:semiHidden/>
    <w:unhideWhenUsed/>
    <w:rsid w:val="002C00B6"/>
  </w:style>
  <w:style w:type="numbering" w:customStyle="1" w:styleId="NoList1414">
    <w:name w:val="No List1414"/>
    <w:next w:val="a4"/>
    <w:uiPriority w:val="99"/>
    <w:semiHidden/>
    <w:unhideWhenUsed/>
    <w:rsid w:val="002C00B6"/>
  </w:style>
  <w:style w:type="numbering" w:customStyle="1" w:styleId="13141">
    <w:name w:val="リストなし1314"/>
    <w:next w:val="a4"/>
    <w:uiPriority w:val="99"/>
    <w:semiHidden/>
    <w:unhideWhenUsed/>
    <w:rsid w:val="002C00B6"/>
  </w:style>
  <w:style w:type="numbering" w:customStyle="1" w:styleId="NoList2314">
    <w:name w:val="No List2314"/>
    <w:next w:val="a4"/>
    <w:semiHidden/>
    <w:rsid w:val="002C00B6"/>
  </w:style>
  <w:style w:type="numbering" w:customStyle="1" w:styleId="NoList3314">
    <w:name w:val="No List3314"/>
    <w:next w:val="a4"/>
    <w:uiPriority w:val="99"/>
    <w:semiHidden/>
    <w:rsid w:val="002C00B6"/>
  </w:style>
  <w:style w:type="numbering" w:customStyle="1" w:styleId="NoList1144">
    <w:name w:val="No List1144"/>
    <w:next w:val="a4"/>
    <w:uiPriority w:val="99"/>
    <w:semiHidden/>
    <w:unhideWhenUsed/>
    <w:rsid w:val="002C00B6"/>
  </w:style>
  <w:style w:type="numbering" w:customStyle="1" w:styleId="1414">
    <w:name w:val="無清單1414"/>
    <w:next w:val="a4"/>
    <w:uiPriority w:val="99"/>
    <w:semiHidden/>
    <w:unhideWhenUsed/>
    <w:rsid w:val="002C00B6"/>
  </w:style>
  <w:style w:type="numbering" w:customStyle="1" w:styleId="11314">
    <w:name w:val="無清單11314"/>
    <w:next w:val="a4"/>
    <w:uiPriority w:val="99"/>
    <w:semiHidden/>
    <w:unhideWhenUsed/>
    <w:rsid w:val="002C00B6"/>
  </w:style>
  <w:style w:type="numbering" w:customStyle="1" w:styleId="NoList424">
    <w:name w:val="No List424"/>
    <w:next w:val="a4"/>
    <w:uiPriority w:val="99"/>
    <w:semiHidden/>
    <w:unhideWhenUsed/>
    <w:rsid w:val="002C00B6"/>
  </w:style>
  <w:style w:type="numbering" w:customStyle="1" w:styleId="NoList12314">
    <w:name w:val="No List12314"/>
    <w:next w:val="a4"/>
    <w:uiPriority w:val="99"/>
    <w:semiHidden/>
    <w:unhideWhenUsed/>
    <w:rsid w:val="002C00B6"/>
  </w:style>
  <w:style w:type="numbering" w:customStyle="1" w:styleId="113140">
    <w:name w:val="リストなし11314"/>
    <w:next w:val="a4"/>
    <w:uiPriority w:val="99"/>
    <w:semiHidden/>
    <w:unhideWhenUsed/>
    <w:rsid w:val="002C00B6"/>
  </w:style>
  <w:style w:type="numbering" w:customStyle="1" w:styleId="113141">
    <w:name w:val="无列表11314"/>
    <w:next w:val="a4"/>
    <w:semiHidden/>
    <w:rsid w:val="002C00B6"/>
  </w:style>
  <w:style w:type="numbering" w:customStyle="1" w:styleId="NoList21314">
    <w:name w:val="No List21314"/>
    <w:next w:val="a4"/>
    <w:semiHidden/>
    <w:rsid w:val="002C00B6"/>
  </w:style>
  <w:style w:type="numbering" w:customStyle="1" w:styleId="NoList31314">
    <w:name w:val="No List31314"/>
    <w:next w:val="a4"/>
    <w:uiPriority w:val="99"/>
    <w:semiHidden/>
    <w:rsid w:val="002C00B6"/>
  </w:style>
  <w:style w:type="numbering" w:customStyle="1" w:styleId="NoList111314">
    <w:name w:val="No List111314"/>
    <w:next w:val="a4"/>
    <w:uiPriority w:val="99"/>
    <w:semiHidden/>
    <w:unhideWhenUsed/>
    <w:rsid w:val="002C00B6"/>
  </w:style>
  <w:style w:type="numbering" w:customStyle="1" w:styleId="12314">
    <w:name w:val="無清單12314"/>
    <w:next w:val="a4"/>
    <w:uiPriority w:val="99"/>
    <w:semiHidden/>
    <w:unhideWhenUsed/>
    <w:rsid w:val="002C00B6"/>
  </w:style>
  <w:style w:type="numbering" w:customStyle="1" w:styleId="111314">
    <w:name w:val="無清單111314"/>
    <w:next w:val="a4"/>
    <w:uiPriority w:val="99"/>
    <w:semiHidden/>
    <w:unhideWhenUsed/>
    <w:rsid w:val="002C00B6"/>
  </w:style>
  <w:style w:type="numbering" w:customStyle="1" w:styleId="NoList12124">
    <w:name w:val="No List12124"/>
    <w:next w:val="a4"/>
    <w:uiPriority w:val="99"/>
    <w:semiHidden/>
    <w:unhideWhenUsed/>
    <w:rsid w:val="002C00B6"/>
  </w:style>
  <w:style w:type="numbering" w:customStyle="1" w:styleId="111241">
    <w:name w:val="リストなし11124"/>
    <w:next w:val="a4"/>
    <w:uiPriority w:val="99"/>
    <w:semiHidden/>
    <w:unhideWhenUsed/>
    <w:rsid w:val="002C00B6"/>
  </w:style>
  <w:style w:type="numbering" w:customStyle="1" w:styleId="111242">
    <w:name w:val="无列表11124"/>
    <w:next w:val="a4"/>
    <w:semiHidden/>
    <w:rsid w:val="002C00B6"/>
  </w:style>
  <w:style w:type="numbering" w:customStyle="1" w:styleId="NoList21124">
    <w:name w:val="No List21124"/>
    <w:next w:val="a4"/>
    <w:semiHidden/>
    <w:rsid w:val="002C00B6"/>
  </w:style>
  <w:style w:type="numbering" w:customStyle="1" w:styleId="NoList31124">
    <w:name w:val="No List31124"/>
    <w:next w:val="a4"/>
    <w:uiPriority w:val="99"/>
    <w:semiHidden/>
    <w:rsid w:val="002C00B6"/>
  </w:style>
  <w:style w:type="numbering" w:customStyle="1" w:styleId="NoList111124">
    <w:name w:val="No List111124"/>
    <w:next w:val="a4"/>
    <w:uiPriority w:val="99"/>
    <w:semiHidden/>
    <w:unhideWhenUsed/>
    <w:rsid w:val="002C00B6"/>
  </w:style>
  <w:style w:type="numbering" w:customStyle="1" w:styleId="12124">
    <w:name w:val="無清單12124"/>
    <w:next w:val="a4"/>
    <w:uiPriority w:val="99"/>
    <w:semiHidden/>
    <w:unhideWhenUsed/>
    <w:rsid w:val="002C00B6"/>
  </w:style>
  <w:style w:type="numbering" w:customStyle="1" w:styleId="111124">
    <w:name w:val="無清單111124"/>
    <w:next w:val="a4"/>
    <w:uiPriority w:val="99"/>
    <w:semiHidden/>
    <w:unhideWhenUsed/>
    <w:rsid w:val="002C00B6"/>
  </w:style>
  <w:style w:type="numbering" w:customStyle="1" w:styleId="NoList524">
    <w:name w:val="No List524"/>
    <w:next w:val="a4"/>
    <w:uiPriority w:val="99"/>
    <w:semiHidden/>
    <w:unhideWhenUsed/>
    <w:rsid w:val="002C00B6"/>
  </w:style>
  <w:style w:type="numbering" w:customStyle="1" w:styleId="NoList1324">
    <w:name w:val="No List1324"/>
    <w:next w:val="a4"/>
    <w:uiPriority w:val="99"/>
    <w:semiHidden/>
    <w:unhideWhenUsed/>
    <w:rsid w:val="002C00B6"/>
  </w:style>
  <w:style w:type="numbering" w:customStyle="1" w:styleId="12243">
    <w:name w:val="リストなし1224"/>
    <w:next w:val="a4"/>
    <w:uiPriority w:val="99"/>
    <w:semiHidden/>
    <w:unhideWhenUsed/>
    <w:rsid w:val="002C00B6"/>
  </w:style>
  <w:style w:type="numbering" w:customStyle="1" w:styleId="12251">
    <w:name w:val="无列表1225"/>
    <w:next w:val="a4"/>
    <w:semiHidden/>
    <w:rsid w:val="002C00B6"/>
  </w:style>
  <w:style w:type="numbering" w:customStyle="1" w:styleId="NoList2224">
    <w:name w:val="No List2224"/>
    <w:next w:val="a4"/>
    <w:semiHidden/>
    <w:rsid w:val="002C00B6"/>
  </w:style>
  <w:style w:type="numbering" w:customStyle="1" w:styleId="NoList3224">
    <w:name w:val="No List3224"/>
    <w:next w:val="a4"/>
    <w:uiPriority w:val="99"/>
    <w:semiHidden/>
    <w:rsid w:val="002C00B6"/>
  </w:style>
  <w:style w:type="numbering" w:customStyle="1" w:styleId="NoList11224">
    <w:name w:val="No List11224"/>
    <w:next w:val="a4"/>
    <w:uiPriority w:val="99"/>
    <w:semiHidden/>
    <w:unhideWhenUsed/>
    <w:rsid w:val="002C00B6"/>
  </w:style>
  <w:style w:type="numbering" w:customStyle="1" w:styleId="1324">
    <w:name w:val="無清單1324"/>
    <w:next w:val="a4"/>
    <w:uiPriority w:val="99"/>
    <w:semiHidden/>
    <w:unhideWhenUsed/>
    <w:rsid w:val="002C00B6"/>
  </w:style>
  <w:style w:type="numbering" w:customStyle="1" w:styleId="11224">
    <w:name w:val="無清單11224"/>
    <w:next w:val="a4"/>
    <w:uiPriority w:val="99"/>
    <w:semiHidden/>
    <w:unhideWhenUsed/>
    <w:rsid w:val="002C00B6"/>
  </w:style>
  <w:style w:type="numbering" w:customStyle="1" w:styleId="2124">
    <w:name w:val="无列表2124"/>
    <w:next w:val="a4"/>
    <w:uiPriority w:val="99"/>
    <w:semiHidden/>
    <w:unhideWhenUsed/>
    <w:rsid w:val="002C00B6"/>
  </w:style>
  <w:style w:type="numbering" w:customStyle="1" w:styleId="NoList111224">
    <w:name w:val="No List111224"/>
    <w:next w:val="a4"/>
    <w:uiPriority w:val="99"/>
    <w:semiHidden/>
    <w:unhideWhenUsed/>
    <w:rsid w:val="002C00B6"/>
  </w:style>
  <w:style w:type="numbering" w:customStyle="1" w:styleId="NoList75">
    <w:name w:val="No List75"/>
    <w:next w:val="a4"/>
    <w:uiPriority w:val="99"/>
    <w:semiHidden/>
    <w:unhideWhenUsed/>
    <w:rsid w:val="002C00B6"/>
  </w:style>
  <w:style w:type="table" w:customStyle="1" w:styleId="TableGrid86">
    <w:name w:val="Table Grid8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2C00B6"/>
  </w:style>
  <w:style w:type="numbering" w:customStyle="1" w:styleId="1442">
    <w:name w:val="リストなし144"/>
    <w:next w:val="a4"/>
    <w:uiPriority w:val="99"/>
    <w:semiHidden/>
    <w:unhideWhenUsed/>
    <w:rsid w:val="002C00B6"/>
  </w:style>
  <w:style w:type="table" w:customStyle="1" w:styleId="TableGrid146">
    <w:name w:val="Table Grid146"/>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2C00B6"/>
  </w:style>
  <w:style w:type="table" w:customStyle="1" w:styleId="3460">
    <w:name w:val="网格型3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2C00B6"/>
  </w:style>
  <w:style w:type="numbering" w:customStyle="1" w:styleId="NoList344">
    <w:name w:val="No List344"/>
    <w:next w:val="a4"/>
    <w:uiPriority w:val="99"/>
    <w:semiHidden/>
    <w:rsid w:val="002C00B6"/>
  </w:style>
  <w:style w:type="table" w:customStyle="1" w:styleId="TableGrid446">
    <w:name w:val="Table Grid44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2C00B6"/>
  </w:style>
  <w:style w:type="numbering" w:customStyle="1" w:styleId="1541">
    <w:name w:val="無清單154"/>
    <w:next w:val="a4"/>
    <w:uiPriority w:val="99"/>
    <w:semiHidden/>
    <w:unhideWhenUsed/>
    <w:rsid w:val="002C00B6"/>
  </w:style>
  <w:style w:type="numbering" w:customStyle="1" w:styleId="1144">
    <w:name w:val="無清單1144"/>
    <w:next w:val="a4"/>
    <w:uiPriority w:val="99"/>
    <w:semiHidden/>
    <w:unhideWhenUsed/>
    <w:rsid w:val="002C00B6"/>
  </w:style>
  <w:style w:type="table" w:customStyle="1" w:styleId="146">
    <w:name w:val="表格格線14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2C00B6"/>
  </w:style>
  <w:style w:type="table" w:customStyle="1" w:styleId="TableGrid526">
    <w:name w:val="Table Grid5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2C00B6"/>
  </w:style>
  <w:style w:type="numbering" w:customStyle="1" w:styleId="11440">
    <w:name w:val="リストなし1144"/>
    <w:next w:val="a4"/>
    <w:uiPriority w:val="99"/>
    <w:semiHidden/>
    <w:unhideWhenUsed/>
    <w:rsid w:val="002C00B6"/>
  </w:style>
  <w:style w:type="table" w:customStyle="1" w:styleId="TableGrid1136">
    <w:name w:val="Table Grid113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2C00B6"/>
  </w:style>
  <w:style w:type="table" w:customStyle="1" w:styleId="3126">
    <w:name w:val="网格型3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2C00B6"/>
  </w:style>
  <w:style w:type="numbering" w:customStyle="1" w:styleId="NoList3144">
    <w:name w:val="No List3144"/>
    <w:next w:val="a4"/>
    <w:uiPriority w:val="99"/>
    <w:semiHidden/>
    <w:rsid w:val="002C00B6"/>
  </w:style>
  <w:style w:type="table" w:customStyle="1" w:styleId="TableGrid4126">
    <w:name w:val="Table Grid412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2C00B6"/>
  </w:style>
  <w:style w:type="numbering" w:customStyle="1" w:styleId="1244">
    <w:name w:val="無清單1244"/>
    <w:next w:val="a4"/>
    <w:uiPriority w:val="99"/>
    <w:semiHidden/>
    <w:unhideWhenUsed/>
    <w:rsid w:val="002C00B6"/>
  </w:style>
  <w:style w:type="numbering" w:customStyle="1" w:styleId="11144">
    <w:name w:val="無清單11144"/>
    <w:next w:val="a4"/>
    <w:uiPriority w:val="99"/>
    <w:semiHidden/>
    <w:unhideWhenUsed/>
    <w:rsid w:val="002C00B6"/>
  </w:style>
  <w:style w:type="table" w:customStyle="1" w:styleId="11262">
    <w:name w:val="表格格線112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2C00B6"/>
  </w:style>
  <w:style w:type="numbering" w:customStyle="1" w:styleId="NoList12134">
    <w:name w:val="No List12134"/>
    <w:next w:val="a4"/>
    <w:uiPriority w:val="99"/>
    <w:semiHidden/>
    <w:unhideWhenUsed/>
    <w:rsid w:val="002C00B6"/>
  </w:style>
  <w:style w:type="numbering" w:customStyle="1" w:styleId="111340">
    <w:name w:val="リストなし11134"/>
    <w:next w:val="a4"/>
    <w:uiPriority w:val="99"/>
    <w:semiHidden/>
    <w:unhideWhenUsed/>
    <w:rsid w:val="002C00B6"/>
  </w:style>
  <w:style w:type="numbering" w:customStyle="1" w:styleId="111341">
    <w:name w:val="无列表11134"/>
    <w:next w:val="a4"/>
    <w:semiHidden/>
    <w:rsid w:val="002C00B6"/>
  </w:style>
  <w:style w:type="numbering" w:customStyle="1" w:styleId="NoList21134">
    <w:name w:val="No List21134"/>
    <w:next w:val="a4"/>
    <w:semiHidden/>
    <w:rsid w:val="002C00B6"/>
  </w:style>
  <w:style w:type="numbering" w:customStyle="1" w:styleId="NoList31134">
    <w:name w:val="No List31134"/>
    <w:next w:val="a4"/>
    <w:uiPriority w:val="99"/>
    <w:semiHidden/>
    <w:rsid w:val="002C00B6"/>
  </w:style>
  <w:style w:type="numbering" w:customStyle="1" w:styleId="NoList111134">
    <w:name w:val="No List111134"/>
    <w:next w:val="a4"/>
    <w:uiPriority w:val="99"/>
    <w:semiHidden/>
    <w:unhideWhenUsed/>
    <w:rsid w:val="002C00B6"/>
  </w:style>
  <w:style w:type="numbering" w:customStyle="1" w:styleId="121340">
    <w:name w:val="無清單12134"/>
    <w:next w:val="a4"/>
    <w:uiPriority w:val="99"/>
    <w:semiHidden/>
    <w:unhideWhenUsed/>
    <w:rsid w:val="002C00B6"/>
  </w:style>
  <w:style w:type="numbering" w:customStyle="1" w:styleId="111134">
    <w:name w:val="無清單111134"/>
    <w:next w:val="a4"/>
    <w:uiPriority w:val="99"/>
    <w:semiHidden/>
    <w:unhideWhenUsed/>
    <w:rsid w:val="002C00B6"/>
  </w:style>
  <w:style w:type="numbering" w:customStyle="1" w:styleId="NoList534">
    <w:name w:val="No List534"/>
    <w:next w:val="a4"/>
    <w:uiPriority w:val="99"/>
    <w:semiHidden/>
    <w:unhideWhenUsed/>
    <w:rsid w:val="002C00B6"/>
  </w:style>
  <w:style w:type="table" w:customStyle="1" w:styleId="TableGrid626">
    <w:name w:val="Table Grid6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2C00B6"/>
  </w:style>
  <w:style w:type="numbering" w:customStyle="1" w:styleId="12342">
    <w:name w:val="リストなし1234"/>
    <w:next w:val="a4"/>
    <w:uiPriority w:val="99"/>
    <w:semiHidden/>
    <w:unhideWhenUsed/>
    <w:rsid w:val="002C00B6"/>
  </w:style>
  <w:style w:type="table" w:customStyle="1" w:styleId="TableGrid1226">
    <w:name w:val="Table Grid122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2C00B6"/>
  </w:style>
  <w:style w:type="table" w:customStyle="1" w:styleId="3226">
    <w:name w:val="网格型3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2C00B6"/>
  </w:style>
  <w:style w:type="numbering" w:customStyle="1" w:styleId="NoList3234">
    <w:name w:val="No List3234"/>
    <w:next w:val="a4"/>
    <w:uiPriority w:val="99"/>
    <w:semiHidden/>
    <w:rsid w:val="002C00B6"/>
  </w:style>
  <w:style w:type="table" w:customStyle="1" w:styleId="TableGrid4226">
    <w:name w:val="Table Grid422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2C00B6"/>
  </w:style>
  <w:style w:type="numbering" w:customStyle="1" w:styleId="13340">
    <w:name w:val="無清單1334"/>
    <w:next w:val="a4"/>
    <w:uiPriority w:val="99"/>
    <w:semiHidden/>
    <w:unhideWhenUsed/>
    <w:rsid w:val="002C00B6"/>
  </w:style>
  <w:style w:type="numbering" w:customStyle="1" w:styleId="11234">
    <w:name w:val="無清單11234"/>
    <w:next w:val="a4"/>
    <w:uiPriority w:val="99"/>
    <w:semiHidden/>
    <w:unhideWhenUsed/>
    <w:rsid w:val="002C00B6"/>
  </w:style>
  <w:style w:type="table" w:customStyle="1" w:styleId="12261">
    <w:name w:val="表格格線122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2C00B6"/>
  </w:style>
  <w:style w:type="numbering" w:customStyle="1" w:styleId="NoList12224">
    <w:name w:val="No List12224"/>
    <w:next w:val="a4"/>
    <w:uiPriority w:val="99"/>
    <w:semiHidden/>
    <w:unhideWhenUsed/>
    <w:rsid w:val="002C00B6"/>
  </w:style>
  <w:style w:type="numbering" w:customStyle="1" w:styleId="112240">
    <w:name w:val="リストなし11224"/>
    <w:next w:val="a4"/>
    <w:uiPriority w:val="99"/>
    <w:semiHidden/>
    <w:unhideWhenUsed/>
    <w:rsid w:val="002C00B6"/>
  </w:style>
  <w:style w:type="numbering" w:customStyle="1" w:styleId="112241">
    <w:name w:val="无列表11224"/>
    <w:next w:val="a4"/>
    <w:semiHidden/>
    <w:rsid w:val="002C00B6"/>
  </w:style>
  <w:style w:type="numbering" w:customStyle="1" w:styleId="NoList21224">
    <w:name w:val="No List21224"/>
    <w:next w:val="a4"/>
    <w:semiHidden/>
    <w:rsid w:val="002C00B6"/>
  </w:style>
  <w:style w:type="numbering" w:customStyle="1" w:styleId="NoList31224">
    <w:name w:val="No List31224"/>
    <w:next w:val="a4"/>
    <w:uiPriority w:val="99"/>
    <w:semiHidden/>
    <w:rsid w:val="002C00B6"/>
  </w:style>
  <w:style w:type="numbering" w:customStyle="1" w:styleId="NoList111234">
    <w:name w:val="No List111234"/>
    <w:next w:val="a4"/>
    <w:uiPriority w:val="99"/>
    <w:semiHidden/>
    <w:unhideWhenUsed/>
    <w:rsid w:val="002C00B6"/>
  </w:style>
  <w:style w:type="numbering" w:customStyle="1" w:styleId="122240">
    <w:name w:val="無清單12224"/>
    <w:next w:val="a4"/>
    <w:uiPriority w:val="99"/>
    <w:semiHidden/>
    <w:unhideWhenUsed/>
    <w:rsid w:val="002C00B6"/>
  </w:style>
  <w:style w:type="numbering" w:customStyle="1" w:styleId="1112240">
    <w:name w:val="無清單111224"/>
    <w:next w:val="a4"/>
    <w:uiPriority w:val="99"/>
    <w:semiHidden/>
    <w:unhideWhenUsed/>
    <w:rsid w:val="002C00B6"/>
  </w:style>
  <w:style w:type="numbering" w:customStyle="1" w:styleId="NoList84">
    <w:name w:val="No List84"/>
    <w:next w:val="a4"/>
    <w:uiPriority w:val="99"/>
    <w:semiHidden/>
    <w:unhideWhenUsed/>
    <w:rsid w:val="002C00B6"/>
  </w:style>
  <w:style w:type="table" w:customStyle="1" w:styleId="TableGrid96">
    <w:name w:val="Table Grid9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2C00B6"/>
  </w:style>
  <w:style w:type="numbering" w:customStyle="1" w:styleId="1532">
    <w:name w:val="リストなし153"/>
    <w:next w:val="a4"/>
    <w:uiPriority w:val="99"/>
    <w:semiHidden/>
    <w:unhideWhenUsed/>
    <w:rsid w:val="002C00B6"/>
  </w:style>
  <w:style w:type="table" w:customStyle="1" w:styleId="TableGrid155">
    <w:name w:val="Table Grid15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2C00B6"/>
  </w:style>
  <w:style w:type="table" w:customStyle="1" w:styleId="3550">
    <w:name w:val="网格型3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2C00B6"/>
  </w:style>
  <w:style w:type="numbering" w:customStyle="1" w:styleId="NoList353">
    <w:name w:val="No List353"/>
    <w:next w:val="a4"/>
    <w:uiPriority w:val="99"/>
    <w:semiHidden/>
    <w:rsid w:val="002C00B6"/>
  </w:style>
  <w:style w:type="table" w:customStyle="1" w:styleId="TableGrid455">
    <w:name w:val="Table Grid45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2C00B6"/>
  </w:style>
  <w:style w:type="numbering" w:customStyle="1" w:styleId="1630">
    <w:name w:val="無清單163"/>
    <w:next w:val="a4"/>
    <w:uiPriority w:val="99"/>
    <w:semiHidden/>
    <w:unhideWhenUsed/>
    <w:rsid w:val="002C00B6"/>
  </w:style>
  <w:style w:type="numbering" w:customStyle="1" w:styleId="1153">
    <w:name w:val="無清單1153"/>
    <w:next w:val="a4"/>
    <w:uiPriority w:val="99"/>
    <w:semiHidden/>
    <w:unhideWhenUsed/>
    <w:rsid w:val="002C00B6"/>
  </w:style>
  <w:style w:type="table" w:customStyle="1" w:styleId="155">
    <w:name w:val="表格格線15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2C00B6"/>
  </w:style>
  <w:style w:type="table" w:customStyle="1" w:styleId="TableGrid535">
    <w:name w:val="Table Grid53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2C00B6"/>
  </w:style>
  <w:style w:type="numbering" w:customStyle="1" w:styleId="11530">
    <w:name w:val="リストなし1153"/>
    <w:next w:val="a4"/>
    <w:uiPriority w:val="99"/>
    <w:semiHidden/>
    <w:unhideWhenUsed/>
    <w:rsid w:val="002C00B6"/>
  </w:style>
  <w:style w:type="table" w:customStyle="1" w:styleId="TableGrid1145">
    <w:name w:val="Table Grid114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2C00B6"/>
  </w:style>
  <w:style w:type="table" w:customStyle="1" w:styleId="3135">
    <w:name w:val="网格型3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2C00B6"/>
  </w:style>
  <w:style w:type="numbering" w:customStyle="1" w:styleId="NoList3153">
    <w:name w:val="No List3153"/>
    <w:next w:val="a4"/>
    <w:uiPriority w:val="99"/>
    <w:semiHidden/>
    <w:rsid w:val="002C00B6"/>
  </w:style>
  <w:style w:type="table" w:customStyle="1" w:styleId="TableGrid4135">
    <w:name w:val="Table Grid413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2C00B6"/>
  </w:style>
  <w:style w:type="numbering" w:customStyle="1" w:styleId="1253">
    <w:name w:val="無清單1253"/>
    <w:next w:val="a4"/>
    <w:uiPriority w:val="99"/>
    <w:semiHidden/>
    <w:unhideWhenUsed/>
    <w:rsid w:val="002C00B6"/>
  </w:style>
  <w:style w:type="numbering" w:customStyle="1" w:styleId="111530">
    <w:name w:val="無清單11153"/>
    <w:next w:val="a4"/>
    <w:uiPriority w:val="99"/>
    <w:semiHidden/>
    <w:unhideWhenUsed/>
    <w:rsid w:val="002C00B6"/>
  </w:style>
  <w:style w:type="table" w:customStyle="1" w:styleId="11352">
    <w:name w:val="表格格線113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2C00B6"/>
  </w:style>
  <w:style w:type="numbering" w:customStyle="1" w:styleId="NoList12143">
    <w:name w:val="No List12143"/>
    <w:next w:val="a4"/>
    <w:uiPriority w:val="99"/>
    <w:semiHidden/>
    <w:unhideWhenUsed/>
    <w:rsid w:val="002C00B6"/>
  </w:style>
  <w:style w:type="numbering" w:customStyle="1" w:styleId="111431">
    <w:name w:val="リストなし11143"/>
    <w:next w:val="a4"/>
    <w:uiPriority w:val="99"/>
    <w:semiHidden/>
    <w:unhideWhenUsed/>
    <w:rsid w:val="002C00B6"/>
  </w:style>
  <w:style w:type="numbering" w:customStyle="1" w:styleId="111432">
    <w:name w:val="无列表11143"/>
    <w:next w:val="a4"/>
    <w:semiHidden/>
    <w:rsid w:val="002C00B6"/>
  </w:style>
  <w:style w:type="numbering" w:customStyle="1" w:styleId="NoList21143">
    <w:name w:val="No List21143"/>
    <w:next w:val="a4"/>
    <w:semiHidden/>
    <w:rsid w:val="002C00B6"/>
  </w:style>
  <w:style w:type="numbering" w:customStyle="1" w:styleId="NoList31143">
    <w:name w:val="No List31143"/>
    <w:next w:val="a4"/>
    <w:uiPriority w:val="99"/>
    <w:semiHidden/>
    <w:rsid w:val="002C00B6"/>
  </w:style>
  <w:style w:type="numbering" w:customStyle="1" w:styleId="NoList111143">
    <w:name w:val="No List111143"/>
    <w:next w:val="a4"/>
    <w:uiPriority w:val="99"/>
    <w:semiHidden/>
    <w:unhideWhenUsed/>
    <w:rsid w:val="002C00B6"/>
  </w:style>
  <w:style w:type="numbering" w:customStyle="1" w:styleId="121430">
    <w:name w:val="無清單12143"/>
    <w:next w:val="a4"/>
    <w:uiPriority w:val="99"/>
    <w:semiHidden/>
    <w:unhideWhenUsed/>
    <w:rsid w:val="002C00B6"/>
  </w:style>
  <w:style w:type="numbering" w:customStyle="1" w:styleId="1111430">
    <w:name w:val="無清單111143"/>
    <w:next w:val="a4"/>
    <w:uiPriority w:val="99"/>
    <w:semiHidden/>
    <w:unhideWhenUsed/>
    <w:rsid w:val="002C00B6"/>
  </w:style>
  <w:style w:type="numbering" w:customStyle="1" w:styleId="NoList543">
    <w:name w:val="No List543"/>
    <w:next w:val="a4"/>
    <w:uiPriority w:val="99"/>
    <w:semiHidden/>
    <w:unhideWhenUsed/>
    <w:rsid w:val="002C00B6"/>
  </w:style>
  <w:style w:type="table" w:customStyle="1" w:styleId="TableGrid635">
    <w:name w:val="Table Grid63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2C00B6"/>
  </w:style>
  <w:style w:type="numbering" w:customStyle="1" w:styleId="12431">
    <w:name w:val="リストなし1243"/>
    <w:next w:val="a4"/>
    <w:uiPriority w:val="99"/>
    <w:semiHidden/>
    <w:unhideWhenUsed/>
    <w:rsid w:val="002C00B6"/>
  </w:style>
  <w:style w:type="table" w:customStyle="1" w:styleId="TableGrid1235">
    <w:name w:val="Table Grid123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2C00B6"/>
  </w:style>
  <w:style w:type="table" w:customStyle="1" w:styleId="3235">
    <w:name w:val="网格型3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2C00B6"/>
  </w:style>
  <w:style w:type="numbering" w:customStyle="1" w:styleId="NoList3243">
    <w:name w:val="No List3243"/>
    <w:next w:val="a4"/>
    <w:uiPriority w:val="99"/>
    <w:semiHidden/>
    <w:rsid w:val="002C00B6"/>
  </w:style>
  <w:style w:type="table" w:customStyle="1" w:styleId="TableGrid4235">
    <w:name w:val="Table Grid423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2C00B6"/>
  </w:style>
  <w:style w:type="numbering" w:customStyle="1" w:styleId="13430">
    <w:name w:val="無清單1343"/>
    <w:next w:val="a4"/>
    <w:uiPriority w:val="99"/>
    <w:semiHidden/>
    <w:unhideWhenUsed/>
    <w:rsid w:val="002C00B6"/>
  </w:style>
  <w:style w:type="numbering" w:customStyle="1" w:styleId="112430">
    <w:name w:val="無清單11243"/>
    <w:next w:val="a4"/>
    <w:uiPriority w:val="99"/>
    <w:semiHidden/>
    <w:unhideWhenUsed/>
    <w:rsid w:val="002C00B6"/>
  </w:style>
  <w:style w:type="table" w:customStyle="1" w:styleId="12350">
    <w:name w:val="表格格線123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2C00B6"/>
  </w:style>
  <w:style w:type="numbering" w:customStyle="1" w:styleId="NoList12233">
    <w:name w:val="No List12233"/>
    <w:next w:val="a4"/>
    <w:uiPriority w:val="99"/>
    <w:semiHidden/>
    <w:unhideWhenUsed/>
    <w:rsid w:val="002C00B6"/>
  </w:style>
  <w:style w:type="numbering" w:customStyle="1" w:styleId="112331">
    <w:name w:val="リストなし11233"/>
    <w:next w:val="a4"/>
    <w:uiPriority w:val="99"/>
    <w:semiHidden/>
    <w:unhideWhenUsed/>
    <w:rsid w:val="002C00B6"/>
  </w:style>
  <w:style w:type="numbering" w:customStyle="1" w:styleId="112332">
    <w:name w:val="无列表11233"/>
    <w:next w:val="a4"/>
    <w:semiHidden/>
    <w:rsid w:val="002C00B6"/>
  </w:style>
  <w:style w:type="numbering" w:customStyle="1" w:styleId="NoList21233">
    <w:name w:val="No List21233"/>
    <w:next w:val="a4"/>
    <w:semiHidden/>
    <w:rsid w:val="002C00B6"/>
  </w:style>
  <w:style w:type="numbering" w:customStyle="1" w:styleId="NoList31233">
    <w:name w:val="No List31233"/>
    <w:next w:val="a4"/>
    <w:uiPriority w:val="99"/>
    <w:semiHidden/>
    <w:rsid w:val="002C00B6"/>
  </w:style>
  <w:style w:type="numbering" w:customStyle="1" w:styleId="NoList111243">
    <w:name w:val="No List111243"/>
    <w:next w:val="a4"/>
    <w:uiPriority w:val="99"/>
    <w:semiHidden/>
    <w:unhideWhenUsed/>
    <w:rsid w:val="002C00B6"/>
  </w:style>
  <w:style w:type="numbering" w:customStyle="1" w:styleId="122330">
    <w:name w:val="無清單12233"/>
    <w:next w:val="a4"/>
    <w:uiPriority w:val="99"/>
    <w:semiHidden/>
    <w:unhideWhenUsed/>
    <w:rsid w:val="002C00B6"/>
  </w:style>
  <w:style w:type="numbering" w:customStyle="1" w:styleId="1112330">
    <w:name w:val="無清單111233"/>
    <w:next w:val="a4"/>
    <w:uiPriority w:val="99"/>
    <w:semiHidden/>
    <w:unhideWhenUsed/>
    <w:rsid w:val="002C00B6"/>
  </w:style>
  <w:style w:type="numbering" w:customStyle="1" w:styleId="NoList622">
    <w:name w:val="No List622"/>
    <w:next w:val="a4"/>
    <w:uiPriority w:val="99"/>
    <w:semiHidden/>
    <w:unhideWhenUsed/>
    <w:rsid w:val="002C00B6"/>
  </w:style>
  <w:style w:type="numbering" w:customStyle="1" w:styleId="NoList1422">
    <w:name w:val="No List1422"/>
    <w:next w:val="a4"/>
    <w:uiPriority w:val="99"/>
    <w:semiHidden/>
    <w:unhideWhenUsed/>
    <w:rsid w:val="002C00B6"/>
  </w:style>
  <w:style w:type="numbering" w:customStyle="1" w:styleId="13222">
    <w:name w:val="リストなし1322"/>
    <w:next w:val="a4"/>
    <w:uiPriority w:val="99"/>
    <w:semiHidden/>
    <w:unhideWhenUsed/>
    <w:rsid w:val="002C00B6"/>
  </w:style>
  <w:style w:type="table" w:customStyle="1" w:styleId="TableGrid1313">
    <w:name w:val="Table Grid1313"/>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2C00B6"/>
  </w:style>
  <w:style w:type="table" w:customStyle="1" w:styleId="3313">
    <w:name w:val="网格型3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2C00B6"/>
  </w:style>
  <w:style w:type="numbering" w:customStyle="1" w:styleId="NoList3322">
    <w:name w:val="No List3322"/>
    <w:next w:val="a4"/>
    <w:uiPriority w:val="99"/>
    <w:semiHidden/>
    <w:rsid w:val="002C00B6"/>
  </w:style>
  <w:style w:type="table" w:customStyle="1" w:styleId="TableGrid4313">
    <w:name w:val="Table Grid43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2C00B6"/>
  </w:style>
  <w:style w:type="numbering" w:customStyle="1" w:styleId="14220">
    <w:name w:val="無清單1422"/>
    <w:next w:val="a4"/>
    <w:uiPriority w:val="99"/>
    <w:semiHidden/>
    <w:unhideWhenUsed/>
    <w:rsid w:val="002C00B6"/>
  </w:style>
  <w:style w:type="numbering" w:customStyle="1" w:styleId="113220">
    <w:name w:val="無清單11322"/>
    <w:next w:val="a4"/>
    <w:uiPriority w:val="99"/>
    <w:semiHidden/>
    <w:unhideWhenUsed/>
    <w:rsid w:val="002C00B6"/>
  </w:style>
  <w:style w:type="table" w:customStyle="1" w:styleId="13133">
    <w:name w:val="表格格線13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2C00B6"/>
  </w:style>
  <w:style w:type="numbering" w:customStyle="1" w:styleId="NoList12322">
    <w:name w:val="No List12322"/>
    <w:next w:val="a4"/>
    <w:uiPriority w:val="99"/>
    <w:semiHidden/>
    <w:unhideWhenUsed/>
    <w:rsid w:val="002C00B6"/>
  </w:style>
  <w:style w:type="numbering" w:customStyle="1" w:styleId="113221">
    <w:name w:val="リストなし11322"/>
    <w:next w:val="a4"/>
    <w:uiPriority w:val="99"/>
    <w:semiHidden/>
    <w:unhideWhenUsed/>
    <w:rsid w:val="002C00B6"/>
  </w:style>
  <w:style w:type="numbering" w:customStyle="1" w:styleId="113222">
    <w:name w:val="无列表11322"/>
    <w:next w:val="a4"/>
    <w:semiHidden/>
    <w:rsid w:val="002C00B6"/>
  </w:style>
  <w:style w:type="numbering" w:customStyle="1" w:styleId="NoList21322">
    <w:name w:val="No List21322"/>
    <w:next w:val="a4"/>
    <w:semiHidden/>
    <w:rsid w:val="002C00B6"/>
  </w:style>
  <w:style w:type="numbering" w:customStyle="1" w:styleId="NoList31322">
    <w:name w:val="No List31322"/>
    <w:next w:val="a4"/>
    <w:uiPriority w:val="99"/>
    <w:semiHidden/>
    <w:rsid w:val="002C00B6"/>
  </w:style>
  <w:style w:type="numbering" w:customStyle="1" w:styleId="NoList111322">
    <w:name w:val="No List111322"/>
    <w:next w:val="a4"/>
    <w:uiPriority w:val="99"/>
    <w:semiHidden/>
    <w:unhideWhenUsed/>
    <w:rsid w:val="002C00B6"/>
  </w:style>
  <w:style w:type="numbering" w:customStyle="1" w:styleId="123220">
    <w:name w:val="無清單12322"/>
    <w:next w:val="a4"/>
    <w:uiPriority w:val="99"/>
    <w:semiHidden/>
    <w:unhideWhenUsed/>
    <w:rsid w:val="002C00B6"/>
  </w:style>
  <w:style w:type="numbering" w:customStyle="1" w:styleId="1113220">
    <w:name w:val="無清單111322"/>
    <w:next w:val="a4"/>
    <w:uiPriority w:val="99"/>
    <w:semiHidden/>
    <w:unhideWhenUsed/>
    <w:rsid w:val="002C00B6"/>
  </w:style>
  <w:style w:type="numbering" w:customStyle="1" w:styleId="NoList4123">
    <w:name w:val="No List4123"/>
    <w:next w:val="a4"/>
    <w:uiPriority w:val="99"/>
    <w:semiHidden/>
    <w:unhideWhenUsed/>
    <w:rsid w:val="002C00B6"/>
  </w:style>
  <w:style w:type="table" w:customStyle="1" w:styleId="TableGrid5113">
    <w:name w:val="Table Grid51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2C00B6"/>
  </w:style>
  <w:style w:type="numbering" w:customStyle="1" w:styleId="1111231">
    <w:name w:val="リストなし111123"/>
    <w:next w:val="a4"/>
    <w:uiPriority w:val="99"/>
    <w:semiHidden/>
    <w:unhideWhenUsed/>
    <w:rsid w:val="002C00B6"/>
  </w:style>
  <w:style w:type="numbering" w:customStyle="1" w:styleId="1111232">
    <w:name w:val="无列表111123"/>
    <w:next w:val="a4"/>
    <w:semiHidden/>
    <w:rsid w:val="002C00B6"/>
  </w:style>
  <w:style w:type="numbering" w:customStyle="1" w:styleId="NoList211123">
    <w:name w:val="No List211123"/>
    <w:next w:val="a4"/>
    <w:semiHidden/>
    <w:rsid w:val="002C00B6"/>
  </w:style>
  <w:style w:type="numbering" w:customStyle="1" w:styleId="NoList311123">
    <w:name w:val="No List311123"/>
    <w:next w:val="a4"/>
    <w:uiPriority w:val="99"/>
    <w:semiHidden/>
    <w:rsid w:val="002C00B6"/>
  </w:style>
  <w:style w:type="numbering" w:customStyle="1" w:styleId="NoList1111123">
    <w:name w:val="No List1111123"/>
    <w:next w:val="a4"/>
    <w:uiPriority w:val="99"/>
    <w:semiHidden/>
    <w:unhideWhenUsed/>
    <w:rsid w:val="002C00B6"/>
  </w:style>
  <w:style w:type="numbering" w:customStyle="1" w:styleId="1211230">
    <w:name w:val="無清單121123"/>
    <w:next w:val="a4"/>
    <w:uiPriority w:val="99"/>
    <w:semiHidden/>
    <w:unhideWhenUsed/>
    <w:rsid w:val="002C00B6"/>
  </w:style>
  <w:style w:type="numbering" w:customStyle="1" w:styleId="1111123">
    <w:name w:val="無清單1111123"/>
    <w:next w:val="a4"/>
    <w:uiPriority w:val="99"/>
    <w:semiHidden/>
    <w:unhideWhenUsed/>
    <w:rsid w:val="002C00B6"/>
  </w:style>
  <w:style w:type="numbering" w:customStyle="1" w:styleId="NoList5122">
    <w:name w:val="No List5122"/>
    <w:next w:val="a4"/>
    <w:uiPriority w:val="99"/>
    <w:semiHidden/>
    <w:unhideWhenUsed/>
    <w:rsid w:val="002C00B6"/>
  </w:style>
  <w:style w:type="table" w:customStyle="1" w:styleId="TableGrid6113">
    <w:name w:val="Table Grid61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2C00B6"/>
  </w:style>
  <w:style w:type="numbering" w:customStyle="1" w:styleId="121231">
    <w:name w:val="リストなし12123"/>
    <w:next w:val="a4"/>
    <w:uiPriority w:val="99"/>
    <w:semiHidden/>
    <w:unhideWhenUsed/>
    <w:rsid w:val="002C00B6"/>
  </w:style>
  <w:style w:type="table" w:customStyle="1" w:styleId="TableGrid12113">
    <w:name w:val="Table Grid121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2C00B6"/>
  </w:style>
  <w:style w:type="table" w:customStyle="1" w:styleId="32113">
    <w:name w:val="网格型3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2C00B6"/>
  </w:style>
  <w:style w:type="numbering" w:customStyle="1" w:styleId="NoList32123">
    <w:name w:val="No List32123"/>
    <w:next w:val="a4"/>
    <w:uiPriority w:val="99"/>
    <w:semiHidden/>
    <w:rsid w:val="002C00B6"/>
  </w:style>
  <w:style w:type="table" w:customStyle="1" w:styleId="TableGrid42113">
    <w:name w:val="Table Grid421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2C00B6"/>
  </w:style>
  <w:style w:type="numbering" w:customStyle="1" w:styleId="131230">
    <w:name w:val="無清單13123"/>
    <w:next w:val="a4"/>
    <w:uiPriority w:val="99"/>
    <w:semiHidden/>
    <w:unhideWhenUsed/>
    <w:rsid w:val="002C00B6"/>
  </w:style>
  <w:style w:type="numbering" w:customStyle="1" w:styleId="1121230">
    <w:name w:val="無清單112123"/>
    <w:next w:val="a4"/>
    <w:uiPriority w:val="99"/>
    <w:semiHidden/>
    <w:unhideWhenUsed/>
    <w:rsid w:val="002C00B6"/>
  </w:style>
  <w:style w:type="table" w:customStyle="1" w:styleId="121133">
    <w:name w:val="表格格線12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2C00B6"/>
  </w:style>
  <w:style w:type="numbering" w:customStyle="1" w:styleId="NoList122123">
    <w:name w:val="No List122123"/>
    <w:next w:val="a4"/>
    <w:uiPriority w:val="99"/>
    <w:semiHidden/>
    <w:unhideWhenUsed/>
    <w:rsid w:val="002C00B6"/>
  </w:style>
  <w:style w:type="numbering" w:customStyle="1" w:styleId="1121231">
    <w:name w:val="リストなし112123"/>
    <w:next w:val="a4"/>
    <w:uiPriority w:val="99"/>
    <w:semiHidden/>
    <w:unhideWhenUsed/>
    <w:rsid w:val="002C00B6"/>
  </w:style>
  <w:style w:type="numbering" w:customStyle="1" w:styleId="1121232">
    <w:name w:val="无列表112123"/>
    <w:next w:val="a4"/>
    <w:semiHidden/>
    <w:rsid w:val="002C00B6"/>
  </w:style>
  <w:style w:type="numbering" w:customStyle="1" w:styleId="NoList212123">
    <w:name w:val="No List212123"/>
    <w:next w:val="a4"/>
    <w:semiHidden/>
    <w:rsid w:val="002C00B6"/>
  </w:style>
  <w:style w:type="numbering" w:customStyle="1" w:styleId="NoList312123">
    <w:name w:val="No List312123"/>
    <w:next w:val="a4"/>
    <w:uiPriority w:val="99"/>
    <w:semiHidden/>
    <w:rsid w:val="002C00B6"/>
  </w:style>
  <w:style w:type="numbering" w:customStyle="1" w:styleId="NoList1112123">
    <w:name w:val="No List1112123"/>
    <w:next w:val="a4"/>
    <w:uiPriority w:val="99"/>
    <w:semiHidden/>
    <w:unhideWhenUsed/>
    <w:rsid w:val="002C00B6"/>
  </w:style>
  <w:style w:type="numbering" w:customStyle="1" w:styleId="1221230">
    <w:name w:val="無清單122123"/>
    <w:next w:val="a4"/>
    <w:uiPriority w:val="99"/>
    <w:semiHidden/>
    <w:unhideWhenUsed/>
    <w:rsid w:val="002C00B6"/>
  </w:style>
  <w:style w:type="numbering" w:customStyle="1" w:styleId="1112123">
    <w:name w:val="無清單1112123"/>
    <w:next w:val="a4"/>
    <w:uiPriority w:val="99"/>
    <w:semiHidden/>
    <w:unhideWhenUsed/>
    <w:rsid w:val="002C00B6"/>
  </w:style>
  <w:style w:type="table" w:customStyle="1" w:styleId="1154">
    <w:name w:val="网格型11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2C00B6"/>
  </w:style>
  <w:style w:type="table" w:customStyle="1" w:styleId="2151">
    <w:name w:val="网格型21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2C00B6"/>
  </w:style>
  <w:style w:type="numbering" w:customStyle="1" w:styleId="NoList113112">
    <w:name w:val="No List113112"/>
    <w:next w:val="a4"/>
    <w:uiPriority w:val="99"/>
    <w:semiHidden/>
    <w:unhideWhenUsed/>
    <w:rsid w:val="002C00B6"/>
  </w:style>
  <w:style w:type="numbering" w:customStyle="1" w:styleId="NoList41113">
    <w:name w:val="No List41113"/>
    <w:next w:val="a4"/>
    <w:uiPriority w:val="99"/>
    <w:semiHidden/>
    <w:unhideWhenUsed/>
    <w:rsid w:val="002C00B6"/>
  </w:style>
  <w:style w:type="table" w:customStyle="1" w:styleId="TableGrid11215">
    <w:name w:val="Table Grid1121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2C00B6"/>
  </w:style>
  <w:style w:type="numbering" w:customStyle="1" w:styleId="NoList1211114">
    <w:name w:val="No List1211114"/>
    <w:next w:val="a4"/>
    <w:uiPriority w:val="99"/>
    <w:semiHidden/>
    <w:unhideWhenUsed/>
    <w:rsid w:val="002C00B6"/>
  </w:style>
  <w:style w:type="numbering" w:customStyle="1" w:styleId="11111140">
    <w:name w:val="リストなし1111114"/>
    <w:next w:val="a4"/>
    <w:uiPriority w:val="99"/>
    <w:semiHidden/>
    <w:unhideWhenUsed/>
    <w:rsid w:val="002C00B6"/>
  </w:style>
  <w:style w:type="numbering" w:customStyle="1" w:styleId="11111141">
    <w:name w:val="无列表1111114"/>
    <w:next w:val="a4"/>
    <w:semiHidden/>
    <w:rsid w:val="002C00B6"/>
  </w:style>
  <w:style w:type="numbering" w:customStyle="1" w:styleId="NoList2111114">
    <w:name w:val="No List2111114"/>
    <w:next w:val="a4"/>
    <w:semiHidden/>
    <w:rsid w:val="002C00B6"/>
  </w:style>
  <w:style w:type="numbering" w:customStyle="1" w:styleId="NoList3111114">
    <w:name w:val="No List3111114"/>
    <w:next w:val="a4"/>
    <w:uiPriority w:val="99"/>
    <w:semiHidden/>
    <w:rsid w:val="002C00B6"/>
  </w:style>
  <w:style w:type="numbering" w:customStyle="1" w:styleId="NoList11111114">
    <w:name w:val="No List11111114"/>
    <w:next w:val="a4"/>
    <w:uiPriority w:val="99"/>
    <w:semiHidden/>
    <w:unhideWhenUsed/>
    <w:rsid w:val="002C00B6"/>
  </w:style>
  <w:style w:type="numbering" w:customStyle="1" w:styleId="1211114">
    <w:name w:val="無清單1211114"/>
    <w:next w:val="a4"/>
    <w:uiPriority w:val="99"/>
    <w:semiHidden/>
    <w:unhideWhenUsed/>
    <w:rsid w:val="002C00B6"/>
  </w:style>
  <w:style w:type="numbering" w:customStyle="1" w:styleId="11111114">
    <w:name w:val="無清單11111114"/>
    <w:next w:val="a4"/>
    <w:uiPriority w:val="99"/>
    <w:semiHidden/>
    <w:unhideWhenUsed/>
    <w:rsid w:val="002C00B6"/>
  </w:style>
  <w:style w:type="numbering" w:customStyle="1" w:styleId="NoList131113">
    <w:name w:val="No List131113"/>
    <w:next w:val="a4"/>
    <w:uiPriority w:val="99"/>
    <w:semiHidden/>
    <w:unhideWhenUsed/>
    <w:rsid w:val="002C00B6"/>
  </w:style>
  <w:style w:type="numbering" w:customStyle="1" w:styleId="1211131">
    <w:name w:val="リストなし121113"/>
    <w:next w:val="a4"/>
    <w:uiPriority w:val="99"/>
    <w:semiHidden/>
    <w:unhideWhenUsed/>
    <w:rsid w:val="002C00B6"/>
  </w:style>
  <w:style w:type="numbering" w:customStyle="1" w:styleId="1211141">
    <w:name w:val="无列表121114"/>
    <w:next w:val="a4"/>
    <w:semiHidden/>
    <w:rsid w:val="002C00B6"/>
  </w:style>
  <w:style w:type="numbering" w:customStyle="1" w:styleId="NoList221113">
    <w:name w:val="No List221113"/>
    <w:next w:val="a4"/>
    <w:semiHidden/>
    <w:rsid w:val="002C00B6"/>
  </w:style>
  <w:style w:type="numbering" w:customStyle="1" w:styleId="NoList321113">
    <w:name w:val="No List321113"/>
    <w:next w:val="a4"/>
    <w:uiPriority w:val="99"/>
    <w:semiHidden/>
    <w:rsid w:val="002C00B6"/>
  </w:style>
  <w:style w:type="numbering" w:customStyle="1" w:styleId="NoList1121113">
    <w:name w:val="No List1121113"/>
    <w:next w:val="a4"/>
    <w:uiPriority w:val="99"/>
    <w:semiHidden/>
    <w:unhideWhenUsed/>
    <w:rsid w:val="002C00B6"/>
  </w:style>
  <w:style w:type="numbering" w:customStyle="1" w:styleId="1311130">
    <w:name w:val="無清單131113"/>
    <w:next w:val="a4"/>
    <w:uiPriority w:val="99"/>
    <w:semiHidden/>
    <w:unhideWhenUsed/>
    <w:rsid w:val="002C00B6"/>
  </w:style>
  <w:style w:type="numbering" w:customStyle="1" w:styleId="1121113">
    <w:name w:val="無清單1121113"/>
    <w:next w:val="a4"/>
    <w:uiPriority w:val="99"/>
    <w:semiHidden/>
    <w:unhideWhenUsed/>
    <w:rsid w:val="002C00B6"/>
  </w:style>
  <w:style w:type="numbering" w:customStyle="1" w:styleId="211114">
    <w:name w:val="无列表211114"/>
    <w:next w:val="a4"/>
    <w:uiPriority w:val="99"/>
    <w:semiHidden/>
    <w:unhideWhenUsed/>
    <w:rsid w:val="002C00B6"/>
  </w:style>
  <w:style w:type="numbering" w:customStyle="1" w:styleId="NoList1221113">
    <w:name w:val="No List1221113"/>
    <w:next w:val="a4"/>
    <w:uiPriority w:val="99"/>
    <w:semiHidden/>
    <w:unhideWhenUsed/>
    <w:rsid w:val="002C00B6"/>
  </w:style>
  <w:style w:type="numbering" w:customStyle="1" w:styleId="11211130">
    <w:name w:val="リストなし1121113"/>
    <w:next w:val="a4"/>
    <w:uiPriority w:val="99"/>
    <w:semiHidden/>
    <w:unhideWhenUsed/>
    <w:rsid w:val="002C00B6"/>
  </w:style>
  <w:style w:type="numbering" w:customStyle="1" w:styleId="11211131">
    <w:name w:val="无列表1121113"/>
    <w:next w:val="a4"/>
    <w:semiHidden/>
    <w:rsid w:val="002C00B6"/>
  </w:style>
  <w:style w:type="numbering" w:customStyle="1" w:styleId="NoList2121113">
    <w:name w:val="No List2121113"/>
    <w:next w:val="a4"/>
    <w:semiHidden/>
    <w:rsid w:val="002C00B6"/>
  </w:style>
  <w:style w:type="numbering" w:customStyle="1" w:styleId="NoList3121113">
    <w:name w:val="No List3121113"/>
    <w:next w:val="a4"/>
    <w:uiPriority w:val="99"/>
    <w:semiHidden/>
    <w:rsid w:val="002C00B6"/>
  </w:style>
  <w:style w:type="numbering" w:customStyle="1" w:styleId="NoList11121113">
    <w:name w:val="No List11121113"/>
    <w:next w:val="a4"/>
    <w:uiPriority w:val="99"/>
    <w:semiHidden/>
    <w:unhideWhenUsed/>
    <w:rsid w:val="002C00B6"/>
  </w:style>
  <w:style w:type="numbering" w:customStyle="1" w:styleId="1221113">
    <w:name w:val="無清單1221113"/>
    <w:next w:val="a4"/>
    <w:uiPriority w:val="99"/>
    <w:semiHidden/>
    <w:unhideWhenUsed/>
    <w:rsid w:val="002C00B6"/>
  </w:style>
  <w:style w:type="numbering" w:customStyle="1" w:styleId="11121113">
    <w:name w:val="無清單11121113"/>
    <w:next w:val="a4"/>
    <w:uiPriority w:val="99"/>
    <w:semiHidden/>
    <w:unhideWhenUsed/>
    <w:rsid w:val="002C00B6"/>
  </w:style>
  <w:style w:type="numbering" w:customStyle="1" w:styleId="NoList51112">
    <w:name w:val="No List51112"/>
    <w:next w:val="a4"/>
    <w:uiPriority w:val="99"/>
    <w:semiHidden/>
    <w:unhideWhenUsed/>
    <w:rsid w:val="002C00B6"/>
  </w:style>
  <w:style w:type="numbering" w:customStyle="1" w:styleId="NoList6112">
    <w:name w:val="No List6112"/>
    <w:next w:val="a4"/>
    <w:uiPriority w:val="99"/>
    <w:semiHidden/>
    <w:unhideWhenUsed/>
    <w:rsid w:val="002C00B6"/>
  </w:style>
  <w:style w:type="numbering" w:customStyle="1" w:styleId="NoList14112">
    <w:name w:val="No List14112"/>
    <w:next w:val="a4"/>
    <w:uiPriority w:val="99"/>
    <w:semiHidden/>
    <w:unhideWhenUsed/>
    <w:rsid w:val="002C00B6"/>
  </w:style>
  <w:style w:type="numbering" w:customStyle="1" w:styleId="131122">
    <w:name w:val="リストなし13112"/>
    <w:next w:val="a4"/>
    <w:uiPriority w:val="99"/>
    <w:semiHidden/>
    <w:unhideWhenUsed/>
    <w:rsid w:val="002C00B6"/>
  </w:style>
  <w:style w:type="numbering" w:customStyle="1" w:styleId="NoList23112">
    <w:name w:val="No List23112"/>
    <w:next w:val="a4"/>
    <w:semiHidden/>
    <w:rsid w:val="002C00B6"/>
  </w:style>
  <w:style w:type="numbering" w:customStyle="1" w:styleId="NoList33112">
    <w:name w:val="No List33112"/>
    <w:next w:val="a4"/>
    <w:uiPriority w:val="99"/>
    <w:semiHidden/>
    <w:rsid w:val="002C00B6"/>
  </w:style>
  <w:style w:type="numbering" w:customStyle="1" w:styleId="NoList11412">
    <w:name w:val="No List11412"/>
    <w:next w:val="a4"/>
    <w:uiPriority w:val="99"/>
    <w:semiHidden/>
    <w:unhideWhenUsed/>
    <w:rsid w:val="002C00B6"/>
  </w:style>
  <w:style w:type="numbering" w:customStyle="1" w:styleId="141120">
    <w:name w:val="無清單14112"/>
    <w:next w:val="a4"/>
    <w:uiPriority w:val="99"/>
    <w:semiHidden/>
    <w:unhideWhenUsed/>
    <w:rsid w:val="002C00B6"/>
  </w:style>
  <w:style w:type="numbering" w:customStyle="1" w:styleId="1131120">
    <w:name w:val="無清單113112"/>
    <w:next w:val="a4"/>
    <w:uiPriority w:val="99"/>
    <w:semiHidden/>
    <w:unhideWhenUsed/>
    <w:rsid w:val="002C00B6"/>
  </w:style>
  <w:style w:type="numbering" w:customStyle="1" w:styleId="NoList4212">
    <w:name w:val="No List4212"/>
    <w:next w:val="a4"/>
    <w:uiPriority w:val="99"/>
    <w:semiHidden/>
    <w:unhideWhenUsed/>
    <w:rsid w:val="002C00B6"/>
  </w:style>
  <w:style w:type="numbering" w:customStyle="1" w:styleId="NoList123112">
    <w:name w:val="No List123112"/>
    <w:next w:val="a4"/>
    <w:uiPriority w:val="99"/>
    <w:semiHidden/>
    <w:unhideWhenUsed/>
    <w:rsid w:val="002C00B6"/>
  </w:style>
  <w:style w:type="numbering" w:customStyle="1" w:styleId="1131121">
    <w:name w:val="リストなし113112"/>
    <w:next w:val="a4"/>
    <w:uiPriority w:val="99"/>
    <w:semiHidden/>
    <w:unhideWhenUsed/>
    <w:rsid w:val="002C00B6"/>
  </w:style>
  <w:style w:type="numbering" w:customStyle="1" w:styleId="1131122">
    <w:name w:val="无列表113112"/>
    <w:next w:val="a4"/>
    <w:semiHidden/>
    <w:rsid w:val="002C00B6"/>
  </w:style>
  <w:style w:type="numbering" w:customStyle="1" w:styleId="NoList213112">
    <w:name w:val="No List213112"/>
    <w:next w:val="a4"/>
    <w:semiHidden/>
    <w:rsid w:val="002C00B6"/>
  </w:style>
  <w:style w:type="numbering" w:customStyle="1" w:styleId="NoList313112">
    <w:name w:val="No List313112"/>
    <w:next w:val="a4"/>
    <w:uiPriority w:val="99"/>
    <w:semiHidden/>
    <w:rsid w:val="002C00B6"/>
  </w:style>
  <w:style w:type="numbering" w:customStyle="1" w:styleId="NoList1113112">
    <w:name w:val="No List1113112"/>
    <w:next w:val="a4"/>
    <w:uiPriority w:val="99"/>
    <w:semiHidden/>
    <w:unhideWhenUsed/>
    <w:rsid w:val="002C00B6"/>
  </w:style>
  <w:style w:type="numbering" w:customStyle="1" w:styleId="1231120">
    <w:name w:val="無清單123112"/>
    <w:next w:val="a4"/>
    <w:uiPriority w:val="99"/>
    <w:semiHidden/>
    <w:unhideWhenUsed/>
    <w:rsid w:val="002C00B6"/>
  </w:style>
  <w:style w:type="numbering" w:customStyle="1" w:styleId="11131120">
    <w:name w:val="無清單1113112"/>
    <w:next w:val="a4"/>
    <w:uiPriority w:val="99"/>
    <w:semiHidden/>
    <w:unhideWhenUsed/>
    <w:rsid w:val="002C00B6"/>
  </w:style>
  <w:style w:type="numbering" w:customStyle="1" w:styleId="NoList121212">
    <w:name w:val="No List121212"/>
    <w:next w:val="a4"/>
    <w:uiPriority w:val="99"/>
    <w:semiHidden/>
    <w:unhideWhenUsed/>
    <w:rsid w:val="002C00B6"/>
  </w:style>
  <w:style w:type="numbering" w:customStyle="1" w:styleId="1112120">
    <w:name w:val="リストなし111212"/>
    <w:next w:val="a4"/>
    <w:uiPriority w:val="99"/>
    <w:semiHidden/>
    <w:unhideWhenUsed/>
    <w:rsid w:val="002C00B6"/>
  </w:style>
  <w:style w:type="numbering" w:customStyle="1" w:styleId="1112124">
    <w:name w:val="无列表111212"/>
    <w:next w:val="a4"/>
    <w:semiHidden/>
    <w:rsid w:val="002C00B6"/>
  </w:style>
  <w:style w:type="numbering" w:customStyle="1" w:styleId="NoList211212">
    <w:name w:val="No List211212"/>
    <w:next w:val="a4"/>
    <w:semiHidden/>
    <w:rsid w:val="002C00B6"/>
  </w:style>
  <w:style w:type="numbering" w:customStyle="1" w:styleId="NoList311212">
    <w:name w:val="No List311212"/>
    <w:next w:val="a4"/>
    <w:uiPriority w:val="99"/>
    <w:semiHidden/>
    <w:rsid w:val="002C00B6"/>
  </w:style>
  <w:style w:type="numbering" w:customStyle="1" w:styleId="NoList1111212">
    <w:name w:val="No List1111212"/>
    <w:next w:val="a4"/>
    <w:uiPriority w:val="99"/>
    <w:semiHidden/>
    <w:unhideWhenUsed/>
    <w:rsid w:val="002C00B6"/>
  </w:style>
  <w:style w:type="numbering" w:customStyle="1" w:styleId="1212120">
    <w:name w:val="無清單121212"/>
    <w:next w:val="a4"/>
    <w:uiPriority w:val="99"/>
    <w:semiHidden/>
    <w:unhideWhenUsed/>
    <w:rsid w:val="002C00B6"/>
  </w:style>
  <w:style w:type="numbering" w:customStyle="1" w:styleId="11112120">
    <w:name w:val="無清單1111212"/>
    <w:next w:val="a4"/>
    <w:uiPriority w:val="99"/>
    <w:semiHidden/>
    <w:unhideWhenUsed/>
    <w:rsid w:val="002C00B6"/>
  </w:style>
  <w:style w:type="numbering" w:customStyle="1" w:styleId="NoList5212">
    <w:name w:val="No List5212"/>
    <w:next w:val="a4"/>
    <w:uiPriority w:val="99"/>
    <w:semiHidden/>
    <w:unhideWhenUsed/>
    <w:rsid w:val="002C00B6"/>
  </w:style>
  <w:style w:type="numbering" w:customStyle="1" w:styleId="NoList13212">
    <w:name w:val="No List13212"/>
    <w:next w:val="a4"/>
    <w:uiPriority w:val="99"/>
    <w:semiHidden/>
    <w:unhideWhenUsed/>
    <w:rsid w:val="002C00B6"/>
  </w:style>
  <w:style w:type="numbering" w:customStyle="1" w:styleId="122124">
    <w:name w:val="リストなし12212"/>
    <w:next w:val="a4"/>
    <w:uiPriority w:val="99"/>
    <w:semiHidden/>
    <w:unhideWhenUsed/>
    <w:rsid w:val="002C00B6"/>
  </w:style>
  <w:style w:type="numbering" w:customStyle="1" w:styleId="122131">
    <w:name w:val="无列表12213"/>
    <w:next w:val="a4"/>
    <w:semiHidden/>
    <w:rsid w:val="002C00B6"/>
  </w:style>
  <w:style w:type="numbering" w:customStyle="1" w:styleId="NoList22212">
    <w:name w:val="No List22212"/>
    <w:next w:val="a4"/>
    <w:semiHidden/>
    <w:rsid w:val="002C00B6"/>
  </w:style>
  <w:style w:type="numbering" w:customStyle="1" w:styleId="NoList32212">
    <w:name w:val="No List32212"/>
    <w:next w:val="a4"/>
    <w:uiPriority w:val="99"/>
    <w:semiHidden/>
    <w:rsid w:val="002C00B6"/>
  </w:style>
  <w:style w:type="numbering" w:customStyle="1" w:styleId="NoList112212">
    <w:name w:val="No List112212"/>
    <w:next w:val="a4"/>
    <w:uiPriority w:val="99"/>
    <w:semiHidden/>
    <w:unhideWhenUsed/>
    <w:rsid w:val="002C00B6"/>
  </w:style>
  <w:style w:type="numbering" w:customStyle="1" w:styleId="132120">
    <w:name w:val="無清單13212"/>
    <w:next w:val="a4"/>
    <w:uiPriority w:val="99"/>
    <w:semiHidden/>
    <w:unhideWhenUsed/>
    <w:rsid w:val="002C00B6"/>
  </w:style>
  <w:style w:type="numbering" w:customStyle="1" w:styleId="1122120">
    <w:name w:val="無清單112212"/>
    <w:next w:val="a4"/>
    <w:uiPriority w:val="99"/>
    <w:semiHidden/>
    <w:unhideWhenUsed/>
    <w:rsid w:val="002C00B6"/>
  </w:style>
  <w:style w:type="numbering" w:customStyle="1" w:styleId="21212">
    <w:name w:val="无列表21212"/>
    <w:next w:val="a4"/>
    <w:uiPriority w:val="99"/>
    <w:semiHidden/>
    <w:unhideWhenUsed/>
    <w:rsid w:val="002C00B6"/>
  </w:style>
  <w:style w:type="numbering" w:customStyle="1" w:styleId="NoList1112212">
    <w:name w:val="No List1112212"/>
    <w:next w:val="a4"/>
    <w:uiPriority w:val="99"/>
    <w:semiHidden/>
    <w:unhideWhenUsed/>
    <w:rsid w:val="002C00B6"/>
  </w:style>
  <w:style w:type="numbering" w:customStyle="1" w:styleId="NoList712">
    <w:name w:val="No List712"/>
    <w:next w:val="a4"/>
    <w:uiPriority w:val="99"/>
    <w:semiHidden/>
    <w:unhideWhenUsed/>
    <w:rsid w:val="002C00B6"/>
  </w:style>
  <w:style w:type="table" w:customStyle="1" w:styleId="TableGrid813">
    <w:name w:val="Table Grid8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2C00B6"/>
  </w:style>
  <w:style w:type="numbering" w:customStyle="1" w:styleId="14122">
    <w:name w:val="リストなし1412"/>
    <w:next w:val="a4"/>
    <w:uiPriority w:val="99"/>
    <w:semiHidden/>
    <w:unhideWhenUsed/>
    <w:rsid w:val="002C00B6"/>
  </w:style>
  <w:style w:type="table" w:customStyle="1" w:styleId="TableGrid1413">
    <w:name w:val="Table Grid1413"/>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2C00B6"/>
  </w:style>
  <w:style w:type="table" w:customStyle="1" w:styleId="3413">
    <w:name w:val="网格型3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2C00B6"/>
  </w:style>
  <w:style w:type="numbering" w:customStyle="1" w:styleId="NoList3412">
    <w:name w:val="No List3412"/>
    <w:next w:val="a4"/>
    <w:uiPriority w:val="99"/>
    <w:semiHidden/>
    <w:rsid w:val="002C00B6"/>
  </w:style>
  <w:style w:type="table" w:customStyle="1" w:styleId="TableGrid4413">
    <w:name w:val="Table Grid44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2C00B6"/>
  </w:style>
  <w:style w:type="numbering" w:customStyle="1" w:styleId="15120">
    <w:name w:val="無清單1512"/>
    <w:next w:val="a4"/>
    <w:uiPriority w:val="99"/>
    <w:semiHidden/>
    <w:unhideWhenUsed/>
    <w:rsid w:val="002C00B6"/>
  </w:style>
  <w:style w:type="numbering" w:customStyle="1" w:styleId="114120">
    <w:name w:val="無清單11412"/>
    <w:next w:val="a4"/>
    <w:uiPriority w:val="99"/>
    <w:semiHidden/>
    <w:unhideWhenUsed/>
    <w:rsid w:val="002C00B6"/>
  </w:style>
  <w:style w:type="table" w:customStyle="1" w:styleId="14131">
    <w:name w:val="表格格線14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2C00B6"/>
  </w:style>
  <w:style w:type="table" w:customStyle="1" w:styleId="TableGrid5213">
    <w:name w:val="Table Grid52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2C00B6"/>
  </w:style>
  <w:style w:type="numbering" w:customStyle="1" w:styleId="114121">
    <w:name w:val="リストなし11412"/>
    <w:next w:val="a4"/>
    <w:uiPriority w:val="99"/>
    <w:semiHidden/>
    <w:unhideWhenUsed/>
    <w:rsid w:val="002C00B6"/>
  </w:style>
  <w:style w:type="table" w:customStyle="1" w:styleId="TableGrid11313">
    <w:name w:val="Table Grid113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2C00B6"/>
  </w:style>
  <w:style w:type="table" w:customStyle="1" w:styleId="31213">
    <w:name w:val="网格型3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2C00B6"/>
  </w:style>
  <w:style w:type="numbering" w:customStyle="1" w:styleId="NoList31412">
    <w:name w:val="No List31412"/>
    <w:next w:val="a4"/>
    <w:uiPriority w:val="99"/>
    <w:semiHidden/>
    <w:rsid w:val="002C00B6"/>
  </w:style>
  <w:style w:type="table" w:customStyle="1" w:styleId="TableGrid41213">
    <w:name w:val="Table Grid412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2C00B6"/>
  </w:style>
  <w:style w:type="numbering" w:customStyle="1" w:styleId="124120">
    <w:name w:val="無清單12412"/>
    <w:next w:val="a4"/>
    <w:uiPriority w:val="99"/>
    <w:semiHidden/>
    <w:unhideWhenUsed/>
    <w:rsid w:val="002C00B6"/>
  </w:style>
  <w:style w:type="numbering" w:customStyle="1" w:styleId="1114120">
    <w:name w:val="無清單111412"/>
    <w:next w:val="a4"/>
    <w:uiPriority w:val="99"/>
    <w:semiHidden/>
    <w:unhideWhenUsed/>
    <w:rsid w:val="002C00B6"/>
  </w:style>
  <w:style w:type="table" w:customStyle="1" w:styleId="112133">
    <w:name w:val="表格格線112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2C00B6"/>
  </w:style>
  <w:style w:type="numbering" w:customStyle="1" w:styleId="NoList121312">
    <w:name w:val="No List121312"/>
    <w:next w:val="a4"/>
    <w:uiPriority w:val="99"/>
    <w:semiHidden/>
    <w:unhideWhenUsed/>
    <w:rsid w:val="002C00B6"/>
  </w:style>
  <w:style w:type="numbering" w:customStyle="1" w:styleId="1113121">
    <w:name w:val="リストなし111312"/>
    <w:next w:val="a4"/>
    <w:uiPriority w:val="99"/>
    <w:semiHidden/>
    <w:unhideWhenUsed/>
    <w:rsid w:val="002C00B6"/>
  </w:style>
  <w:style w:type="numbering" w:customStyle="1" w:styleId="1113122">
    <w:name w:val="无列表111312"/>
    <w:next w:val="a4"/>
    <w:semiHidden/>
    <w:rsid w:val="002C00B6"/>
  </w:style>
  <w:style w:type="numbering" w:customStyle="1" w:styleId="NoList211312">
    <w:name w:val="No List211312"/>
    <w:next w:val="a4"/>
    <w:semiHidden/>
    <w:rsid w:val="002C00B6"/>
  </w:style>
  <w:style w:type="numbering" w:customStyle="1" w:styleId="NoList311312">
    <w:name w:val="No List311312"/>
    <w:next w:val="a4"/>
    <w:uiPriority w:val="99"/>
    <w:semiHidden/>
    <w:rsid w:val="002C00B6"/>
  </w:style>
  <w:style w:type="numbering" w:customStyle="1" w:styleId="NoList1111312">
    <w:name w:val="No List1111312"/>
    <w:next w:val="a4"/>
    <w:uiPriority w:val="99"/>
    <w:semiHidden/>
    <w:unhideWhenUsed/>
    <w:rsid w:val="002C00B6"/>
  </w:style>
  <w:style w:type="numbering" w:customStyle="1" w:styleId="121312">
    <w:name w:val="無清單121312"/>
    <w:next w:val="a4"/>
    <w:uiPriority w:val="99"/>
    <w:semiHidden/>
    <w:unhideWhenUsed/>
    <w:rsid w:val="002C00B6"/>
  </w:style>
  <w:style w:type="numbering" w:customStyle="1" w:styleId="1111312">
    <w:name w:val="無清單1111312"/>
    <w:next w:val="a4"/>
    <w:uiPriority w:val="99"/>
    <w:semiHidden/>
    <w:unhideWhenUsed/>
    <w:rsid w:val="002C00B6"/>
  </w:style>
  <w:style w:type="numbering" w:customStyle="1" w:styleId="NoList5312">
    <w:name w:val="No List5312"/>
    <w:next w:val="a4"/>
    <w:uiPriority w:val="99"/>
    <w:semiHidden/>
    <w:unhideWhenUsed/>
    <w:rsid w:val="002C00B6"/>
  </w:style>
  <w:style w:type="table" w:customStyle="1" w:styleId="TableGrid6213">
    <w:name w:val="Table Grid62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2C00B6"/>
  </w:style>
  <w:style w:type="numbering" w:customStyle="1" w:styleId="123121">
    <w:name w:val="リストなし12312"/>
    <w:next w:val="a4"/>
    <w:uiPriority w:val="99"/>
    <w:semiHidden/>
    <w:unhideWhenUsed/>
    <w:rsid w:val="002C00B6"/>
  </w:style>
  <w:style w:type="table" w:customStyle="1" w:styleId="TableGrid12213">
    <w:name w:val="Table Grid122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2C00B6"/>
  </w:style>
  <w:style w:type="table" w:customStyle="1" w:styleId="32213">
    <w:name w:val="网格型3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2C00B6"/>
  </w:style>
  <w:style w:type="numbering" w:customStyle="1" w:styleId="NoList32312">
    <w:name w:val="No List32312"/>
    <w:next w:val="a4"/>
    <w:uiPriority w:val="99"/>
    <w:semiHidden/>
    <w:rsid w:val="002C00B6"/>
  </w:style>
  <w:style w:type="table" w:customStyle="1" w:styleId="TableGrid42213">
    <w:name w:val="Table Grid422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2C00B6"/>
  </w:style>
  <w:style w:type="numbering" w:customStyle="1" w:styleId="13312">
    <w:name w:val="無清單13312"/>
    <w:next w:val="a4"/>
    <w:uiPriority w:val="99"/>
    <w:semiHidden/>
    <w:unhideWhenUsed/>
    <w:rsid w:val="002C00B6"/>
  </w:style>
  <w:style w:type="numbering" w:customStyle="1" w:styleId="1123120">
    <w:name w:val="無清單112312"/>
    <w:next w:val="a4"/>
    <w:uiPriority w:val="99"/>
    <w:semiHidden/>
    <w:unhideWhenUsed/>
    <w:rsid w:val="002C00B6"/>
  </w:style>
  <w:style w:type="table" w:customStyle="1" w:styleId="122132">
    <w:name w:val="表格格線122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2C00B6"/>
  </w:style>
  <w:style w:type="numbering" w:customStyle="1" w:styleId="NoList122212">
    <w:name w:val="No List122212"/>
    <w:next w:val="a4"/>
    <w:uiPriority w:val="99"/>
    <w:semiHidden/>
    <w:unhideWhenUsed/>
    <w:rsid w:val="002C00B6"/>
  </w:style>
  <w:style w:type="numbering" w:customStyle="1" w:styleId="1122121">
    <w:name w:val="リストなし112212"/>
    <w:next w:val="a4"/>
    <w:uiPriority w:val="99"/>
    <w:semiHidden/>
    <w:unhideWhenUsed/>
    <w:rsid w:val="002C00B6"/>
  </w:style>
  <w:style w:type="numbering" w:customStyle="1" w:styleId="1122122">
    <w:name w:val="无列表112212"/>
    <w:next w:val="a4"/>
    <w:semiHidden/>
    <w:rsid w:val="002C00B6"/>
  </w:style>
  <w:style w:type="numbering" w:customStyle="1" w:styleId="NoList212212">
    <w:name w:val="No List212212"/>
    <w:next w:val="a4"/>
    <w:semiHidden/>
    <w:rsid w:val="002C00B6"/>
  </w:style>
  <w:style w:type="numbering" w:customStyle="1" w:styleId="NoList312212">
    <w:name w:val="No List312212"/>
    <w:next w:val="a4"/>
    <w:uiPriority w:val="99"/>
    <w:semiHidden/>
    <w:rsid w:val="002C00B6"/>
  </w:style>
  <w:style w:type="numbering" w:customStyle="1" w:styleId="NoList1112312">
    <w:name w:val="No List1112312"/>
    <w:next w:val="a4"/>
    <w:uiPriority w:val="99"/>
    <w:semiHidden/>
    <w:unhideWhenUsed/>
    <w:rsid w:val="002C00B6"/>
  </w:style>
  <w:style w:type="numbering" w:customStyle="1" w:styleId="122212">
    <w:name w:val="無清單122212"/>
    <w:next w:val="a4"/>
    <w:uiPriority w:val="99"/>
    <w:semiHidden/>
    <w:unhideWhenUsed/>
    <w:rsid w:val="002C00B6"/>
  </w:style>
  <w:style w:type="numbering" w:customStyle="1" w:styleId="1112212">
    <w:name w:val="無清單1112212"/>
    <w:next w:val="a4"/>
    <w:uiPriority w:val="99"/>
    <w:semiHidden/>
    <w:unhideWhenUsed/>
    <w:rsid w:val="002C00B6"/>
  </w:style>
  <w:style w:type="numbering" w:customStyle="1" w:styleId="429">
    <w:name w:val="无列表42"/>
    <w:next w:val="a4"/>
    <w:uiPriority w:val="99"/>
    <w:semiHidden/>
    <w:unhideWhenUsed/>
    <w:rsid w:val="002C00B6"/>
  </w:style>
  <w:style w:type="table" w:customStyle="1" w:styleId="530">
    <w:name w:val="网格型5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2C00B6"/>
  </w:style>
  <w:style w:type="numbering" w:customStyle="1" w:styleId="131221">
    <w:name w:val="无列表13122"/>
    <w:next w:val="a4"/>
    <w:semiHidden/>
    <w:rsid w:val="002C00B6"/>
  </w:style>
  <w:style w:type="numbering" w:customStyle="1" w:styleId="NoList41122">
    <w:name w:val="No List41122"/>
    <w:next w:val="a4"/>
    <w:uiPriority w:val="99"/>
    <w:semiHidden/>
    <w:unhideWhenUsed/>
    <w:rsid w:val="002C00B6"/>
  </w:style>
  <w:style w:type="numbering" w:customStyle="1" w:styleId="22122">
    <w:name w:val="无列表22122"/>
    <w:next w:val="a4"/>
    <w:uiPriority w:val="99"/>
    <w:semiHidden/>
    <w:unhideWhenUsed/>
    <w:rsid w:val="002C00B6"/>
  </w:style>
  <w:style w:type="numbering" w:customStyle="1" w:styleId="NoList1211122">
    <w:name w:val="No List1211122"/>
    <w:next w:val="a4"/>
    <w:uiPriority w:val="99"/>
    <w:semiHidden/>
    <w:unhideWhenUsed/>
    <w:rsid w:val="002C00B6"/>
  </w:style>
  <w:style w:type="numbering" w:customStyle="1" w:styleId="11111221">
    <w:name w:val="リストなし1111122"/>
    <w:next w:val="a4"/>
    <w:uiPriority w:val="99"/>
    <w:semiHidden/>
    <w:unhideWhenUsed/>
    <w:rsid w:val="002C00B6"/>
  </w:style>
  <w:style w:type="numbering" w:customStyle="1" w:styleId="11111222">
    <w:name w:val="无列表1111122"/>
    <w:next w:val="a4"/>
    <w:semiHidden/>
    <w:rsid w:val="002C00B6"/>
  </w:style>
  <w:style w:type="numbering" w:customStyle="1" w:styleId="NoList2111122">
    <w:name w:val="No List2111122"/>
    <w:next w:val="a4"/>
    <w:semiHidden/>
    <w:rsid w:val="002C00B6"/>
  </w:style>
  <w:style w:type="numbering" w:customStyle="1" w:styleId="NoList3111122">
    <w:name w:val="No List3111122"/>
    <w:next w:val="a4"/>
    <w:uiPriority w:val="99"/>
    <w:semiHidden/>
    <w:rsid w:val="002C00B6"/>
  </w:style>
  <w:style w:type="numbering" w:customStyle="1" w:styleId="NoList11111122">
    <w:name w:val="No List11111122"/>
    <w:next w:val="a4"/>
    <w:uiPriority w:val="99"/>
    <w:semiHidden/>
    <w:unhideWhenUsed/>
    <w:rsid w:val="002C00B6"/>
  </w:style>
  <w:style w:type="numbering" w:customStyle="1" w:styleId="12111220">
    <w:name w:val="無清單1211122"/>
    <w:next w:val="a4"/>
    <w:uiPriority w:val="99"/>
    <w:semiHidden/>
    <w:unhideWhenUsed/>
    <w:rsid w:val="002C00B6"/>
  </w:style>
  <w:style w:type="numbering" w:customStyle="1" w:styleId="111111220">
    <w:name w:val="無清單11111122"/>
    <w:next w:val="a4"/>
    <w:uiPriority w:val="99"/>
    <w:semiHidden/>
    <w:unhideWhenUsed/>
    <w:rsid w:val="002C00B6"/>
  </w:style>
  <w:style w:type="numbering" w:customStyle="1" w:styleId="NoList131122">
    <w:name w:val="No List131122"/>
    <w:next w:val="a4"/>
    <w:uiPriority w:val="99"/>
    <w:semiHidden/>
    <w:unhideWhenUsed/>
    <w:rsid w:val="002C00B6"/>
  </w:style>
  <w:style w:type="numbering" w:customStyle="1" w:styleId="1211221">
    <w:name w:val="リストなし121122"/>
    <w:next w:val="a4"/>
    <w:uiPriority w:val="99"/>
    <w:semiHidden/>
    <w:unhideWhenUsed/>
    <w:rsid w:val="002C00B6"/>
  </w:style>
  <w:style w:type="numbering" w:customStyle="1" w:styleId="1211222">
    <w:name w:val="无列表121122"/>
    <w:next w:val="a4"/>
    <w:semiHidden/>
    <w:rsid w:val="002C00B6"/>
  </w:style>
  <w:style w:type="numbering" w:customStyle="1" w:styleId="NoList221122">
    <w:name w:val="No List221122"/>
    <w:next w:val="a4"/>
    <w:semiHidden/>
    <w:rsid w:val="002C00B6"/>
  </w:style>
  <w:style w:type="numbering" w:customStyle="1" w:styleId="NoList321122">
    <w:name w:val="No List321122"/>
    <w:next w:val="a4"/>
    <w:uiPriority w:val="99"/>
    <w:semiHidden/>
    <w:rsid w:val="002C00B6"/>
  </w:style>
  <w:style w:type="numbering" w:customStyle="1" w:styleId="NoList1121122">
    <w:name w:val="No List1121122"/>
    <w:next w:val="a4"/>
    <w:uiPriority w:val="99"/>
    <w:semiHidden/>
    <w:unhideWhenUsed/>
    <w:rsid w:val="002C00B6"/>
  </w:style>
  <w:style w:type="numbering" w:customStyle="1" w:styleId="1311220">
    <w:name w:val="無清單131122"/>
    <w:next w:val="a4"/>
    <w:uiPriority w:val="99"/>
    <w:semiHidden/>
    <w:unhideWhenUsed/>
    <w:rsid w:val="002C00B6"/>
  </w:style>
  <w:style w:type="numbering" w:customStyle="1" w:styleId="11211220">
    <w:name w:val="無清單1121122"/>
    <w:next w:val="a4"/>
    <w:uiPriority w:val="99"/>
    <w:semiHidden/>
    <w:unhideWhenUsed/>
    <w:rsid w:val="002C00B6"/>
  </w:style>
  <w:style w:type="numbering" w:customStyle="1" w:styleId="211122">
    <w:name w:val="无列表211122"/>
    <w:next w:val="a4"/>
    <w:uiPriority w:val="99"/>
    <w:semiHidden/>
    <w:unhideWhenUsed/>
    <w:rsid w:val="002C00B6"/>
  </w:style>
  <w:style w:type="numbering" w:customStyle="1" w:styleId="NoList1221122">
    <w:name w:val="No List1221122"/>
    <w:next w:val="a4"/>
    <w:uiPriority w:val="99"/>
    <w:semiHidden/>
    <w:unhideWhenUsed/>
    <w:rsid w:val="002C00B6"/>
  </w:style>
  <w:style w:type="numbering" w:customStyle="1" w:styleId="11211221">
    <w:name w:val="リストなし1121122"/>
    <w:next w:val="a4"/>
    <w:uiPriority w:val="99"/>
    <w:semiHidden/>
    <w:unhideWhenUsed/>
    <w:rsid w:val="002C00B6"/>
  </w:style>
  <w:style w:type="numbering" w:customStyle="1" w:styleId="11211222">
    <w:name w:val="无列表1121122"/>
    <w:next w:val="a4"/>
    <w:semiHidden/>
    <w:rsid w:val="002C00B6"/>
  </w:style>
  <w:style w:type="numbering" w:customStyle="1" w:styleId="NoList2121122">
    <w:name w:val="No List2121122"/>
    <w:next w:val="a4"/>
    <w:semiHidden/>
    <w:rsid w:val="002C00B6"/>
  </w:style>
  <w:style w:type="numbering" w:customStyle="1" w:styleId="NoList3121122">
    <w:name w:val="No List3121122"/>
    <w:next w:val="a4"/>
    <w:uiPriority w:val="99"/>
    <w:semiHidden/>
    <w:rsid w:val="002C00B6"/>
  </w:style>
  <w:style w:type="numbering" w:customStyle="1" w:styleId="NoList11121122">
    <w:name w:val="No List11121122"/>
    <w:next w:val="a4"/>
    <w:uiPriority w:val="99"/>
    <w:semiHidden/>
    <w:unhideWhenUsed/>
    <w:rsid w:val="002C00B6"/>
  </w:style>
  <w:style w:type="numbering" w:customStyle="1" w:styleId="1221122">
    <w:name w:val="無清單1221122"/>
    <w:next w:val="a4"/>
    <w:uiPriority w:val="99"/>
    <w:semiHidden/>
    <w:unhideWhenUsed/>
    <w:rsid w:val="002C00B6"/>
  </w:style>
  <w:style w:type="numbering" w:customStyle="1" w:styleId="11121122">
    <w:name w:val="無清單11121122"/>
    <w:next w:val="a4"/>
    <w:uiPriority w:val="99"/>
    <w:semiHidden/>
    <w:unhideWhenUsed/>
    <w:rsid w:val="002C00B6"/>
  </w:style>
  <w:style w:type="numbering" w:customStyle="1" w:styleId="122221">
    <w:name w:val="无列表12222"/>
    <w:next w:val="a4"/>
    <w:semiHidden/>
    <w:rsid w:val="002C00B6"/>
  </w:style>
  <w:style w:type="table" w:customStyle="1" w:styleId="TableGrid11224">
    <w:name w:val="Table Grid112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2C00B6"/>
  </w:style>
  <w:style w:type="numbering" w:customStyle="1" w:styleId="111111111">
    <w:name w:val="リストなし11111111"/>
    <w:next w:val="a4"/>
    <w:uiPriority w:val="99"/>
    <w:semiHidden/>
    <w:unhideWhenUsed/>
    <w:rsid w:val="002C00B6"/>
  </w:style>
  <w:style w:type="numbering" w:customStyle="1" w:styleId="111111112">
    <w:name w:val="无列表11111111"/>
    <w:next w:val="a4"/>
    <w:semiHidden/>
    <w:rsid w:val="002C00B6"/>
  </w:style>
  <w:style w:type="numbering" w:customStyle="1" w:styleId="NoList21111111">
    <w:name w:val="No List21111111"/>
    <w:next w:val="a4"/>
    <w:semiHidden/>
    <w:rsid w:val="002C00B6"/>
  </w:style>
  <w:style w:type="numbering" w:customStyle="1" w:styleId="NoList31111111">
    <w:name w:val="No List31111111"/>
    <w:next w:val="a4"/>
    <w:uiPriority w:val="99"/>
    <w:semiHidden/>
    <w:rsid w:val="002C00B6"/>
  </w:style>
  <w:style w:type="numbering" w:customStyle="1" w:styleId="NoList111111112">
    <w:name w:val="No List111111112"/>
    <w:next w:val="a4"/>
    <w:uiPriority w:val="99"/>
    <w:semiHidden/>
    <w:unhideWhenUsed/>
    <w:rsid w:val="002C00B6"/>
  </w:style>
  <w:style w:type="numbering" w:customStyle="1" w:styleId="12111111">
    <w:name w:val="無清單12111111"/>
    <w:next w:val="a4"/>
    <w:uiPriority w:val="99"/>
    <w:semiHidden/>
    <w:unhideWhenUsed/>
    <w:rsid w:val="002C00B6"/>
  </w:style>
  <w:style w:type="numbering" w:customStyle="1" w:styleId="1111111110">
    <w:name w:val="無清單111111111"/>
    <w:next w:val="a4"/>
    <w:uiPriority w:val="99"/>
    <w:semiHidden/>
    <w:unhideWhenUsed/>
    <w:rsid w:val="002C00B6"/>
  </w:style>
  <w:style w:type="numbering" w:customStyle="1" w:styleId="12111110">
    <w:name w:val="无列表1211111"/>
    <w:next w:val="a4"/>
    <w:semiHidden/>
    <w:rsid w:val="002C00B6"/>
  </w:style>
  <w:style w:type="numbering" w:customStyle="1" w:styleId="2111111">
    <w:name w:val="无列表2111111"/>
    <w:next w:val="a4"/>
    <w:uiPriority w:val="99"/>
    <w:semiHidden/>
    <w:unhideWhenUsed/>
    <w:rsid w:val="002C00B6"/>
  </w:style>
  <w:style w:type="numbering" w:customStyle="1" w:styleId="NoList171">
    <w:name w:val="No List171"/>
    <w:next w:val="a4"/>
    <w:uiPriority w:val="99"/>
    <w:semiHidden/>
    <w:unhideWhenUsed/>
    <w:rsid w:val="002C00B6"/>
  </w:style>
  <w:style w:type="numbering" w:customStyle="1" w:styleId="1611">
    <w:name w:val="リストなし161"/>
    <w:next w:val="a4"/>
    <w:uiPriority w:val="99"/>
    <w:semiHidden/>
    <w:unhideWhenUsed/>
    <w:rsid w:val="002C00B6"/>
  </w:style>
  <w:style w:type="table" w:customStyle="1" w:styleId="TableGrid161">
    <w:name w:val="Table Grid16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2C00B6"/>
  </w:style>
  <w:style w:type="table" w:customStyle="1" w:styleId="361">
    <w:name w:val="网格型3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2C00B6"/>
  </w:style>
  <w:style w:type="numbering" w:customStyle="1" w:styleId="NoList361">
    <w:name w:val="No List361"/>
    <w:next w:val="a4"/>
    <w:uiPriority w:val="99"/>
    <w:semiHidden/>
    <w:rsid w:val="002C00B6"/>
  </w:style>
  <w:style w:type="table" w:customStyle="1" w:styleId="TableGrid461">
    <w:name w:val="Table Grid46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2C00B6"/>
  </w:style>
  <w:style w:type="numbering" w:customStyle="1" w:styleId="1710">
    <w:name w:val="無清單171"/>
    <w:next w:val="a4"/>
    <w:uiPriority w:val="99"/>
    <w:semiHidden/>
    <w:unhideWhenUsed/>
    <w:rsid w:val="002C00B6"/>
  </w:style>
  <w:style w:type="numbering" w:customStyle="1" w:styleId="11610">
    <w:name w:val="無清單1161"/>
    <w:next w:val="a4"/>
    <w:uiPriority w:val="99"/>
    <w:semiHidden/>
    <w:unhideWhenUsed/>
    <w:rsid w:val="002C00B6"/>
  </w:style>
  <w:style w:type="table" w:customStyle="1" w:styleId="1613">
    <w:name w:val="表格格線16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2C00B6"/>
  </w:style>
  <w:style w:type="numbering" w:customStyle="1" w:styleId="2510">
    <w:name w:val="无列表251"/>
    <w:next w:val="a4"/>
    <w:uiPriority w:val="99"/>
    <w:semiHidden/>
    <w:unhideWhenUsed/>
    <w:rsid w:val="002C00B6"/>
  </w:style>
  <w:style w:type="numbering" w:customStyle="1" w:styleId="NoList1261">
    <w:name w:val="No List1261"/>
    <w:next w:val="a4"/>
    <w:uiPriority w:val="99"/>
    <w:semiHidden/>
    <w:unhideWhenUsed/>
    <w:rsid w:val="002C00B6"/>
  </w:style>
  <w:style w:type="numbering" w:customStyle="1" w:styleId="11611">
    <w:name w:val="リストなし1161"/>
    <w:next w:val="a4"/>
    <w:uiPriority w:val="99"/>
    <w:semiHidden/>
    <w:unhideWhenUsed/>
    <w:rsid w:val="002C00B6"/>
  </w:style>
  <w:style w:type="numbering" w:customStyle="1" w:styleId="11612">
    <w:name w:val="无列表1161"/>
    <w:next w:val="a4"/>
    <w:semiHidden/>
    <w:rsid w:val="002C00B6"/>
  </w:style>
  <w:style w:type="numbering" w:customStyle="1" w:styleId="NoList2161">
    <w:name w:val="No List2161"/>
    <w:next w:val="a4"/>
    <w:semiHidden/>
    <w:rsid w:val="002C00B6"/>
  </w:style>
  <w:style w:type="numbering" w:customStyle="1" w:styleId="NoList3161">
    <w:name w:val="No List3161"/>
    <w:next w:val="a4"/>
    <w:uiPriority w:val="99"/>
    <w:semiHidden/>
    <w:rsid w:val="002C00B6"/>
  </w:style>
  <w:style w:type="numbering" w:customStyle="1" w:styleId="12610">
    <w:name w:val="無清單1261"/>
    <w:next w:val="a4"/>
    <w:uiPriority w:val="99"/>
    <w:semiHidden/>
    <w:unhideWhenUsed/>
    <w:rsid w:val="002C00B6"/>
  </w:style>
  <w:style w:type="numbering" w:customStyle="1" w:styleId="111610">
    <w:name w:val="無清單11161"/>
    <w:next w:val="a4"/>
    <w:uiPriority w:val="99"/>
    <w:semiHidden/>
    <w:unhideWhenUsed/>
    <w:rsid w:val="002C00B6"/>
  </w:style>
  <w:style w:type="table" w:customStyle="1" w:styleId="TableGrid1151">
    <w:name w:val="Table Grid115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2C00B6"/>
  </w:style>
  <w:style w:type="numbering" w:customStyle="1" w:styleId="NoList11251">
    <w:name w:val="No List11251"/>
    <w:next w:val="a4"/>
    <w:uiPriority w:val="99"/>
    <w:semiHidden/>
    <w:unhideWhenUsed/>
    <w:rsid w:val="002C00B6"/>
  </w:style>
  <w:style w:type="table" w:customStyle="1" w:styleId="TableGrid541">
    <w:name w:val="Table Grid54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2C00B6"/>
  </w:style>
  <w:style w:type="numbering" w:customStyle="1" w:styleId="111511">
    <w:name w:val="リストなし11151"/>
    <w:next w:val="a4"/>
    <w:uiPriority w:val="99"/>
    <w:semiHidden/>
    <w:unhideWhenUsed/>
    <w:rsid w:val="002C00B6"/>
  </w:style>
  <w:style w:type="numbering" w:customStyle="1" w:styleId="111512">
    <w:name w:val="无列表11151"/>
    <w:next w:val="a4"/>
    <w:semiHidden/>
    <w:rsid w:val="002C00B6"/>
  </w:style>
  <w:style w:type="numbering" w:customStyle="1" w:styleId="NoList21151">
    <w:name w:val="No List21151"/>
    <w:next w:val="a4"/>
    <w:semiHidden/>
    <w:rsid w:val="002C00B6"/>
  </w:style>
  <w:style w:type="numbering" w:customStyle="1" w:styleId="NoList31151">
    <w:name w:val="No List31151"/>
    <w:next w:val="a4"/>
    <w:uiPriority w:val="99"/>
    <w:semiHidden/>
    <w:rsid w:val="002C00B6"/>
  </w:style>
  <w:style w:type="numbering" w:customStyle="1" w:styleId="NoList111151">
    <w:name w:val="No List111151"/>
    <w:next w:val="a4"/>
    <w:uiPriority w:val="99"/>
    <w:semiHidden/>
    <w:unhideWhenUsed/>
    <w:rsid w:val="002C00B6"/>
  </w:style>
  <w:style w:type="numbering" w:customStyle="1" w:styleId="121510">
    <w:name w:val="無清單12151"/>
    <w:next w:val="a4"/>
    <w:uiPriority w:val="99"/>
    <w:semiHidden/>
    <w:unhideWhenUsed/>
    <w:rsid w:val="002C00B6"/>
  </w:style>
  <w:style w:type="numbering" w:customStyle="1" w:styleId="1111510">
    <w:name w:val="無清單111151"/>
    <w:next w:val="a4"/>
    <w:uiPriority w:val="99"/>
    <w:semiHidden/>
    <w:unhideWhenUsed/>
    <w:rsid w:val="002C00B6"/>
  </w:style>
  <w:style w:type="numbering" w:customStyle="1" w:styleId="NoList551">
    <w:name w:val="No List551"/>
    <w:next w:val="a4"/>
    <w:uiPriority w:val="99"/>
    <w:semiHidden/>
    <w:unhideWhenUsed/>
    <w:rsid w:val="002C00B6"/>
  </w:style>
  <w:style w:type="table" w:customStyle="1" w:styleId="TableGrid641">
    <w:name w:val="Table Grid64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2C00B6"/>
  </w:style>
  <w:style w:type="numbering" w:customStyle="1" w:styleId="12511">
    <w:name w:val="リストなし1251"/>
    <w:next w:val="a4"/>
    <w:uiPriority w:val="99"/>
    <w:semiHidden/>
    <w:unhideWhenUsed/>
    <w:rsid w:val="002C00B6"/>
  </w:style>
  <w:style w:type="table" w:customStyle="1" w:styleId="TableGrid1241">
    <w:name w:val="Table Grid124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2C00B6"/>
  </w:style>
  <w:style w:type="table" w:customStyle="1" w:styleId="3241">
    <w:name w:val="网格型3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2C00B6"/>
  </w:style>
  <w:style w:type="numbering" w:customStyle="1" w:styleId="NoList3251">
    <w:name w:val="No List3251"/>
    <w:next w:val="a4"/>
    <w:uiPriority w:val="99"/>
    <w:semiHidden/>
    <w:rsid w:val="002C00B6"/>
  </w:style>
  <w:style w:type="table" w:customStyle="1" w:styleId="TableGrid4241">
    <w:name w:val="Table Grid42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2C00B6"/>
  </w:style>
  <w:style w:type="numbering" w:customStyle="1" w:styleId="112510">
    <w:name w:val="無清單11251"/>
    <w:next w:val="a4"/>
    <w:uiPriority w:val="99"/>
    <w:semiHidden/>
    <w:unhideWhenUsed/>
    <w:rsid w:val="002C00B6"/>
  </w:style>
  <w:style w:type="table" w:customStyle="1" w:styleId="12413">
    <w:name w:val="表格格線12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2C00B6"/>
  </w:style>
  <w:style w:type="numbering" w:customStyle="1" w:styleId="NoList12241">
    <w:name w:val="No List12241"/>
    <w:next w:val="a4"/>
    <w:uiPriority w:val="99"/>
    <w:semiHidden/>
    <w:unhideWhenUsed/>
    <w:rsid w:val="002C00B6"/>
  </w:style>
  <w:style w:type="numbering" w:customStyle="1" w:styleId="112411">
    <w:name w:val="リストなし11241"/>
    <w:next w:val="a4"/>
    <w:uiPriority w:val="99"/>
    <w:semiHidden/>
    <w:unhideWhenUsed/>
    <w:rsid w:val="002C00B6"/>
  </w:style>
  <w:style w:type="numbering" w:customStyle="1" w:styleId="112412">
    <w:name w:val="无列表11241"/>
    <w:next w:val="a4"/>
    <w:semiHidden/>
    <w:rsid w:val="002C00B6"/>
  </w:style>
  <w:style w:type="numbering" w:customStyle="1" w:styleId="NoList21241">
    <w:name w:val="No List21241"/>
    <w:next w:val="a4"/>
    <w:semiHidden/>
    <w:rsid w:val="002C00B6"/>
  </w:style>
  <w:style w:type="numbering" w:customStyle="1" w:styleId="NoList31241">
    <w:name w:val="No List31241"/>
    <w:next w:val="a4"/>
    <w:uiPriority w:val="99"/>
    <w:semiHidden/>
    <w:rsid w:val="002C00B6"/>
  </w:style>
  <w:style w:type="numbering" w:customStyle="1" w:styleId="NoList111251">
    <w:name w:val="No List111251"/>
    <w:next w:val="a4"/>
    <w:uiPriority w:val="99"/>
    <w:semiHidden/>
    <w:unhideWhenUsed/>
    <w:rsid w:val="002C00B6"/>
  </w:style>
  <w:style w:type="numbering" w:customStyle="1" w:styleId="122410">
    <w:name w:val="無清單12241"/>
    <w:next w:val="a4"/>
    <w:uiPriority w:val="99"/>
    <w:semiHidden/>
    <w:unhideWhenUsed/>
    <w:rsid w:val="002C00B6"/>
  </w:style>
  <w:style w:type="numbering" w:customStyle="1" w:styleId="1112410">
    <w:name w:val="無清單111241"/>
    <w:next w:val="a4"/>
    <w:uiPriority w:val="99"/>
    <w:semiHidden/>
    <w:unhideWhenUsed/>
    <w:rsid w:val="002C00B6"/>
  </w:style>
  <w:style w:type="table" w:customStyle="1" w:styleId="TableGrid11131">
    <w:name w:val="Table Grid1113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2C00B6"/>
  </w:style>
  <w:style w:type="numbering" w:customStyle="1" w:styleId="NoList11331">
    <w:name w:val="No List11331"/>
    <w:next w:val="a4"/>
    <w:uiPriority w:val="99"/>
    <w:semiHidden/>
    <w:unhideWhenUsed/>
    <w:rsid w:val="002C00B6"/>
  </w:style>
  <w:style w:type="numbering" w:customStyle="1" w:styleId="NoList4131">
    <w:name w:val="No List4131"/>
    <w:next w:val="a4"/>
    <w:uiPriority w:val="99"/>
    <w:semiHidden/>
    <w:unhideWhenUsed/>
    <w:rsid w:val="002C00B6"/>
  </w:style>
  <w:style w:type="table" w:customStyle="1" w:styleId="TableGrid11231">
    <w:name w:val="Table Grid112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2C00B6"/>
  </w:style>
  <w:style w:type="numbering" w:customStyle="1" w:styleId="NoList121131">
    <w:name w:val="No List121131"/>
    <w:next w:val="a4"/>
    <w:uiPriority w:val="99"/>
    <w:semiHidden/>
    <w:unhideWhenUsed/>
    <w:rsid w:val="002C00B6"/>
  </w:style>
  <w:style w:type="numbering" w:customStyle="1" w:styleId="1111310">
    <w:name w:val="リストなし111131"/>
    <w:next w:val="a4"/>
    <w:uiPriority w:val="99"/>
    <w:semiHidden/>
    <w:unhideWhenUsed/>
    <w:rsid w:val="002C00B6"/>
  </w:style>
  <w:style w:type="numbering" w:customStyle="1" w:styleId="1111313">
    <w:name w:val="无列表111131"/>
    <w:next w:val="a4"/>
    <w:semiHidden/>
    <w:rsid w:val="002C00B6"/>
  </w:style>
  <w:style w:type="numbering" w:customStyle="1" w:styleId="NoList211131">
    <w:name w:val="No List211131"/>
    <w:next w:val="a4"/>
    <w:semiHidden/>
    <w:rsid w:val="002C00B6"/>
  </w:style>
  <w:style w:type="numbering" w:customStyle="1" w:styleId="NoList311131">
    <w:name w:val="No List311131"/>
    <w:next w:val="a4"/>
    <w:uiPriority w:val="99"/>
    <w:semiHidden/>
    <w:rsid w:val="002C00B6"/>
  </w:style>
  <w:style w:type="numbering" w:customStyle="1" w:styleId="NoList1111131">
    <w:name w:val="No List1111131"/>
    <w:next w:val="a4"/>
    <w:uiPriority w:val="99"/>
    <w:semiHidden/>
    <w:unhideWhenUsed/>
    <w:rsid w:val="002C00B6"/>
  </w:style>
  <w:style w:type="numbering" w:customStyle="1" w:styleId="1211310">
    <w:name w:val="無清單121131"/>
    <w:next w:val="a4"/>
    <w:uiPriority w:val="99"/>
    <w:semiHidden/>
    <w:unhideWhenUsed/>
    <w:rsid w:val="002C00B6"/>
  </w:style>
  <w:style w:type="numbering" w:customStyle="1" w:styleId="11111310">
    <w:name w:val="無清單1111131"/>
    <w:next w:val="a4"/>
    <w:uiPriority w:val="99"/>
    <w:semiHidden/>
    <w:unhideWhenUsed/>
    <w:rsid w:val="002C00B6"/>
  </w:style>
  <w:style w:type="numbering" w:customStyle="1" w:styleId="NoList13131">
    <w:name w:val="No List13131"/>
    <w:next w:val="a4"/>
    <w:uiPriority w:val="99"/>
    <w:semiHidden/>
    <w:unhideWhenUsed/>
    <w:rsid w:val="002C00B6"/>
  </w:style>
  <w:style w:type="numbering" w:customStyle="1" w:styleId="121310">
    <w:name w:val="リストなし12131"/>
    <w:next w:val="a4"/>
    <w:uiPriority w:val="99"/>
    <w:semiHidden/>
    <w:unhideWhenUsed/>
    <w:rsid w:val="002C00B6"/>
  </w:style>
  <w:style w:type="numbering" w:customStyle="1" w:styleId="121313">
    <w:name w:val="无列表12131"/>
    <w:next w:val="a4"/>
    <w:semiHidden/>
    <w:rsid w:val="002C00B6"/>
  </w:style>
  <w:style w:type="numbering" w:customStyle="1" w:styleId="NoList22131">
    <w:name w:val="No List22131"/>
    <w:next w:val="a4"/>
    <w:semiHidden/>
    <w:rsid w:val="002C00B6"/>
  </w:style>
  <w:style w:type="numbering" w:customStyle="1" w:styleId="NoList32131">
    <w:name w:val="No List32131"/>
    <w:next w:val="a4"/>
    <w:uiPriority w:val="99"/>
    <w:semiHidden/>
    <w:rsid w:val="002C00B6"/>
  </w:style>
  <w:style w:type="numbering" w:customStyle="1" w:styleId="NoList112131">
    <w:name w:val="No List112131"/>
    <w:next w:val="a4"/>
    <w:uiPriority w:val="99"/>
    <w:semiHidden/>
    <w:unhideWhenUsed/>
    <w:rsid w:val="002C00B6"/>
  </w:style>
  <w:style w:type="numbering" w:customStyle="1" w:styleId="131310">
    <w:name w:val="無清單13131"/>
    <w:next w:val="a4"/>
    <w:uiPriority w:val="99"/>
    <w:semiHidden/>
    <w:unhideWhenUsed/>
    <w:rsid w:val="002C00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71D94-07CC-442D-8A01-F3BB2006E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Pages>
  <Words>2833</Words>
  <Characters>16151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25</cp:revision>
  <cp:lastPrinted>1900-12-31T16:00:00Z</cp:lastPrinted>
  <dcterms:created xsi:type="dcterms:W3CDTF">2020-02-03T08:32:00Z</dcterms:created>
  <dcterms:modified xsi:type="dcterms:W3CDTF">2022-02-14T10:45:00Z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